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8A2C77" w14:textId="475C2914" w:rsidR="000A23BF" w:rsidRDefault="000A23BF" w:rsidP="000A23BF">
      <w:pPr>
        <w:pStyle w:val="CRCoverPage"/>
        <w:tabs>
          <w:tab w:val="right" w:pos="9639"/>
        </w:tabs>
        <w:spacing w:after="0"/>
        <w:rPr>
          <w:b/>
          <w:i/>
          <w:noProof/>
          <w:sz w:val="28"/>
        </w:rPr>
      </w:pPr>
      <w:r w:rsidRPr="00B51550">
        <w:rPr>
          <w:b/>
          <w:noProof/>
          <w:sz w:val="24"/>
        </w:rPr>
        <w:t>3GPP TSG-RAN WG2 Meeting #1</w:t>
      </w:r>
      <w:r>
        <w:rPr>
          <w:b/>
          <w:noProof/>
          <w:sz w:val="24"/>
        </w:rPr>
        <w:t>3</w:t>
      </w:r>
      <w:r w:rsidR="00AC343C">
        <w:rPr>
          <w:b/>
          <w:noProof/>
          <w:sz w:val="24"/>
        </w:rPr>
        <w:t>1</w:t>
      </w:r>
      <w:r w:rsidR="00430941">
        <w:rPr>
          <w:b/>
          <w:noProof/>
          <w:sz w:val="24"/>
        </w:rPr>
        <w:t>bis</w:t>
      </w:r>
      <w:r>
        <w:rPr>
          <w:b/>
          <w:i/>
          <w:noProof/>
          <w:sz w:val="28"/>
        </w:rPr>
        <w:tab/>
      </w:r>
      <w:r w:rsidRPr="008A2E7D">
        <w:rPr>
          <w:b/>
          <w:i/>
          <w:noProof/>
          <w:sz w:val="28"/>
        </w:rPr>
        <w:t>R2-25</w:t>
      </w:r>
      <w:r w:rsidR="0027734B">
        <w:rPr>
          <w:b/>
          <w:i/>
          <w:noProof/>
          <w:sz w:val="28"/>
        </w:rPr>
        <w:t>0</w:t>
      </w:r>
      <w:r w:rsidR="00430941">
        <w:rPr>
          <w:b/>
          <w:i/>
          <w:noProof/>
          <w:sz w:val="28"/>
        </w:rPr>
        <w:t>7103</w:t>
      </w:r>
    </w:p>
    <w:p w14:paraId="1D4A6D03" w14:textId="3E83AA3D" w:rsidR="00A35410" w:rsidRPr="00181043" w:rsidRDefault="00430941" w:rsidP="000A23BF">
      <w:pPr>
        <w:pStyle w:val="CRCoverPage"/>
        <w:outlineLvl w:val="0"/>
        <w:rPr>
          <w:b/>
          <w:noProof/>
          <w:sz w:val="24"/>
        </w:rPr>
      </w:pPr>
      <w:r>
        <w:rPr>
          <w:b/>
          <w:bCs/>
          <w:sz w:val="24"/>
          <w:lang w:val="en-US"/>
        </w:rPr>
        <w:t>Prague</w:t>
      </w:r>
      <w:r w:rsidRPr="00613CC5">
        <w:rPr>
          <w:b/>
          <w:bCs/>
          <w:sz w:val="24"/>
          <w:lang w:val="en-US"/>
        </w:rPr>
        <w:t xml:space="preserve">, </w:t>
      </w:r>
      <w:r>
        <w:rPr>
          <w:b/>
          <w:bCs/>
          <w:sz w:val="24"/>
          <w:lang w:val="en-US" w:eastAsia="zh-CN"/>
        </w:rPr>
        <w:t>Czech Republic</w:t>
      </w:r>
      <w:r w:rsidRPr="00613CC5">
        <w:rPr>
          <w:rFonts w:hint="eastAsia"/>
          <w:b/>
          <w:bCs/>
          <w:sz w:val="24"/>
          <w:lang w:val="en-US" w:eastAsia="zh-CN"/>
        </w:rPr>
        <w:t>,</w:t>
      </w:r>
      <w:r w:rsidRPr="00613CC5">
        <w:rPr>
          <w:b/>
          <w:bCs/>
          <w:sz w:val="24"/>
          <w:lang w:val="en-US"/>
        </w:rPr>
        <w:t xml:space="preserve"> </w:t>
      </w:r>
      <w:r>
        <w:rPr>
          <w:b/>
          <w:bCs/>
          <w:sz w:val="24"/>
          <w:lang w:val="en-US"/>
        </w:rPr>
        <w:t>Oct.</w:t>
      </w:r>
      <w:r w:rsidRPr="00613CC5">
        <w:rPr>
          <w:b/>
          <w:bCs/>
          <w:sz w:val="24"/>
          <w:lang w:val="en-US"/>
        </w:rPr>
        <w:t xml:space="preserve"> </w:t>
      </w:r>
      <w:r>
        <w:rPr>
          <w:b/>
          <w:bCs/>
          <w:sz w:val="24"/>
          <w:lang w:val="en-US"/>
        </w:rPr>
        <w:t>13</w:t>
      </w:r>
      <w:r w:rsidRPr="00613CC5">
        <w:rPr>
          <w:b/>
          <w:bCs/>
          <w:sz w:val="24"/>
          <w:lang w:val="en-US"/>
        </w:rPr>
        <w:t xml:space="preserve"> – </w:t>
      </w:r>
      <w:r>
        <w:rPr>
          <w:b/>
          <w:bCs/>
          <w:sz w:val="24"/>
          <w:lang w:val="en-US"/>
        </w:rPr>
        <w:t>17</w:t>
      </w:r>
      <w:r w:rsidRPr="00613CC5">
        <w:rPr>
          <w:b/>
          <w:bCs/>
          <w:sz w:val="24"/>
          <w:lang w:val="en-US"/>
        </w:rPr>
        <w:t>, 2025</w:t>
      </w:r>
      <w:r w:rsidR="001D5C6E" w:rsidRPr="001267E8">
        <w:rPr>
          <w:b/>
          <w:noProof/>
          <w:sz w:val="24"/>
        </w:rPr>
        <w:t xml:space="preserve">  </w:t>
      </w:r>
      <w:r w:rsidR="00A35410" w:rsidRPr="001267E8">
        <w:rPr>
          <w:b/>
          <w:noProof/>
          <w:sz w:val="24"/>
        </w:rPr>
        <w:t xml:space="preserve">                              </w:t>
      </w:r>
    </w:p>
    <w:p w14:paraId="5780EFF9" w14:textId="77777777" w:rsidR="00D00627" w:rsidRPr="00BF4673" w:rsidRDefault="00D00627" w:rsidP="00D00627">
      <w:pPr>
        <w:pStyle w:val="CRCoverPage"/>
        <w:outlineLvl w:val="0"/>
        <w:rPr>
          <w:b/>
          <w:sz w:val="24"/>
        </w:rPr>
      </w:pPr>
    </w:p>
    <w:p w14:paraId="08831953" w14:textId="4F6B06F2" w:rsidR="00D00627" w:rsidRPr="00692DEB" w:rsidRDefault="00D00627" w:rsidP="00D00627">
      <w:pPr>
        <w:tabs>
          <w:tab w:val="left" w:pos="1985"/>
        </w:tabs>
        <w:overflowPunct/>
        <w:autoSpaceDE/>
        <w:autoSpaceDN/>
        <w:adjustRightInd/>
        <w:spacing w:after="120"/>
        <w:rPr>
          <w:rFonts w:ascii="Arial" w:eastAsia="MS Mincho" w:hAnsi="Arial" w:cs="Arial"/>
          <w:b/>
          <w:bCs/>
          <w:color w:val="auto"/>
          <w:sz w:val="24"/>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FC4C52">
        <w:rPr>
          <w:rFonts w:ascii="Arial" w:eastAsia="MS Mincho" w:hAnsi="Arial" w:cs="Arial"/>
          <w:b/>
          <w:bCs/>
          <w:color w:val="auto"/>
          <w:sz w:val="24"/>
          <w:lang w:eastAsia="en-US"/>
        </w:rPr>
        <w:t>8.</w:t>
      </w:r>
      <w:r w:rsidR="002D5A4D">
        <w:rPr>
          <w:rFonts w:ascii="Arial" w:eastAsia="MS Mincho" w:hAnsi="Arial" w:cs="Arial"/>
          <w:b/>
          <w:bCs/>
          <w:color w:val="auto"/>
          <w:sz w:val="24"/>
          <w:lang w:eastAsia="en-US"/>
        </w:rPr>
        <w:t>13.2</w:t>
      </w:r>
    </w:p>
    <w:p w14:paraId="286F2DEA" w14:textId="1E7249A5" w:rsidR="00D00627" w:rsidRPr="00692DEB" w:rsidRDefault="00D00627" w:rsidP="00D00627">
      <w:pPr>
        <w:tabs>
          <w:tab w:val="left" w:pos="1985"/>
        </w:tabs>
        <w:overflowPunct/>
        <w:autoSpaceDE/>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Source:</w:t>
      </w:r>
      <w:r w:rsidRPr="00692DEB">
        <w:rPr>
          <w:rFonts w:ascii="Arial" w:eastAsia="Times New Roman" w:hAnsi="Arial" w:cs="Arial"/>
          <w:b/>
          <w:bCs/>
          <w:color w:val="auto"/>
          <w:sz w:val="24"/>
          <w:lang w:eastAsia="en-US"/>
        </w:rPr>
        <w:tab/>
      </w:r>
      <w:r w:rsidR="00625185">
        <w:rPr>
          <w:rFonts w:ascii="Arial" w:eastAsia="Times New Roman" w:hAnsi="Arial" w:cs="Arial"/>
          <w:b/>
          <w:bCs/>
          <w:color w:val="auto"/>
          <w:sz w:val="24"/>
          <w:lang w:eastAsia="en-US"/>
        </w:rPr>
        <w:t>Apple</w:t>
      </w:r>
    </w:p>
    <w:p w14:paraId="4C413CA7" w14:textId="0FA2E575"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Title:</w:t>
      </w:r>
      <w:r w:rsidRPr="00692DEB">
        <w:rPr>
          <w:rFonts w:ascii="Arial" w:eastAsia="Times New Roman" w:hAnsi="Arial" w:cs="Arial"/>
          <w:b/>
          <w:bCs/>
          <w:color w:val="auto"/>
          <w:sz w:val="24"/>
          <w:lang w:eastAsia="en-US"/>
        </w:rPr>
        <w:tab/>
      </w:r>
      <w:r w:rsidR="00430941" w:rsidRPr="00430941">
        <w:rPr>
          <w:rFonts w:ascii="Arial" w:eastAsia="Times New Roman" w:hAnsi="Arial" w:cs="Arial"/>
          <w:b/>
          <w:bCs/>
          <w:color w:val="auto"/>
          <w:sz w:val="24"/>
          <w:lang w:eastAsia="en-US"/>
        </w:rPr>
        <w:t>ASN.1 issues for SI/Paging forwarding</w:t>
      </w:r>
      <w:r w:rsidR="00E50A50">
        <w:rPr>
          <w:rFonts w:ascii="Arial" w:eastAsia="Times New Roman" w:hAnsi="Arial" w:cs="Arial"/>
          <w:b/>
          <w:bCs/>
          <w:color w:val="auto"/>
          <w:sz w:val="24"/>
          <w:lang w:eastAsia="en-US"/>
        </w:rPr>
        <w:t xml:space="preserve"> </w:t>
      </w:r>
      <w:r w:rsidR="00430941" w:rsidRPr="00430941">
        <w:rPr>
          <w:rFonts w:ascii="Arial" w:eastAsia="Times New Roman" w:hAnsi="Arial" w:cs="Arial"/>
          <w:b/>
          <w:bCs/>
          <w:color w:val="auto"/>
          <w:sz w:val="24"/>
          <w:lang w:eastAsia="en-US"/>
        </w:rPr>
        <w:t>(A500/O505/X501/K002/H451</w:t>
      </w:r>
      <w:r w:rsidR="00430941">
        <w:rPr>
          <w:rFonts w:ascii="Arial" w:eastAsia="Times New Roman" w:hAnsi="Arial" w:cs="Arial"/>
          <w:b/>
          <w:bCs/>
          <w:color w:val="auto"/>
          <w:sz w:val="24"/>
          <w:lang w:eastAsia="en-US"/>
        </w:rPr>
        <w:t>)</w:t>
      </w:r>
      <w:r w:rsidR="002D5A4D">
        <w:rPr>
          <w:rFonts w:ascii="AppleSystemUIFont" w:hAnsi="AppleSystemUIFont" w:cs="AppleSystemUIFont"/>
          <w:b/>
          <w:bCs/>
          <w:color w:val="auto"/>
          <w:sz w:val="26"/>
          <w:szCs w:val="26"/>
          <w:lang w:eastAsia="zh-CN"/>
        </w:rPr>
        <w:t xml:space="preserve"> </w:t>
      </w:r>
    </w:p>
    <w:p w14:paraId="7DC0B9EA" w14:textId="1D36EAB9" w:rsidR="00375370" w:rsidRPr="00D17294" w:rsidRDefault="00375370" w:rsidP="00375370">
      <w:pPr>
        <w:overflowPunct/>
        <w:autoSpaceDE/>
        <w:autoSpaceDN/>
        <w:adjustRightInd/>
        <w:ind w:left="1985" w:hanging="1985"/>
        <w:rPr>
          <w:rFonts w:ascii="Arial" w:eastAsia="Times New Roman" w:hAnsi="Arial" w:cs="Arial"/>
          <w:b/>
          <w:bCs/>
          <w:color w:val="auto"/>
          <w:sz w:val="24"/>
          <w:highlight w:val="yellow"/>
          <w:lang w:eastAsia="en-US"/>
        </w:rPr>
      </w:pPr>
      <w:r w:rsidRPr="00692DEB">
        <w:rPr>
          <w:rFonts w:ascii="Arial" w:eastAsia="Times New Roman" w:hAnsi="Arial" w:cs="Arial"/>
          <w:b/>
          <w:bCs/>
          <w:color w:val="auto"/>
          <w:sz w:val="24"/>
          <w:lang w:eastAsia="en-US"/>
        </w:rPr>
        <w:t>WID/SID:</w:t>
      </w:r>
      <w:r w:rsidRPr="00692DEB">
        <w:rPr>
          <w:rFonts w:ascii="Arial" w:eastAsia="Times New Roman" w:hAnsi="Arial" w:cs="Arial"/>
          <w:b/>
          <w:bCs/>
          <w:color w:val="auto"/>
          <w:sz w:val="24"/>
          <w:lang w:eastAsia="en-US"/>
        </w:rPr>
        <w:tab/>
      </w:r>
      <w:proofErr w:type="spellStart"/>
      <w:r w:rsidR="005A489B" w:rsidRPr="005A489B">
        <w:rPr>
          <w:rFonts w:ascii="Arial" w:eastAsia="Times New Roman" w:hAnsi="Arial" w:cs="Arial"/>
          <w:b/>
          <w:bCs/>
          <w:color w:val="auto"/>
          <w:sz w:val="24"/>
          <w:lang w:val="en-GB" w:eastAsia="en-US"/>
        </w:rPr>
        <w:t>NR_SL_relay_</w:t>
      </w:r>
      <w:r w:rsidR="00BA217E">
        <w:rPr>
          <w:rFonts w:ascii="Arial" w:eastAsia="Times New Roman" w:hAnsi="Arial" w:cs="Arial"/>
          <w:b/>
          <w:bCs/>
          <w:color w:val="auto"/>
          <w:sz w:val="24"/>
          <w:lang w:val="en-GB" w:eastAsia="en-US"/>
        </w:rPr>
        <w:t>multihop</w:t>
      </w:r>
      <w:proofErr w:type="spellEnd"/>
      <w:r w:rsidR="00BA217E">
        <w:rPr>
          <w:rFonts w:ascii="Arial" w:eastAsia="Times New Roman" w:hAnsi="Arial" w:cs="Arial"/>
          <w:b/>
          <w:bCs/>
          <w:color w:val="auto"/>
          <w:sz w:val="24"/>
          <w:lang w:val="en-GB" w:eastAsia="en-US"/>
        </w:rPr>
        <w:t xml:space="preserve"> </w:t>
      </w:r>
      <w:r w:rsidR="00E649A6" w:rsidRPr="006C6971">
        <w:rPr>
          <w:rFonts w:ascii="Arial" w:hAnsi="Arial" w:cs="Arial"/>
          <w:b/>
          <w:bCs/>
          <w:sz w:val="24"/>
          <w:szCs w:val="24"/>
          <w:lang w:eastAsia="en-US"/>
        </w:rPr>
        <w:t>– Release 1</w:t>
      </w:r>
      <w:r w:rsidR="00FC4C52">
        <w:rPr>
          <w:rFonts w:ascii="Arial" w:hAnsi="Arial" w:cs="Arial"/>
          <w:b/>
          <w:bCs/>
          <w:sz w:val="24"/>
          <w:szCs w:val="24"/>
          <w:lang w:eastAsia="en-US"/>
        </w:rPr>
        <w:t>9</w:t>
      </w:r>
    </w:p>
    <w:p w14:paraId="65A951BF" w14:textId="386EDCDA"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Document for:</w:t>
      </w:r>
      <w:r w:rsidRPr="00692DEB">
        <w:rPr>
          <w:rFonts w:ascii="Arial" w:eastAsia="Times New Roman" w:hAnsi="Arial" w:cs="Arial"/>
          <w:b/>
          <w:bCs/>
          <w:color w:val="auto"/>
          <w:sz w:val="24"/>
          <w:lang w:eastAsia="en-US"/>
        </w:rPr>
        <w:tab/>
        <w:t>Discussion and Decision</w:t>
      </w:r>
    </w:p>
    <w:p w14:paraId="2BB20373" w14:textId="4783B8E5" w:rsidR="003972AD" w:rsidRPr="00692DEB" w:rsidRDefault="00457D35" w:rsidP="00457D35">
      <w:pPr>
        <w:pStyle w:val="Heading1"/>
        <w:rPr>
          <w:lang w:val="en-US"/>
        </w:rPr>
      </w:pPr>
      <w:r>
        <w:t xml:space="preserve">1 </w:t>
      </w:r>
      <w:r w:rsidR="00CD1FF7" w:rsidRPr="00457D35">
        <w:t>Introduction</w:t>
      </w:r>
    </w:p>
    <w:p w14:paraId="56713726" w14:textId="7F3BD5BA" w:rsidR="00A57D45" w:rsidRDefault="00A57D45" w:rsidP="00A57D45">
      <w:pPr>
        <w:spacing w:before="100" w:beforeAutospacing="1" w:after="100" w:afterAutospacing="1"/>
        <w:rPr>
          <w:lang w:eastAsia="zh-CN"/>
        </w:rPr>
      </w:pPr>
      <w:bookmarkStart w:id="0" w:name="_Hlk61519723"/>
      <w:r>
        <w:rPr>
          <w:lang w:eastAsia="zh-CN"/>
        </w:rPr>
        <w:t>In the last RAN2 meeting (RAN2#131</w:t>
      </w:r>
      <w:r w:rsidR="00477671">
        <w:rPr>
          <w:lang w:eastAsia="zh-CN"/>
        </w:rPr>
        <w:t xml:space="preserve"> [1]</w:t>
      </w:r>
      <w:r>
        <w:rPr>
          <w:lang w:eastAsia="zh-CN"/>
        </w:rPr>
        <w:t>), the forwarding of SI &amp; Paging has been discussed and there are following conclusions:</w:t>
      </w:r>
    </w:p>
    <w:tbl>
      <w:tblPr>
        <w:tblStyle w:val="TableGrid"/>
        <w:tblW w:w="0" w:type="auto"/>
        <w:tblLook w:val="04A0" w:firstRow="1" w:lastRow="0" w:firstColumn="1" w:lastColumn="0" w:noHBand="0" w:noVBand="1"/>
      </w:tblPr>
      <w:tblGrid>
        <w:gridCol w:w="9628"/>
      </w:tblGrid>
      <w:tr w:rsidR="00477671" w14:paraId="24255574" w14:textId="77777777" w:rsidTr="00477671">
        <w:tc>
          <w:tcPr>
            <w:tcW w:w="9628" w:type="dxa"/>
          </w:tcPr>
          <w:p w14:paraId="308F7AC7" w14:textId="77777777" w:rsidR="00477671" w:rsidRPr="00886B0D" w:rsidRDefault="00477671" w:rsidP="00477671">
            <w:pPr>
              <w:pStyle w:val="ListParagraph"/>
              <w:numPr>
                <w:ilvl w:val="0"/>
                <w:numId w:val="43"/>
              </w:numPr>
              <w:spacing w:before="100" w:beforeAutospacing="1" w:after="100" w:afterAutospacing="1"/>
              <w:ind w:firstLineChars="0"/>
              <w:rPr>
                <w:rFonts w:eastAsia="MS Mincho"/>
                <w:highlight w:val="yellow"/>
                <w:lang w:val="en-US" w:eastAsia="zh-CN"/>
              </w:rPr>
            </w:pPr>
            <w:r w:rsidRPr="00886B0D">
              <w:rPr>
                <w:rFonts w:eastAsia="MS Mincho"/>
                <w:highlight w:val="yellow"/>
                <w:lang w:val="en-US" w:eastAsia="zh-CN"/>
              </w:rPr>
              <w:t xml:space="preserve">Management of paging monitoring information at the relay UEs can be further checked in </w:t>
            </w:r>
            <w:proofErr w:type="gramStart"/>
            <w:r w:rsidRPr="00886B0D">
              <w:rPr>
                <w:rFonts w:eastAsia="MS Mincho"/>
                <w:highlight w:val="yellow"/>
                <w:lang w:val="en-US" w:eastAsia="zh-CN"/>
              </w:rPr>
              <w:t>maintenance;</w:t>
            </w:r>
            <w:proofErr w:type="gramEnd"/>
            <w:r w:rsidRPr="00886B0D">
              <w:rPr>
                <w:rFonts w:eastAsia="MS Mincho"/>
                <w:highlight w:val="yellow"/>
                <w:lang w:val="en-US" w:eastAsia="zh-CN"/>
              </w:rPr>
              <w:t xml:space="preserve"> no update to the running CR in this respect now.</w:t>
            </w:r>
          </w:p>
          <w:p w14:paraId="595EC7D6" w14:textId="0B65F0A6" w:rsidR="00477671" w:rsidRPr="00477671" w:rsidRDefault="00477671" w:rsidP="00477671">
            <w:pPr>
              <w:pStyle w:val="ListParagraph"/>
              <w:numPr>
                <w:ilvl w:val="0"/>
                <w:numId w:val="43"/>
              </w:numPr>
              <w:spacing w:before="100" w:beforeAutospacing="1" w:after="100" w:afterAutospacing="1"/>
              <w:ind w:firstLineChars="0"/>
              <w:rPr>
                <w:rFonts w:eastAsia="MS Mincho"/>
                <w:lang w:eastAsia="zh-CN"/>
              </w:rPr>
            </w:pPr>
            <w:r w:rsidRPr="00886B0D">
              <w:rPr>
                <w:rFonts w:eastAsia="MS Mincho"/>
                <w:highlight w:val="yellow"/>
                <w:lang w:val="en-US" w:eastAsia="zh-CN"/>
              </w:rPr>
              <w:t xml:space="preserve">Similar to SIB request, a paging information list is introduced for the intermediate relay UE to carry the paging information from the downstream remote UEs.  </w:t>
            </w:r>
            <w:proofErr w:type="spellStart"/>
            <w:r w:rsidRPr="00886B0D">
              <w:rPr>
                <w:rFonts w:eastAsia="MS Mincho"/>
                <w:highlight w:val="yellow"/>
                <w:lang w:val="en-US" w:eastAsia="zh-CN"/>
              </w:rPr>
              <w:t>Signalling</w:t>
            </w:r>
            <w:proofErr w:type="spellEnd"/>
            <w:r w:rsidRPr="00886B0D">
              <w:rPr>
                <w:rFonts w:eastAsia="MS Mincho"/>
                <w:highlight w:val="yellow"/>
                <w:lang w:val="en-US" w:eastAsia="zh-CN"/>
              </w:rPr>
              <w:t xml:space="preserve"> details can be checked in the ASN.1 review as usual.</w:t>
            </w:r>
          </w:p>
        </w:tc>
      </w:tr>
    </w:tbl>
    <w:p w14:paraId="1167F3E3" w14:textId="77777777" w:rsidR="00A57D45" w:rsidRDefault="00A57D45" w:rsidP="00A57D45">
      <w:pPr>
        <w:spacing w:before="100" w:beforeAutospacing="1" w:after="100" w:afterAutospacing="1"/>
        <w:rPr>
          <w:lang w:eastAsia="zh-CN"/>
        </w:rPr>
      </w:pPr>
    </w:p>
    <w:p w14:paraId="4E5120AF" w14:textId="3CF0E25C" w:rsidR="008B75A1" w:rsidRDefault="008B75A1" w:rsidP="00A57D45">
      <w:pPr>
        <w:spacing w:before="100" w:beforeAutospacing="1" w:after="100" w:afterAutospacing="1"/>
        <w:rPr>
          <w:lang w:eastAsia="zh-CN"/>
        </w:rPr>
      </w:pPr>
      <w:r>
        <w:rPr>
          <w:lang w:eastAsia="zh-CN"/>
        </w:rPr>
        <w:t>I</w:t>
      </w:r>
      <w:r w:rsidR="00260B93">
        <w:rPr>
          <w:lang w:eastAsia="zh-CN"/>
        </w:rPr>
        <w:t xml:space="preserve">n this paper, we </w:t>
      </w:r>
      <w:r w:rsidR="002042A3">
        <w:rPr>
          <w:lang w:eastAsia="zh-CN"/>
        </w:rPr>
        <w:t xml:space="preserve">continue to </w:t>
      </w:r>
      <w:r w:rsidR="00260B93">
        <w:rPr>
          <w:lang w:eastAsia="zh-CN"/>
        </w:rPr>
        <w:t>discuss</w:t>
      </w:r>
      <w:r>
        <w:rPr>
          <w:lang w:eastAsia="zh-CN"/>
        </w:rPr>
        <w:t xml:space="preserve"> </w:t>
      </w:r>
      <w:r w:rsidR="00477671">
        <w:rPr>
          <w:lang w:eastAsia="zh-CN"/>
        </w:rPr>
        <w:t>Paging forwarding issue unresolved as depicted above, and some ASN.1 issues raised in ASN.1 review</w:t>
      </w:r>
      <w:r w:rsidR="009C193F">
        <w:rPr>
          <w:lang w:eastAsia="zh-CN"/>
        </w:rPr>
        <w:t xml:space="preserve"> comments collection document</w:t>
      </w:r>
      <w:r w:rsidR="00477671">
        <w:rPr>
          <w:lang w:eastAsia="zh-CN"/>
        </w:rPr>
        <w:t xml:space="preserve"> for SL Relay [2]</w:t>
      </w:r>
      <w:r w:rsidR="00647F3E">
        <w:rPr>
          <w:lang w:eastAsia="zh-CN"/>
        </w:rPr>
        <w:t>.</w:t>
      </w:r>
    </w:p>
    <w:p w14:paraId="775496F9" w14:textId="5409D1A3" w:rsidR="0055177D" w:rsidRPr="0055177D" w:rsidRDefault="00B5750C" w:rsidP="0055177D">
      <w:pPr>
        <w:pStyle w:val="Heading1"/>
        <w:spacing w:before="60" w:after="60"/>
        <w:rPr>
          <w:lang w:val="en-US"/>
        </w:rPr>
      </w:pPr>
      <w:r>
        <w:rPr>
          <w:lang w:val="en-US"/>
        </w:rPr>
        <w:t xml:space="preserve">2 </w:t>
      </w:r>
      <w:r w:rsidRPr="00692DEB">
        <w:rPr>
          <w:lang w:val="en-US"/>
        </w:rPr>
        <w:t>Discussion</w:t>
      </w:r>
    </w:p>
    <w:p w14:paraId="539A2710" w14:textId="76C88639" w:rsidR="00B95F20" w:rsidRDefault="00B95F20" w:rsidP="00B95F20">
      <w:pPr>
        <w:pStyle w:val="Heading3"/>
        <w:spacing w:before="180" w:after="120"/>
        <w:rPr>
          <w:lang w:eastAsia="ko-KR"/>
        </w:rPr>
      </w:pPr>
      <w:r>
        <w:rPr>
          <w:lang w:eastAsia="ko-KR"/>
        </w:rPr>
        <w:t xml:space="preserve">2.1 </w:t>
      </w:r>
      <w:r w:rsidR="00A57D45">
        <w:rPr>
          <w:lang w:eastAsia="ko-KR"/>
        </w:rPr>
        <w:t xml:space="preserve">Paging forwarding for RRC_CONNECTED Intermediate Relay UE </w:t>
      </w:r>
    </w:p>
    <w:p w14:paraId="0D61B834" w14:textId="4225A955" w:rsidR="0093599B" w:rsidRDefault="0093599B" w:rsidP="00B95F20">
      <w:pPr>
        <w:rPr>
          <w:lang w:eastAsia="ko-KR"/>
        </w:rPr>
      </w:pPr>
      <w:r>
        <w:rPr>
          <w:lang w:eastAsia="ko-KR"/>
        </w:rPr>
        <w:t>For an intermediate UE, there are some proposal to use CONNECTED intermediate UE to intercept paging requests for its children</w:t>
      </w:r>
      <w:r w:rsidR="004F2691">
        <w:rPr>
          <w:lang w:eastAsia="ko-KR"/>
        </w:rPr>
        <w:t xml:space="preserve"> UE, as similar to SIB forwarding case </w:t>
      </w:r>
      <w:proofErr w:type="gramStart"/>
      <w:r w:rsidR="004F2691">
        <w:rPr>
          <w:lang w:eastAsia="ko-KR"/>
        </w:rPr>
        <w:t>B</w:t>
      </w:r>
      <w:r>
        <w:rPr>
          <w:lang w:eastAsia="ko-KR"/>
        </w:rPr>
        <w:t>ut</w:t>
      </w:r>
      <w:proofErr w:type="gramEnd"/>
      <w:r>
        <w:rPr>
          <w:lang w:eastAsia="ko-KR"/>
        </w:rPr>
        <w:t xml:space="preserve"> we think SIB forwarding and paging forwarding for intermediate relay UE are different in the following aspects:</w:t>
      </w:r>
    </w:p>
    <w:p w14:paraId="1E951699" w14:textId="18596A48" w:rsidR="0093599B" w:rsidRDefault="004F2691" w:rsidP="00947777">
      <w:pPr>
        <w:pStyle w:val="ListParagraph"/>
        <w:numPr>
          <w:ilvl w:val="0"/>
          <w:numId w:val="44"/>
        </w:numPr>
        <w:ind w:firstLineChars="0"/>
        <w:rPr>
          <w:lang w:eastAsia="ko-KR"/>
        </w:rPr>
      </w:pPr>
      <w:r>
        <w:rPr>
          <w:lang w:eastAsia="ko-KR"/>
        </w:rPr>
        <w:t xml:space="preserve">The SIB information is </w:t>
      </w:r>
      <w:r>
        <w:rPr>
          <w:lang w:eastAsia="ko-KR"/>
        </w:rPr>
        <w:t xml:space="preserve">usually </w:t>
      </w:r>
      <w:r>
        <w:rPr>
          <w:lang w:eastAsia="ko-KR"/>
        </w:rPr>
        <w:t xml:space="preserve">valid for a much longer time than </w:t>
      </w:r>
      <w:r>
        <w:rPr>
          <w:lang w:eastAsia="ko-KR"/>
        </w:rPr>
        <w:t xml:space="preserve">the transient </w:t>
      </w:r>
      <w:r>
        <w:rPr>
          <w:lang w:eastAsia="ko-KR"/>
        </w:rPr>
        <w:t>paging information</w:t>
      </w:r>
      <w:r>
        <w:rPr>
          <w:lang w:eastAsia="ko-KR"/>
        </w:rPr>
        <w:t xml:space="preserve">. That means the SIB information is potentially useful for the intermediate relay UE even when intermediate relay UE does not request it right now. It will </w:t>
      </w:r>
      <w:r w:rsidR="009C193F">
        <w:rPr>
          <w:lang w:eastAsia="ko-KR"/>
        </w:rPr>
        <w:t>become</w:t>
      </w:r>
      <w:r>
        <w:rPr>
          <w:lang w:eastAsia="ko-KR"/>
        </w:rPr>
        <w:t xml:space="preserve"> handy if the intermediate relay UE </w:t>
      </w:r>
      <w:r w:rsidR="00E73366">
        <w:rPr>
          <w:lang w:eastAsia="ko-KR"/>
        </w:rPr>
        <w:t xml:space="preserve">later </w:t>
      </w:r>
      <w:r>
        <w:rPr>
          <w:lang w:eastAsia="ko-KR"/>
        </w:rPr>
        <w:t>decide</w:t>
      </w:r>
      <w:r w:rsidR="00E73366">
        <w:rPr>
          <w:lang w:eastAsia="ko-KR"/>
        </w:rPr>
        <w:t>s</w:t>
      </w:r>
      <w:r>
        <w:rPr>
          <w:lang w:eastAsia="ko-KR"/>
        </w:rPr>
        <w:t xml:space="preserve"> to request a SIB and f</w:t>
      </w:r>
      <w:r w:rsidR="00E73366">
        <w:rPr>
          <w:lang w:eastAsia="ko-KR"/>
        </w:rPr>
        <w:t>inds</w:t>
      </w:r>
      <w:r>
        <w:rPr>
          <w:lang w:eastAsia="ko-KR"/>
        </w:rPr>
        <w:t xml:space="preserve"> that it has already have a stored copy of </w:t>
      </w:r>
      <w:proofErr w:type="gramStart"/>
      <w:r>
        <w:rPr>
          <w:lang w:eastAsia="ko-KR"/>
        </w:rPr>
        <w:t>it</w:t>
      </w:r>
      <w:r w:rsidR="00CE140C">
        <w:rPr>
          <w:lang w:eastAsia="ko-KR"/>
        </w:rPr>
        <w:t>;</w:t>
      </w:r>
      <w:proofErr w:type="gramEnd"/>
    </w:p>
    <w:p w14:paraId="0B7B61FD" w14:textId="0848F2C9" w:rsidR="00EF4FED" w:rsidRDefault="004F2691" w:rsidP="000C0F67">
      <w:pPr>
        <w:pStyle w:val="ListParagraph"/>
        <w:numPr>
          <w:ilvl w:val="0"/>
          <w:numId w:val="44"/>
        </w:numPr>
        <w:ind w:firstLineChars="0"/>
        <w:rPr>
          <w:lang w:eastAsia="ko-KR"/>
        </w:rPr>
      </w:pPr>
      <w:r>
        <w:rPr>
          <w:lang w:eastAsia="ko-KR"/>
        </w:rPr>
        <w:t xml:space="preserve">The paging information will </w:t>
      </w:r>
      <w:r w:rsidR="00886B0D">
        <w:rPr>
          <w:lang w:eastAsia="ko-KR"/>
        </w:rPr>
        <w:t>result</w:t>
      </w:r>
      <w:r>
        <w:rPr>
          <w:lang w:eastAsia="ko-KR"/>
        </w:rPr>
        <w:t xml:space="preserve"> in RRC connection setup/resume procedure initiated by the remote UE. The paging forwarding in </w:t>
      </w:r>
      <w:r w:rsidR="00D11F64">
        <w:rPr>
          <w:lang w:eastAsia="ko-KR"/>
        </w:rPr>
        <w:t>downstream</w:t>
      </w:r>
      <w:r>
        <w:rPr>
          <w:lang w:eastAsia="ko-KR"/>
        </w:rPr>
        <w:t xml:space="preserve"> and </w:t>
      </w:r>
      <w:proofErr w:type="spellStart"/>
      <w:r w:rsidRPr="00D11F64">
        <w:rPr>
          <w:i/>
          <w:iCs/>
          <w:lang w:eastAsia="ko-KR"/>
        </w:rPr>
        <w:t>RRCSetupReq</w:t>
      </w:r>
      <w:proofErr w:type="spellEnd"/>
      <w:r>
        <w:rPr>
          <w:lang w:eastAsia="ko-KR"/>
        </w:rPr>
        <w:t xml:space="preserve"> forwarding in </w:t>
      </w:r>
      <w:r w:rsidR="00D11F64">
        <w:rPr>
          <w:lang w:eastAsia="ko-KR"/>
        </w:rPr>
        <w:t>upstream</w:t>
      </w:r>
      <w:r>
        <w:rPr>
          <w:lang w:eastAsia="ko-KR"/>
        </w:rPr>
        <w:t xml:space="preserve"> will happen sequentially in a very short period of time.  So there is no point to make those </w:t>
      </w:r>
      <w:r w:rsidR="00D11F64">
        <w:rPr>
          <w:lang w:eastAsia="ko-KR"/>
        </w:rPr>
        <w:t xml:space="preserve">two </w:t>
      </w:r>
      <w:r>
        <w:rPr>
          <w:lang w:eastAsia="ko-KR"/>
        </w:rPr>
        <w:t>path</w:t>
      </w:r>
      <w:r w:rsidR="00D11F64">
        <w:rPr>
          <w:lang w:eastAsia="ko-KR"/>
        </w:rPr>
        <w:t>s</w:t>
      </w:r>
      <w:r>
        <w:rPr>
          <w:lang w:eastAsia="ko-KR"/>
        </w:rPr>
        <w:t xml:space="preserve"> different.</w:t>
      </w:r>
      <w:r w:rsidR="00CE140C">
        <w:rPr>
          <w:lang w:eastAsia="ko-KR"/>
        </w:rPr>
        <w:t xml:space="preserve"> I</w:t>
      </w:r>
      <w:r w:rsidR="00E73366">
        <w:rPr>
          <w:lang w:eastAsia="ko-KR"/>
        </w:rPr>
        <w:t xml:space="preserve">f </w:t>
      </w:r>
      <w:r w:rsidR="00CE140C">
        <w:rPr>
          <w:lang w:eastAsia="ko-KR"/>
        </w:rPr>
        <w:t>a</w:t>
      </w:r>
      <w:r w:rsidR="00E73366">
        <w:rPr>
          <w:lang w:eastAsia="ko-KR"/>
        </w:rPr>
        <w:t xml:space="preserve"> CONNECTED intermediate relay UE decides to intercept paging </w:t>
      </w:r>
      <w:r w:rsidR="000C0F67">
        <w:rPr>
          <w:lang w:eastAsia="ko-KR"/>
        </w:rPr>
        <w:t>for</w:t>
      </w:r>
      <w:r w:rsidR="00E73366">
        <w:rPr>
          <w:lang w:eastAsia="ko-KR"/>
        </w:rPr>
        <w:t xml:space="preserve"> a child, </w:t>
      </w:r>
      <w:r w:rsidR="00CE140C">
        <w:rPr>
          <w:lang w:eastAsia="ko-KR"/>
        </w:rPr>
        <w:t>there is a potential problem to</w:t>
      </w:r>
      <w:r w:rsidR="00E73366">
        <w:rPr>
          <w:lang w:eastAsia="ko-KR"/>
        </w:rPr>
        <w:t xml:space="preserve"> </w:t>
      </w:r>
      <w:r w:rsidR="009C193F">
        <w:rPr>
          <w:lang w:eastAsia="ko-KR"/>
        </w:rPr>
        <w:t>ensure</w:t>
      </w:r>
      <w:r w:rsidR="00E73366">
        <w:rPr>
          <w:lang w:eastAsia="ko-KR"/>
        </w:rPr>
        <w:t xml:space="preserve"> the path to the last relay UE is still viable</w:t>
      </w:r>
      <w:r w:rsidR="000C0F67">
        <w:rPr>
          <w:lang w:eastAsia="ko-KR"/>
        </w:rPr>
        <w:t xml:space="preserve"> and the upcoming RRC Setup procedure will succeed. This </w:t>
      </w:r>
      <w:r w:rsidR="00CE140C">
        <w:rPr>
          <w:lang w:eastAsia="ko-KR"/>
        </w:rPr>
        <w:t>is</w:t>
      </w:r>
      <w:r w:rsidR="000C0F67">
        <w:rPr>
          <w:lang w:eastAsia="ko-KR"/>
        </w:rPr>
        <w:t xml:space="preserve"> because the all SI/Paging forward has been cut-short by this </w:t>
      </w:r>
      <w:r w:rsidR="00CE140C">
        <w:rPr>
          <w:lang w:eastAsia="ko-KR"/>
        </w:rPr>
        <w:t xml:space="preserve">RRC_CONNECTED </w:t>
      </w:r>
      <w:r w:rsidR="000C0F67">
        <w:rPr>
          <w:lang w:eastAsia="ko-KR"/>
        </w:rPr>
        <w:t xml:space="preserve">intermediate relay UE, and the </w:t>
      </w:r>
      <w:r w:rsidR="00CE140C">
        <w:rPr>
          <w:lang w:eastAsia="ko-KR"/>
        </w:rPr>
        <w:t xml:space="preserve">condition of the </w:t>
      </w:r>
      <w:r w:rsidR="000C0F67">
        <w:rPr>
          <w:lang w:eastAsia="ko-KR"/>
        </w:rPr>
        <w:t>upstream path</w:t>
      </w:r>
      <w:r w:rsidR="00CE140C">
        <w:rPr>
          <w:lang w:eastAsia="ko-KR"/>
        </w:rPr>
        <w:t xml:space="preserve"> segment from this UE to the last relay UE</w:t>
      </w:r>
      <w:r w:rsidR="000C0F67">
        <w:rPr>
          <w:lang w:eastAsia="ko-KR"/>
        </w:rPr>
        <w:t xml:space="preserve"> becomes unknown. Therefore, we think paging forwarding is better to be kept as same as connection setup path which is between the remote UE and last relay UE</w:t>
      </w:r>
      <w:r w:rsidR="00EF4FED">
        <w:rPr>
          <w:lang w:eastAsia="ko-KR"/>
        </w:rPr>
        <w:t xml:space="preserve">, so that the path can be properly probed via DL paging forwarding </w:t>
      </w:r>
      <w:proofErr w:type="gramStart"/>
      <w:r w:rsidR="00EF4FED">
        <w:rPr>
          <w:lang w:eastAsia="ko-KR"/>
        </w:rPr>
        <w:t>first</w:t>
      </w:r>
      <w:r w:rsidR="00CE140C">
        <w:rPr>
          <w:lang w:eastAsia="ko-KR"/>
        </w:rPr>
        <w:t>;</w:t>
      </w:r>
      <w:proofErr w:type="gramEnd"/>
    </w:p>
    <w:p w14:paraId="76D09BD1" w14:textId="3DF16755" w:rsidR="00CE140C" w:rsidRDefault="00CE140C" w:rsidP="00CE140C">
      <w:pPr>
        <w:pStyle w:val="ListParagraph"/>
        <w:numPr>
          <w:ilvl w:val="0"/>
          <w:numId w:val="44"/>
        </w:numPr>
        <w:ind w:firstLineChars="0"/>
        <w:rPr>
          <w:lang w:eastAsia="ko-KR"/>
        </w:rPr>
      </w:pPr>
      <w:r>
        <w:rPr>
          <w:lang w:eastAsia="ko-KR"/>
        </w:rPr>
        <w:t>Moreover, th</w:t>
      </w:r>
      <w:r>
        <w:rPr>
          <w:lang w:eastAsia="ko-KR"/>
        </w:rPr>
        <w:t xml:space="preserve">e current </w:t>
      </w:r>
      <w:r w:rsidRPr="00EF4FED">
        <w:rPr>
          <w:i/>
          <w:iCs/>
          <w:lang w:eastAsia="ko-KR"/>
        </w:rPr>
        <w:t>S</w:t>
      </w:r>
      <w:r>
        <w:rPr>
          <w:i/>
          <w:iCs/>
          <w:lang w:eastAsia="ko-KR"/>
        </w:rPr>
        <w:t>i</w:t>
      </w:r>
      <w:r w:rsidRPr="00EF4FED">
        <w:rPr>
          <w:i/>
          <w:iCs/>
          <w:lang w:eastAsia="ko-KR"/>
        </w:rPr>
        <w:t>delin</w:t>
      </w:r>
      <w:r>
        <w:rPr>
          <w:i/>
          <w:iCs/>
          <w:lang w:eastAsia="ko-KR"/>
        </w:rPr>
        <w:t>k</w:t>
      </w:r>
      <w:r w:rsidRPr="00EF4FED">
        <w:rPr>
          <w:i/>
          <w:iCs/>
          <w:lang w:eastAsia="ko-KR"/>
        </w:rPr>
        <w:t>UE</w:t>
      </w:r>
      <w:r>
        <w:rPr>
          <w:i/>
          <w:iCs/>
          <w:lang w:eastAsia="ko-KR"/>
        </w:rPr>
        <w:t>I</w:t>
      </w:r>
      <w:r w:rsidRPr="00EF4FED">
        <w:rPr>
          <w:i/>
          <w:iCs/>
          <w:lang w:eastAsia="ko-KR"/>
        </w:rPr>
        <w:t>nformat</w:t>
      </w:r>
      <w:r>
        <w:rPr>
          <w:i/>
          <w:iCs/>
          <w:lang w:eastAsia="ko-KR"/>
        </w:rPr>
        <w:t>i</w:t>
      </w:r>
      <w:r w:rsidRPr="00EF4FED">
        <w:rPr>
          <w:i/>
          <w:iCs/>
          <w:lang w:eastAsia="ko-KR"/>
        </w:rPr>
        <w:t>onNR</w:t>
      </w:r>
      <w:r>
        <w:rPr>
          <w:lang w:eastAsia="ko-KR"/>
        </w:rPr>
        <w:t xml:space="preserve"> only allows to report of paging requests of directly connected remote UEs. To support the dedicated delivery of indirect children, the ASN.1 </w:t>
      </w:r>
      <w:proofErr w:type="spellStart"/>
      <w:r>
        <w:rPr>
          <w:lang w:eastAsia="ko-KR"/>
        </w:rPr>
        <w:t>Uu</w:t>
      </w:r>
      <w:proofErr w:type="spellEnd"/>
      <w:r>
        <w:rPr>
          <w:lang w:eastAsia="ko-KR"/>
        </w:rPr>
        <w:t xml:space="preserve"> signaling for SUI message has to be updated, which results more specification </w:t>
      </w:r>
      <w:proofErr w:type="gramStart"/>
      <w:r>
        <w:rPr>
          <w:lang w:eastAsia="ko-KR"/>
        </w:rPr>
        <w:t>impact</w:t>
      </w:r>
      <w:r>
        <w:rPr>
          <w:lang w:eastAsia="ko-KR"/>
        </w:rPr>
        <w:t>;</w:t>
      </w:r>
      <w:proofErr w:type="gramEnd"/>
    </w:p>
    <w:p w14:paraId="2F7092AB" w14:textId="7575A96B" w:rsidR="003D57CF" w:rsidRDefault="00CE140C" w:rsidP="000C0F67">
      <w:pPr>
        <w:pStyle w:val="ListParagraph"/>
        <w:numPr>
          <w:ilvl w:val="0"/>
          <w:numId w:val="44"/>
        </w:numPr>
        <w:ind w:firstLineChars="0"/>
        <w:rPr>
          <w:lang w:eastAsia="ko-KR"/>
        </w:rPr>
      </w:pPr>
      <w:r>
        <w:rPr>
          <w:lang w:eastAsia="ko-KR"/>
        </w:rPr>
        <w:lastRenderedPageBreak/>
        <w:t>Finally, if</w:t>
      </w:r>
      <w:r w:rsidR="003D57CF">
        <w:rPr>
          <w:lang w:eastAsia="ko-KR"/>
        </w:rPr>
        <w:t xml:space="preserve"> we allow intermediate UE to</w:t>
      </w:r>
      <w:r w:rsidR="009C193F">
        <w:rPr>
          <w:lang w:eastAsia="ko-KR"/>
        </w:rPr>
        <w:t xml:space="preserve"> intercept paging, but not </w:t>
      </w:r>
      <w:r>
        <w:rPr>
          <w:lang w:eastAsia="ko-KR"/>
        </w:rPr>
        <w:t xml:space="preserve">to </w:t>
      </w:r>
      <w:r w:rsidR="009C193F">
        <w:rPr>
          <w:lang w:eastAsia="ko-KR"/>
        </w:rPr>
        <w:t>cancel the requests to the parent relay(s), then there will be duplicate paging messages received and some suppression mechanism has to be implemented by the intermediate relay UE, which adds unnecessary complexity.</w:t>
      </w:r>
      <w:r w:rsidR="003D57CF">
        <w:rPr>
          <w:lang w:eastAsia="ko-KR"/>
        </w:rPr>
        <w:t xml:space="preserve"> </w:t>
      </w:r>
    </w:p>
    <w:p w14:paraId="76C520DD" w14:textId="4D8E7683" w:rsidR="000C0F67" w:rsidRDefault="009C193F" w:rsidP="00B95F20">
      <w:pPr>
        <w:rPr>
          <w:lang w:eastAsia="ko-KR"/>
        </w:rPr>
      </w:pPr>
      <w:r>
        <w:rPr>
          <w:lang w:eastAsia="ko-KR"/>
        </w:rPr>
        <w:t>A</w:t>
      </w:r>
      <w:r w:rsidR="0093599B">
        <w:rPr>
          <w:lang w:eastAsia="ko-KR"/>
        </w:rPr>
        <w:t>lso, i</w:t>
      </w:r>
      <w:r w:rsidR="00477671">
        <w:rPr>
          <w:lang w:eastAsia="ko-KR"/>
        </w:rPr>
        <w:t>n current ASN.1 design</w:t>
      </w:r>
      <w:r w:rsidR="00EF4FED">
        <w:rPr>
          <w:lang w:eastAsia="ko-KR"/>
        </w:rPr>
        <w:t xml:space="preserve"> for </w:t>
      </w:r>
      <w:r w:rsidR="00EF4FED" w:rsidRPr="00EF4FED">
        <w:rPr>
          <w:i/>
          <w:iCs/>
          <w:lang w:eastAsia="ko-KR"/>
        </w:rPr>
        <w:t>RemoteUEI</w:t>
      </w:r>
      <w:r w:rsidR="007D2482">
        <w:rPr>
          <w:i/>
          <w:iCs/>
          <w:lang w:eastAsia="ko-KR"/>
        </w:rPr>
        <w:t>n</w:t>
      </w:r>
      <w:r w:rsidR="00EF4FED" w:rsidRPr="00EF4FED">
        <w:rPr>
          <w:i/>
          <w:iCs/>
          <w:lang w:eastAsia="ko-KR"/>
        </w:rPr>
        <w:t>formationS</w:t>
      </w:r>
      <w:r w:rsidR="00EF4FED">
        <w:rPr>
          <w:i/>
          <w:iCs/>
          <w:lang w:eastAsia="ko-KR"/>
        </w:rPr>
        <w:t>i</w:t>
      </w:r>
      <w:r w:rsidR="00EF4FED" w:rsidRPr="00EF4FED">
        <w:rPr>
          <w:i/>
          <w:iCs/>
          <w:lang w:eastAsia="ko-KR"/>
        </w:rPr>
        <w:t>de</w:t>
      </w:r>
      <w:r w:rsidR="00CE140C">
        <w:rPr>
          <w:i/>
          <w:iCs/>
          <w:lang w:eastAsia="ko-KR"/>
        </w:rPr>
        <w:t>l</w:t>
      </w:r>
      <w:r w:rsidR="00EF4FED" w:rsidRPr="00EF4FED">
        <w:rPr>
          <w:i/>
          <w:iCs/>
          <w:lang w:eastAsia="ko-KR"/>
        </w:rPr>
        <w:t>ink</w:t>
      </w:r>
      <w:r w:rsidR="00EF4FED">
        <w:rPr>
          <w:lang w:eastAsia="ko-KR"/>
        </w:rPr>
        <w:t xml:space="preserve"> PC5-RRC message</w:t>
      </w:r>
      <w:r w:rsidR="00477671">
        <w:rPr>
          <w:lang w:eastAsia="ko-KR"/>
        </w:rPr>
        <w:t xml:space="preserve">, an intermediate relay UE separate its own paging request from its children’s paging request, those are carried by two different IE: </w:t>
      </w:r>
      <w:proofErr w:type="spellStart"/>
      <w:r w:rsidR="0093599B">
        <w:rPr>
          <w:i/>
        </w:rPr>
        <w:t>sl-PagingIdentityRemoteUE</w:t>
      </w:r>
      <w:proofErr w:type="spellEnd"/>
      <w:r w:rsidR="00477671">
        <w:rPr>
          <w:lang w:eastAsia="ko-KR"/>
        </w:rPr>
        <w:t xml:space="preserve"> and </w:t>
      </w:r>
      <w:proofErr w:type="spellStart"/>
      <w:r w:rsidR="0093599B">
        <w:rPr>
          <w:i/>
          <w:iCs/>
          <w:color w:val="000000" w:themeColor="text1"/>
        </w:rPr>
        <w:t>sl</w:t>
      </w:r>
      <w:proofErr w:type="spellEnd"/>
      <w:r w:rsidR="0093599B">
        <w:rPr>
          <w:i/>
          <w:iCs/>
          <w:color w:val="000000" w:themeColor="text1"/>
        </w:rPr>
        <w:t>-</w:t>
      </w:r>
      <w:proofErr w:type="spellStart"/>
      <w:r w:rsidR="0093599B">
        <w:rPr>
          <w:i/>
          <w:iCs/>
          <w:color w:val="000000" w:themeColor="text1"/>
        </w:rPr>
        <w:t>PagingInfo</w:t>
      </w:r>
      <w:proofErr w:type="spellEnd"/>
      <w:r w:rsidR="0093599B">
        <w:rPr>
          <w:i/>
          <w:iCs/>
          <w:color w:val="000000" w:themeColor="text1"/>
        </w:rPr>
        <w:t>-</w:t>
      </w:r>
      <w:proofErr w:type="spellStart"/>
      <w:r w:rsidR="0093599B">
        <w:rPr>
          <w:i/>
          <w:iCs/>
          <w:color w:val="000000" w:themeColor="text1"/>
        </w:rPr>
        <w:t>RemoteUE</w:t>
      </w:r>
      <w:proofErr w:type="spellEnd"/>
      <w:r w:rsidR="0093599B">
        <w:rPr>
          <w:rFonts w:eastAsiaTheme="minorEastAsia" w:hint="eastAsia"/>
          <w:i/>
          <w:iCs/>
          <w:color w:val="000000" w:themeColor="text1"/>
        </w:rPr>
        <w:t>-L</w:t>
      </w:r>
      <w:r w:rsidR="0093599B">
        <w:rPr>
          <w:rFonts w:hint="eastAsia"/>
          <w:i/>
          <w:iCs/>
          <w:color w:val="000000" w:themeColor="text1"/>
        </w:rPr>
        <w:t>ist</w:t>
      </w:r>
      <w:r w:rsidR="00EF4FED">
        <w:rPr>
          <w:lang w:eastAsia="ko-KR"/>
        </w:rPr>
        <w:t xml:space="preserve">. </w:t>
      </w:r>
      <w:r w:rsidR="00477671">
        <w:rPr>
          <w:lang w:eastAsia="ko-KR"/>
        </w:rPr>
        <w:t xml:space="preserve">From this perspective, </w:t>
      </w:r>
      <w:r w:rsidR="000C0F67">
        <w:rPr>
          <w:lang w:eastAsia="ko-KR"/>
        </w:rPr>
        <w:t xml:space="preserve">the </w:t>
      </w:r>
      <w:r w:rsidR="00886B0D">
        <w:rPr>
          <w:lang w:eastAsia="ko-KR"/>
        </w:rPr>
        <w:t>signaling</w:t>
      </w:r>
      <w:r w:rsidR="000C0F67">
        <w:rPr>
          <w:lang w:eastAsia="ko-KR"/>
        </w:rPr>
        <w:t xml:space="preserve"> to separate this paging forwarding </w:t>
      </w:r>
      <w:r w:rsidR="00EF4FED">
        <w:rPr>
          <w:lang w:eastAsia="ko-KR"/>
        </w:rPr>
        <w:t>behavior</w:t>
      </w:r>
      <w:r w:rsidR="000C0F67">
        <w:rPr>
          <w:lang w:eastAsia="ko-KR"/>
        </w:rPr>
        <w:t xml:space="preserve"> is handy.</w:t>
      </w:r>
    </w:p>
    <w:p w14:paraId="7BA0DFD4" w14:textId="42DC10A4" w:rsidR="000C0F67" w:rsidRDefault="00886B0D" w:rsidP="00B95F20">
      <w:pPr>
        <w:rPr>
          <w:lang w:eastAsia="ko-KR"/>
        </w:rPr>
      </w:pPr>
      <w:r>
        <w:rPr>
          <w:lang w:eastAsia="ko-KR"/>
        </w:rPr>
        <w:t xml:space="preserve">Given the above </w:t>
      </w:r>
      <w:r w:rsidR="009C193F">
        <w:rPr>
          <w:lang w:eastAsia="ko-KR"/>
        </w:rPr>
        <w:t>considerations</w:t>
      </w:r>
      <w:r>
        <w:rPr>
          <w:lang w:eastAsia="ko-KR"/>
        </w:rPr>
        <w:t xml:space="preserve">, we think it is more straightforward to forbit </w:t>
      </w:r>
      <w:proofErr w:type="gramStart"/>
      <w:r>
        <w:rPr>
          <w:lang w:eastAsia="ko-KR"/>
        </w:rPr>
        <w:t>a</w:t>
      </w:r>
      <w:proofErr w:type="gramEnd"/>
      <w:r>
        <w:rPr>
          <w:lang w:eastAsia="ko-KR"/>
        </w:rPr>
        <w:t xml:space="preserve"> RRC_CONNECTED intermediate relay UE to conduct paging </w:t>
      </w:r>
      <w:r w:rsidR="003D57CF">
        <w:rPr>
          <w:lang w:eastAsia="ko-KR"/>
        </w:rPr>
        <w:t>interception</w:t>
      </w:r>
      <w:r>
        <w:rPr>
          <w:lang w:eastAsia="ko-KR"/>
        </w:rPr>
        <w:t xml:space="preserve"> for its children. </w:t>
      </w:r>
      <w:r w:rsidR="000C0F67">
        <w:rPr>
          <w:lang w:eastAsia="ko-KR"/>
        </w:rPr>
        <w:t>Therefore, we propose:</w:t>
      </w:r>
    </w:p>
    <w:p w14:paraId="36895B99" w14:textId="60927FCD" w:rsidR="00EF4FED" w:rsidRDefault="00EF4FED" w:rsidP="00EF4FED">
      <w:pPr>
        <w:spacing w:before="60" w:after="120"/>
        <w:ind w:left="1440" w:hanging="1440"/>
        <w:jc w:val="both"/>
        <w:rPr>
          <w:rFonts w:eastAsia="Malgun Gothic"/>
          <w:b/>
          <w:bCs/>
          <w:lang w:eastAsia="ko-KR"/>
        </w:rPr>
      </w:pPr>
      <w:r w:rsidRPr="007F19F1">
        <w:rPr>
          <w:rFonts w:eastAsia="Malgun Gothic"/>
          <w:b/>
          <w:bCs/>
          <w:lang w:val="en-GB" w:eastAsia="ko-KR"/>
        </w:rPr>
        <w:t xml:space="preserve">Proposal </w:t>
      </w:r>
      <w:r>
        <w:rPr>
          <w:rFonts w:eastAsia="Malgun Gothic"/>
          <w:b/>
          <w:bCs/>
          <w:lang w:val="en-GB" w:eastAsia="ko-KR"/>
        </w:rPr>
        <w:t>1</w:t>
      </w:r>
      <w:r w:rsidRPr="007F19F1">
        <w:rPr>
          <w:rFonts w:eastAsia="Malgun Gothic"/>
          <w:b/>
          <w:bCs/>
          <w:lang w:val="en-GB" w:eastAsia="ko-KR"/>
        </w:rPr>
        <w:t xml:space="preserve"> </w:t>
      </w:r>
      <w:r>
        <w:rPr>
          <w:rFonts w:eastAsia="Malgun Gothic"/>
          <w:b/>
          <w:bCs/>
          <w:lang w:val="en-GB" w:eastAsia="ko-KR"/>
        </w:rPr>
        <w:tab/>
      </w:r>
      <w:r>
        <w:rPr>
          <w:rFonts w:eastAsia="Malgun Gothic"/>
          <w:b/>
          <w:bCs/>
          <w:lang w:val="en-GB" w:eastAsia="ko-KR"/>
        </w:rPr>
        <w:t>I</w:t>
      </w:r>
      <w:proofErr w:type="spellStart"/>
      <w:r>
        <w:rPr>
          <w:rFonts w:eastAsia="Malgun Gothic"/>
          <w:b/>
          <w:bCs/>
          <w:lang w:eastAsia="ko-KR"/>
        </w:rPr>
        <w:t>ntermediate</w:t>
      </w:r>
      <w:proofErr w:type="spellEnd"/>
      <w:r>
        <w:rPr>
          <w:rFonts w:eastAsia="Malgun Gothic"/>
          <w:b/>
          <w:bCs/>
          <w:lang w:eastAsia="ko-KR"/>
        </w:rPr>
        <w:t xml:space="preserve"> relay UE </w:t>
      </w:r>
      <w:r>
        <w:rPr>
          <w:rFonts w:eastAsia="Malgun Gothic"/>
          <w:b/>
          <w:bCs/>
          <w:lang w:eastAsia="ko-KR"/>
        </w:rPr>
        <w:t>in RRC_CONENCTED state is not allowed to</w:t>
      </w:r>
      <w:r w:rsidR="003D57CF">
        <w:rPr>
          <w:rFonts w:eastAsia="Malgun Gothic"/>
          <w:b/>
          <w:bCs/>
          <w:lang w:eastAsia="ko-KR"/>
        </w:rPr>
        <w:t xml:space="preserve"> monitor</w:t>
      </w:r>
      <w:r>
        <w:rPr>
          <w:rFonts w:eastAsia="Malgun Gothic"/>
          <w:b/>
          <w:bCs/>
          <w:lang w:eastAsia="ko-KR"/>
        </w:rPr>
        <w:t xml:space="preserve"> paging </w:t>
      </w:r>
      <w:r w:rsidR="003D57CF">
        <w:rPr>
          <w:rFonts w:eastAsia="Malgun Gothic"/>
          <w:b/>
          <w:bCs/>
          <w:lang w:eastAsia="ko-KR"/>
        </w:rPr>
        <w:t xml:space="preserve">on behalf of </w:t>
      </w:r>
      <w:r>
        <w:rPr>
          <w:rFonts w:eastAsia="Malgun Gothic"/>
          <w:b/>
          <w:bCs/>
          <w:lang w:eastAsia="ko-KR"/>
        </w:rPr>
        <w:t>its child UE</w:t>
      </w:r>
      <w:r w:rsidR="00886B0D">
        <w:rPr>
          <w:rFonts w:eastAsia="Malgun Gothic"/>
          <w:b/>
          <w:bCs/>
          <w:lang w:eastAsia="ko-KR"/>
        </w:rPr>
        <w:t>.</w:t>
      </w:r>
      <w:r w:rsidR="00C67219">
        <w:rPr>
          <w:rFonts w:eastAsia="Malgun Gothic"/>
          <w:b/>
          <w:bCs/>
          <w:lang w:eastAsia="ko-KR"/>
        </w:rPr>
        <w:t xml:space="preserve"> Only the last relay UE is responsible for paging monitoring.</w:t>
      </w:r>
    </w:p>
    <w:p w14:paraId="14B791BC" w14:textId="6BACE545" w:rsidR="00886B0D" w:rsidRDefault="00EF4FED" w:rsidP="00EF4FED">
      <w:pPr>
        <w:spacing w:before="60" w:after="120"/>
        <w:jc w:val="both"/>
        <w:rPr>
          <w:rFonts w:eastAsia="Malgun Gothic"/>
          <w:lang w:val="en-GB" w:eastAsia="ko-KR"/>
        </w:rPr>
      </w:pPr>
      <w:r w:rsidRPr="00EF4FED">
        <w:rPr>
          <w:rFonts w:eastAsia="Malgun Gothic"/>
          <w:lang w:val="en-GB" w:eastAsia="ko-KR"/>
        </w:rPr>
        <w:t xml:space="preserve">Note that </w:t>
      </w:r>
      <w:r>
        <w:rPr>
          <w:rFonts w:eastAsia="Malgun Gothic"/>
          <w:lang w:val="en-GB" w:eastAsia="ko-KR"/>
        </w:rPr>
        <w:t xml:space="preserve">the current RRC CR </w:t>
      </w:r>
      <w:r w:rsidR="009C193F">
        <w:rPr>
          <w:rFonts w:eastAsia="Malgun Gothic"/>
          <w:lang w:val="en-GB" w:eastAsia="ko-KR"/>
        </w:rPr>
        <w:t xml:space="preserve">[3] </w:t>
      </w:r>
      <w:r>
        <w:rPr>
          <w:rFonts w:eastAsia="Malgun Gothic"/>
          <w:lang w:val="en-GB" w:eastAsia="ko-KR"/>
        </w:rPr>
        <w:t>does not contain any behaviour of RRC_CONNECTED intermediate relay UE relays a paging request</w:t>
      </w:r>
      <w:r w:rsidR="00C50233">
        <w:rPr>
          <w:rFonts w:eastAsia="Malgun Gothic"/>
          <w:lang w:val="en-GB" w:eastAsia="ko-KR"/>
        </w:rPr>
        <w:t xml:space="preserve"> (</w:t>
      </w:r>
      <w:r w:rsidR="007D2482">
        <w:rPr>
          <w:rFonts w:eastAsia="Malgun Gothic"/>
          <w:lang w:val="en-GB" w:eastAsia="ko-KR"/>
        </w:rPr>
        <w:t>e.g.</w:t>
      </w:r>
      <w:r w:rsidR="00C50233">
        <w:rPr>
          <w:rFonts w:eastAsia="Malgun Gothic"/>
          <w:lang w:val="en-GB" w:eastAsia="ko-KR"/>
        </w:rPr>
        <w:t xml:space="preserve">, in </w:t>
      </w:r>
      <w:r w:rsidR="00C50233" w:rsidRPr="00C50233">
        <w:rPr>
          <w:rFonts w:eastAsia="Malgun Gothic"/>
          <w:i/>
          <w:iCs/>
          <w:lang w:val="en-GB" w:eastAsia="ko-KR"/>
        </w:rPr>
        <w:t>RemoteUEInformationSidelink</w:t>
      </w:r>
      <w:r w:rsidR="00C50233">
        <w:rPr>
          <w:rFonts w:eastAsia="Malgun Gothic"/>
          <w:lang w:val="en-GB" w:eastAsia="ko-KR"/>
        </w:rPr>
        <w:t>)</w:t>
      </w:r>
      <w:r>
        <w:rPr>
          <w:rFonts w:eastAsia="Malgun Gothic"/>
          <w:lang w:val="en-GB" w:eastAsia="ko-KR"/>
        </w:rPr>
        <w:t xml:space="preserve">. It does not </w:t>
      </w:r>
      <w:r w:rsidR="00886B0D">
        <w:rPr>
          <w:rFonts w:eastAsia="Malgun Gothic"/>
          <w:lang w:val="en-GB" w:eastAsia="ko-KR"/>
        </w:rPr>
        <w:t xml:space="preserve">have any texts to let this UE to </w:t>
      </w:r>
      <w:r>
        <w:rPr>
          <w:rFonts w:eastAsia="Malgun Gothic"/>
          <w:lang w:val="en-GB" w:eastAsia="ko-KR"/>
        </w:rPr>
        <w:t>cancel prior requests</w:t>
      </w:r>
      <w:r w:rsidR="00C50233">
        <w:rPr>
          <w:rFonts w:eastAsia="Malgun Gothic"/>
          <w:lang w:val="en-GB" w:eastAsia="ko-KR"/>
        </w:rPr>
        <w:t xml:space="preserve"> sent in </w:t>
      </w:r>
      <w:r w:rsidR="00C50233" w:rsidRPr="00C50233">
        <w:rPr>
          <w:rFonts w:eastAsia="Malgun Gothic"/>
          <w:i/>
          <w:iCs/>
          <w:lang w:val="en-GB" w:eastAsia="ko-KR"/>
        </w:rPr>
        <w:t>Remo</w:t>
      </w:r>
      <w:r w:rsidR="00C50233">
        <w:rPr>
          <w:rFonts w:eastAsia="Malgun Gothic"/>
          <w:i/>
          <w:iCs/>
          <w:lang w:val="en-GB" w:eastAsia="ko-KR"/>
        </w:rPr>
        <w:t>t</w:t>
      </w:r>
      <w:r w:rsidR="00C50233" w:rsidRPr="00C50233">
        <w:rPr>
          <w:rFonts w:eastAsia="Malgun Gothic"/>
          <w:i/>
          <w:iCs/>
          <w:lang w:val="en-GB" w:eastAsia="ko-KR"/>
        </w:rPr>
        <w:t>eUE</w:t>
      </w:r>
      <w:r w:rsidR="00C50233">
        <w:rPr>
          <w:rFonts w:eastAsia="Malgun Gothic"/>
          <w:i/>
          <w:iCs/>
          <w:lang w:val="en-GB" w:eastAsia="ko-KR"/>
        </w:rPr>
        <w:t>I</w:t>
      </w:r>
      <w:r w:rsidR="00C50233" w:rsidRPr="00C50233">
        <w:rPr>
          <w:rFonts w:eastAsia="Malgun Gothic"/>
          <w:i/>
          <w:iCs/>
          <w:lang w:val="en-GB" w:eastAsia="ko-KR"/>
        </w:rPr>
        <w:t>nformationSidelink</w:t>
      </w:r>
      <w:r>
        <w:rPr>
          <w:rFonts w:eastAsia="Malgun Gothic"/>
          <w:lang w:val="en-GB" w:eastAsia="ko-KR"/>
        </w:rPr>
        <w:t xml:space="preserve">, either. So, either way, this procedure is incomplete. We understand that the intermediate relay UE may enter RRC_CONNECTED for sending its own UL traffic, and the connected cell may not support SL relay at all, so </w:t>
      </w:r>
      <w:r w:rsidR="00C50233">
        <w:rPr>
          <w:rFonts w:eastAsia="Malgun Gothic"/>
          <w:lang w:val="en-GB" w:eastAsia="ko-KR"/>
        </w:rPr>
        <w:t xml:space="preserve">at least </w:t>
      </w:r>
      <w:r w:rsidR="00886B0D">
        <w:rPr>
          <w:rFonts w:eastAsia="Malgun Gothic"/>
          <w:lang w:val="en-GB" w:eastAsia="ko-KR"/>
        </w:rPr>
        <w:t>in this case, if it receives a paging request from its child UE, it shall forward it.</w:t>
      </w:r>
      <w:r w:rsidR="009C193F">
        <w:rPr>
          <w:rFonts w:eastAsia="Malgun Gothic"/>
          <w:lang w:val="en-GB" w:eastAsia="ko-KR"/>
        </w:rPr>
        <w:t xml:space="preserve"> This kind of text is currently missing in the RRC CR</w:t>
      </w:r>
      <w:r w:rsidR="00C50233">
        <w:rPr>
          <w:rFonts w:eastAsia="Malgun Gothic"/>
          <w:lang w:val="en-GB" w:eastAsia="ko-KR"/>
        </w:rPr>
        <w:t xml:space="preserve"> [3]</w:t>
      </w:r>
      <w:r w:rsidR="009C193F">
        <w:rPr>
          <w:rFonts w:eastAsia="Malgun Gothic"/>
          <w:lang w:val="en-GB" w:eastAsia="ko-KR"/>
        </w:rPr>
        <w:t>.</w:t>
      </w:r>
      <w:r w:rsidR="00886B0D">
        <w:rPr>
          <w:rFonts w:eastAsia="Malgun Gothic"/>
          <w:lang w:val="en-GB" w:eastAsia="ko-KR"/>
        </w:rPr>
        <w:t xml:space="preserve"> </w:t>
      </w:r>
      <w:r w:rsidR="00CE140C">
        <w:rPr>
          <w:rFonts w:eastAsia="Malgun Gothic"/>
          <w:lang w:val="en-GB" w:eastAsia="ko-KR"/>
        </w:rPr>
        <w:t>The suggested change is to merge the IDLE/INACTVE UE behaviour with CONNECTED together for paging forwarding as there is no need to single out IDLE/INACTVE case.</w:t>
      </w:r>
    </w:p>
    <w:p w14:paraId="47E2BDA2" w14:textId="4E658866" w:rsidR="00886B0D" w:rsidRDefault="00886B0D" w:rsidP="00886B0D">
      <w:pPr>
        <w:spacing w:before="60" w:after="120"/>
        <w:ind w:left="1440" w:hanging="1440"/>
        <w:jc w:val="both"/>
        <w:rPr>
          <w:rFonts w:eastAsia="Malgun Gothic"/>
          <w:b/>
          <w:bCs/>
          <w:lang w:val="en-GB" w:eastAsia="ko-KR"/>
        </w:rPr>
      </w:pPr>
      <w:r w:rsidRPr="007F19F1">
        <w:rPr>
          <w:rFonts w:eastAsia="Malgun Gothic"/>
          <w:b/>
          <w:bCs/>
          <w:lang w:val="en-GB" w:eastAsia="ko-KR"/>
        </w:rPr>
        <w:t xml:space="preserve">Proposal </w:t>
      </w:r>
      <w:r>
        <w:rPr>
          <w:rFonts w:eastAsia="Malgun Gothic"/>
          <w:b/>
          <w:bCs/>
          <w:lang w:val="en-GB" w:eastAsia="ko-KR"/>
        </w:rPr>
        <w:t>2</w:t>
      </w:r>
      <w:r w:rsidRPr="007F19F1">
        <w:rPr>
          <w:rFonts w:eastAsia="Malgun Gothic"/>
          <w:b/>
          <w:bCs/>
          <w:lang w:val="en-GB" w:eastAsia="ko-KR"/>
        </w:rPr>
        <w:t xml:space="preserve"> </w:t>
      </w:r>
      <w:r>
        <w:rPr>
          <w:rFonts w:eastAsia="Malgun Gothic"/>
          <w:b/>
          <w:bCs/>
          <w:lang w:val="en-GB" w:eastAsia="ko-KR"/>
        </w:rPr>
        <w:tab/>
      </w:r>
      <w:r>
        <w:rPr>
          <w:rFonts w:eastAsia="Malgun Gothic"/>
          <w:b/>
          <w:bCs/>
          <w:lang w:val="en-GB" w:eastAsia="ko-KR"/>
        </w:rPr>
        <w:t xml:space="preserve">Specify </w:t>
      </w:r>
      <w:r w:rsidRPr="007D2482">
        <w:rPr>
          <w:rFonts w:eastAsia="Malgun Gothic"/>
          <w:b/>
          <w:bCs/>
          <w:i/>
          <w:iCs/>
          <w:lang w:val="en-GB" w:eastAsia="ko-KR"/>
        </w:rPr>
        <w:t>RemoteUEInfor</w:t>
      </w:r>
      <w:r w:rsidR="007D2482" w:rsidRPr="007D2482">
        <w:rPr>
          <w:rFonts w:eastAsia="Malgun Gothic"/>
          <w:b/>
          <w:bCs/>
          <w:i/>
          <w:iCs/>
          <w:lang w:val="en-GB" w:eastAsia="ko-KR"/>
        </w:rPr>
        <w:t>m</w:t>
      </w:r>
      <w:r w:rsidRPr="007D2482">
        <w:rPr>
          <w:rFonts w:eastAsia="Malgun Gothic"/>
          <w:b/>
          <w:bCs/>
          <w:i/>
          <w:iCs/>
          <w:lang w:val="en-GB" w:eastAsia="ko-KR"/>
        </w:rPr>
        <w:t>ationSidelink</w:t>
      </w:r>
      <w:r>
        <w:rPr>
          <w:rFonts w:eastAsia="Malgun Gothic"/>
          <w:b/>
          <w:bCs/>
          <w:lang w:val="en-GB" w:eastAsia="ko-KR"/>
        </w:rPr>
        <w:t xml:space="preserve"> transmission behaviour for RRC_CONNECTED intermediate relay UE in TS 38.331.</w:t>
      </w:r>
    </w:p>
    <w:p w14:paraId="044E9179" w14:textId="730A0D50" w:rsidR="00886B0D" w:rsidRDefault="00886B0D" w:rsidP="00886B0D">
      <w:pPr>
        <w:pStyle w:val="Heading3"/>
        <w:spacing w:before="180" w:after="120"/>
        <w:rPr>
          <w:lang w:eastAsia="ko-KR"/>
        </w:rPr>
      </w:pPr>
      <w:r>
        <w:rPr>
          <w:lang w:eastAsia="ko-KR"/>
        </w:rPr>
        <w:t>2.</w:t>
      </w:r>
      <w:r>
        <w:rPr>
          <w:lang w:eastAsia="ko-KR"/>
        </w:rPr>
        <w:t>2</w:t>
      </w:r>
      <w:r>
        <w:rPr>
          <w:lang w:eastAsia="ko-KR"/>
        </w:rPr>
        <w:t xml:space="preserve"> </w:t>
      </w:r>
      <w:r>
        <w:rPr>
          <w:lang w:eastAsia="ko-KR"/>
        </w:rPr>
        <w:t xml:space="preserve">Paging/SI </w:t>
      </w:r>
      <w:r w:rsidR="009C193F">
        <w:rPr>
          <w:lang w:eastAsia="ko-KR"/>
        </w:rPr>
        <w:t>forwarding</w:t>
      </w:r>
      <w:r>
        <w:rPr>
          <w:lang w:eastAsia="ko-KR"/>
        </w:rPr>
        <w:t xml:space="preserve"> </w:t>
      </w:r>
      <w:r w:rsidR="00E50A50">
        <w:rPr>
          <w:lang w:eastAsia="ko-KR"/>
        </w:rPr>
        <w:t xml:space="preserve">procedure </w:t>
      </w:r>
      <w:r>
        <w:rPr>
          <w:lang w:eastAsia="ko-KR"/>
        </w:rPr>
        <w:t xml:space="preserve">for multi-hop </w:t>
      </w:r>
      <w:r w:rsidR="000F52BE">
        <w:rPr>
          <w:lang w:eastAsia="ko-KR"/>
        </w:rPr>
        <w:t>relay</w:t>
      </w:r>
      <w:r>
        <w:rPr>
          <w:lang w:eastAsia="ko-KR"/>
        </w:rPr>
        <w:t xml:space="preserve"> </w:t>
      </w:r>
    </w:p>
    <w:p w14:paraId="48EA210D" w14:textId="77777777" w:rsidR="000C0F67" w:rsidRDefault="000C0F67" w:rsidP="00B95F20">
      <w:pPr>
        <w:rPr>
          <w:lang w:eastAsia="ko-KR"/>
        </w:rPr>
      </w:pPr>
    </w:p>
    <w:p w14:paraId="47F87F17" w14:textId="353AE696" w:rsidR="009C193F" w:rsidRDefault="009C193F" w:rsidP="009C193F">
      <w:pPr>
        <w:rPr>
          <w:lang w:eastAsia="ko-KR"/>
        </w:rPr>
      </w:pPr>
      <w:r>
        <w:rPr>
          <w:lang w:eastAsia="ko-KR"/>
        </w:rPr>
        <w:t xml:space="preserve">Note that in current RRC CR [3], the trigger of RemoteUEInformationSidelink </w:t>
      </w:r>
      <w:r w:rsidRPr="009C193F">
        <w:rPr>
          <w:lang w:eastAsia="ko-KR"/>
        </w:rPr>
        <w:t>procedures</w:t>
      </w:r>
      <w:r w:rsidR="00E50A50">
        <w:rPr>
          <w:lang w:eastAsia="ko-KR"/>
        </w:rPr>
        <w:t xml:space="preserve"> begins with the following text </w:t>
      </w:r>
      <w:r w:rsidRPr="009C193F">
        <w:rPr>
          <w:lang w:eastAsia="ko-KR"/>
        </w:rPr>
        <w:t>in 5.8.9.8.2</w:t>
      </w:r>
    </w:p>
    <w:tbl>
      <w:tblPr>
        <w:tblStyle w:val="TableGrid"/>
        <w:tblW w:w="0" w:type="auto"/>
        <w:tblLook w:val="04A0" w:firstRow="1" w:lastRow="0" w:firstColumn="1" w:lastColumn="0" w:noHBand="0" w:noVBand="1"/>
      </w:tblPr>
      <w:tblGrid>
        <w:gridCol w:w="9628"/>
      </w:tblGrid>
      <w:tr w:rsidR="009C193F" w14:paraId="6D40D024" w14:textId="77777777" w:rsidTr="009C193F">
        <w:tc>
          <w:tcPr>
            <w:tcW w:w="9628" w:type="dxa"/>
          </w:tcPr>
          <w:p w14:paraId="66E58929" w14:textId="77777777" w:rsidR="00C50233" w:rsidRPr="00C50233" w:rsidRDefault="00C50233" w:rsidP="00C50233">
            <w:pPr>
              <w:pStyle w:val="Heading5"/>
              <w:rPr>
                <w:lang w:val="en-US"/>
              </w:rPr>
            </w:pPr>
            <w:bookmarkStart w:id="1" w:name="_Toc193451690"/>
            <w:bookmarkStart w:id="2" w:name="_Toc193445885"/>
            <w:bookmarkStart w:id="3" w:name="_Toc193462959"/>
            <w:bookmarkStart w:id="4" w:name="_Toc201295246"/>
            <w:r w:rsidRPr="00C50233">
              <w:rPr>
                <w:lang w:val="en-US"/>
              </w:rPr>
              <w:t>5.8.9.8.2</w:t>
            </w:r>
            <w:r w:rsidRPr="00C50233">
              <w:rPr>
                <w:lang w:val="en-US"/>
              </w:rPr>
              <w:tab/>
              <w:t xml:space="preserve">Actions related to transmission of </w:t>
            </w:r>
            <w:r w:rsidRPr="00C50233">
              <w:rPr>
                <w:i/>
                <w:lang w:val="en-US"/>
              </w:rPr>
              <w:t>RemoteUEInformationSidelink</w:t>
            </w:r>
            <w:r w:rsidRPr="00C50233">
              <w:rPr>
                <w:lang w:val="en-US"/>
              </w:rPr>
              <w:t xml:space="preserve"> message</w:t>
            </w:r>
            <w:bookmarkEnd w:id="1"/>
            <w:bookmarkEnd w:id="2"/>
            <w:bookmarkEnd w:id="3"/>
            <w:bookmarkEnd w:id="4"/>
          </w:p>
          <w:p w14:paraId="3826138D" w14:textId="698D755A" w:rsidR="00C50233" w:rsidRPr="00C50233" w:rsidRDefault="00C50233" w:rsidP="00C50233">
            <w:pPr>
              <w:rPr>
                <w:lang w:val="en-US"/>
              </w:rPr>
            </w:pPr>
            <w:r w:rsidRPr="00C50233">
              <w:rPr>
                <w:lang w:val="en-US"/>
              </w:rPr>
              <w:t xml:space="preserve">When entering RRC_IDLE or RRC_INACTIVE, or upon change in any of the information in the </w:t>
            </w:r>
            <w:r w:rsidRPr="00C50233">
              <w:rPr>
                <w:i/>
                <w:iCs/>
                <w:lang w:val="en-US"/>
              </w:rPr>
              <w:t>RemoteUEInformationSidelink</w:t>
            </w:r>
            <w:r w:rsidRPr="00C50233">
              <w:rPr>
                <w:lang w:val="en-US"/>
              </w:rPr>
              <w:t xml:space="preserve"> while in RRC_IDLE or RRC_INACTIVE, the L2 U2N Remote UE or </w:t>
            </w:r>
            <w:r w:rsidRPr="00C50233">
              <w:rPr>
                <w:highlight w:val="yellow"/>
                <w:lang w:val="en-US"/>
              </w:rPr>
              <w:t>L2 Intermediate U2N Relay UE</w:t>
            </w:r>
            <w:r w:rsidRPr="00C50233">
              <w:rPr>
                <w:lang w:val="en-US"/>
              </w:rPr>
              <w:t xml:space="preserve"> shall:</w:t>
            </w:r>
          </w:p>
          <w:p w14:paraId="10CB95DC" w14:textId="620C1B6D" w:rsidR="009C193F" w:rsidRDefault="00C50233" w:rsidP="009C193F">
            <w:pPr>
              <w:rPr>
                <w:lang w:eastAsia="ko-KR"/>
              </w:rPr>
            </w:pPr>
            <w:r w:rsidRPr="00CE140C">
              <w:rPr>
                <w:color w:val="EE0000"/>
                <w:lang w:val="en-US" w:eastAsia="ko-KR"/>
              </w:rPr>
              <w:t>&lt;text omit</w:t>
            </w:r>
            <w:r w:rsidR="00CE140C">
              <w:rPr>
                <w:color w:val="EE0000"/>
                <w:lang w:val="en-US" w:eastAsia="ko-KR"/>
              </w:rPr>
              <w:t>t</w:t>
            </w:r>
            <w:r w:rsidRPr="00CE140C">
              <w:rPr>
                <w:color w:val="EE0000"/>
                <w:lang w:val="en-US" w:eastAsia="ko-KR"/>
              </w:rPr>
              <w:t>ed&gt;</w:t>
            </w:r>
          </w:p>
        </w:tc>
      </w:tr>
    </w:tbl>
    <w:p w14:paraId="06DFFACA" w14:textId="34F63845" w:rsidR="009C193F" w:rsidRDefault="009C193F" w:rsidP="009C193F">
      <w:pPr>
        <w:rPr>
          <w:lang w:eastAsia="ko-KR"/>
        </w:rPr>
      </w:pPr>
    </w:p>
    <w:p w14:paraId="0A5B8978" w14:textId="7E8F7143" w:rsidR="009C193F" w:rsidRDefault="00E50A50" w:rsidP="009C193F">
      <w:pPr>
        <w:rPr>
          <w:lang w:eastAsia="ko-KR"/>
        </w:rPr>
      </w:pPr>
      <w:r>
        <w:rPr>
          <w:lang w:eastAsia="ko-KR"/>
        </w:rPr>
        <w:t xml:space="preserve">Compared to the legacy Rel-`17 spec, the only change is to add “L2 Intermediate U2N Relay UE”. </w:t>
      </w:r>
      <w:r w:rsidR="009C193F">
        <w:rPr>
          <w:lang w:eastAsia="ko-KR"/>
        </w:rPr>
        <w:t xml:space="preserve">There are several problems with </w:t>
      </w:r>
      <w:r>
        <w:rPr>
          <w:lang w:eastAsia="ko-KR"/>
        </w:rPr>
        <w:t xml:space="preserve">such a casual change. which has been </w:t>
      </w:r>
      <w:r w:rsidR="000F52BE">
        <w:rPr>
          <w:lang w:eastAsia="ko-KR"/>
        </w:rPr>
        <w:t>raised, as partially and briefly explained in [RIL:A500]</w:t>
      </w:r>
      <w:r>
        <w:rPr>
          <w:lang w:eastAsia="ko-KR"/>
        </w:rPr>
        <w:t>[RIL:X501]</w:t>
      </w:r>
      <w:r w:rsidR="000F52BE">
        <w:rPr>
          <w:lang w:eastAsia="ko-KR"/>
        </w:rPr>
        <w:t xml:space="preserve">. Here, we elaborate the </w:t>
      </w:r>
      <w:r>
        <w:rPr>
          <w:lang w:eastAsia="ko-KR"/>
        </w:rPr>
        <w:t xml:space="preserve">observed </w:t>
      </w:r>
      <w:r w:rsidR="000F52BE">
        <w:rPr>
          <w:lang w:eastAsia="ko-KR"/>
        </w:rPr>
        <w:t>problems:</w:t>
      </w:r>
    </w:p>
    <w:p w14:paraId="7D5D85CC" w14:textId="5D0F7123" w:rsidR="009C193F" w:rsidRPr="009C193F" w:rsidRDefault="00C50233" w:rsidP="00CD1309">
      <w:pPr>
        <w:pStyle w:val="ListParagraph"/>
        <w:numPr>
          <w:ilvl w:val="0"/>
          <w:numId w:val="45"/>
        </w:numPr>
        <w:ind w:firstLineChars="0"/>
        <w:rPr>
          <w:lang w:eastAsia="ko-KR"/>
        </w:rPr>
      </w:pPr>
      <w:r>
        <w:rPr>
          <w:lang w:eastAsia="ko-KR"/>
        </w:rPr>
        <w:t>It mixes the single-hop case and multi-hop case together in the same procedure. However, this is</w:t>
      </w:r>
      <w:r w:rsidR="009C193F" w:rsidRPr="009C193F">
        <w:rPr>
          <w:lang w:eastAsia="ko-KR"/>
        </w:rPr>
        <w:t xml:space="preserve"> not suitable for multi-hop case</w:t>
      </w:r>
      <w:r w:rsidR="00C67219">
        <w:rPr>
          <w:lang w:eastAsia="ko-KR"/>
        </w:rPr>
        <w:t xml:space="preserve"> in </w:t>
      </w:r>
      <w:proofErr w:type="spellStart"/>
      <w:proofErr w:type="gramStart"/>
      <w:r w:rsidR="00C67219">
        <w:rPr>
          <w:lang w:eastAsia="ko-KR"/>
        </w:rPr>
        <w:t>a</w:t>
      </w:r>
      <w:proofErr w:type="spellEnd"/>
      <w:proofErr w:type="gramEnd"/>
      <w:r w:rsidR="00C67219">
        <w:rPr>
          <w:lang w:eastAsia="ko-KR"/>
        </w:rPr>
        <w:t xml:space="preserve"> </w:t>
      </w:r>
      <w:r w:rsidR="00E50A50">
        <w:rPr>
          <w:lang w:eastAsia="ko-KR"/>
        </w:rPr>
        <w:t>even very</w:t>
      </w:r>
      <w:r w:rsidR="00C67219">
        <w:rPr>
          <w:lang w:eastAsia="ko-KR"/>
        </w:rPr>
        <w:t xml:space="preserve"> high-level perspective</w:t>
      </w:r>
      <w:r w:rsidR="00E50A50">
        <w:rPr>
          <w:lang w:eastAsia="ko-KR"/>
        </w:rPr>
        <w:t>. As a result, it</w:t>
      </w:r>
      <w:r w:rsidR="00C67219">
        <w:rPr>
          <w:lang w:eastAsia="ko-KR"/>
        </w:rPr>
        <w:t xml:space="preserve"> will </w:t>
      </w:r>
      <w:proofErr w:type="gramStart"/>
      <w:r w:rsidR="00C67219">
        <w:rPr>
          <w:lang w:eastAsia="ko-KR"/>
        </w:rPr>
        <w:t>gives</w:t>
      </w:r>
      <w:proofErr w:type="gramEnd"/>
      <w:r w:rsidR="00C67219">
        <w:rPr>
          <w:lang w:eastAsia="ko-KR"/>
        </w:rPr>
        <w:t xml:space="preserve"> </w:t>
      </w:r>
      <w:proofErr w:type="gramStart"/>
      <w:r w:rsidR="00C67219">
        <w:rPr>
          <w:lang w:eastAsia="ko-KR"/>
        </w:rPr>
        <w:t>an</w:t>
      </w:r>
      <w:proofErr w:type="gramEnd"/>
      <w:r w:rsidR="00C67219">
        <w:rPr>
          <w:lang w:eastAsia="ko-KR"/>
        </w:rPr>
        <w:t xml:space="preserve"> wrong impression that all the text below</w:t>
      </w:r>
      <w:r w:rsidR="00E50A50">
        <w:rPr>
          <w:lang w:eastAsia="ko-KR"/>
        </w:rPr>
        <w:t xml:space="preserve"> in 5.8.9.8,.2</w:t>
      </w:r>
      <w:r w:rsidR="00C67219">
        <w:rPr>
          <w:lang w:eastAsia="ko-KR"/>
        </w:rPr>
        <w:t xml:space="preserve"> are same for single-hop and mult</w:t>
      </w:r>
      <w:r w:rsidR="00E50A50">
        <w:rPr>
          <w:lang w:eastAsia="ko-KR"/>
        </w:rPr>
        <w:t>i</w:t>
      </w:r>
      <w:r w:rsidR="00C67219">
        <w:rPr>
          <w:lang w:eastAsia="ko-KR"/>
        </w:rPr>
        <w:t>-hop case. However,</w:t>
      </w:r>
      <w:r>
        <w:rPr>
          <w:lang w:eastAsia="ko-KR"/>
        </w:rPr>
        <w:t xml:space="preserve"> </w:t>
      </w:r>
      <w:r w:rsidR="00E50A50">
        <w:rPr>
          <w:lang w:eastAsia="ko-KR"/>
        </w:rPr>
        <w:t>they are different in several aspects:</w:t>
      </w:r>
    </w:p>
    <w:p w14:paraId="07E2D767" w14:textId="36B67E98" w:rsidR="009C193F" w:rsidRPr="009C193F" w:rsidRDefault="009C193F" w:rsidP="00C50233">
      <w:pPr>
        <w:numPr>
          <w:ilvl w:val="0"/>
          <w:numId w:val="19"/>
        </w:numPr>
        <w:rPr>
          <w:lang w:eastAsia="ko-KR"/>
        </w:rPr>
      </w:pPr>
      <w:proofErr w:type="spellStart"/>
      <w:r w:rsidRPr="009C193F">
        <w:rPr>
          <w:lang w:eastAsia="ko-KR"/>
        </w:rPr>
        <w:t>PosSIB</w:t>
      </w:r>
      <w:proofErr w:type="spellEnd"/>
      <w:r w:rsidRPr="009C193F">
        <w:rPr>
          <w:lang w:eastAsia="ko-KR"/>
        </w:rPr>
        <w:t xml:space="preserve"> forwarding is not supported </w:t>
      </w:r>
      <w:r w:rsidR="00C50233">
        <w:rPr>
          <w:lang w:eastAsia="ko-KR"/>
        </w:rPr>
        <w:t>yet</w:t>
      </w:r>
      <w:r w:rsidRPr="009C193F">
        <w:rPr>
          <w:lang w:eastAsia="ko-KR"/>
        </w:rPr>
        <w:t xml:space="preserve"> for multi-hop relay case</w:t>
      </w:r>
    </w:p>
    <w:p w14:paraId="246E3A4D" w14:textId="4546A94A" w:rsidR="009C193F" w:rsidRDefault="009C193F" w:rsidP="00C50233">
      <w:pPr>
        <w:numPr>
          <w:ilvl w:val="0"/>
          <w:numId w:val="19"/>
        </w:numPr>
        <w:rPr>
          <w:lang w:eastAsia="ko-KR"/>
        </w:rPr>
      </w:pPr>
      <w:r w:rsidRPr="009C193F">
        <w:rPr>
          <w:lang w:eastAsia="ko-KR"/>
        </w:rPr>
        <w:t xml:space="preserve">SFN-DFN offset forwarding is for single-hop only and </w:t>
      </w:r>
      <w:r w:rsidR="00C50233">
        <w:rPr>
          <w:lang w:eastAsia="ko-KR"/>
        </w:rPr>
        <w:t>for</w:t>
      </w:r>
      <w:r w:rsidRPr="009C193F">
        <w:rPr>
          <w:lang w:eastAsia="ko-KR"/>
        </w:rPr>
        <w:t xml:space="preserve"> multi-hop case</w:t>
      </w:r>
      <w:r w:rsidR="00C50233">
        <w:rPr>
          <w:lang w:eastAsia="ko-KR"/>
        </w:rPr>
        <w:t>, it was</w:t>
      </w:r>
      <w:r w:rsidRPr="009C193F">
        <w:rPr>
          <w:lang w:eastAsia="ko-KR"/>
        </w:rPr>
        <w:t xml:space="preserve"> discussed</w:t>
      </w:r>
      <w:r w:rsidR="00C50233">
        <w:rPr>
          <w:lang w:eastAsia="ko-KR"/>
        </w:rPr>
        <w:t xml:space="preserve"> in RAN2#130 meeting, but the conclusion is that “</w:t>
      </w:r>
      <w:r w:rsidR="00C67219" w:rsidRPr="00C67219">
        <w:rPr>
          <w:i/>
          <w:iCs/>
          <w:lang w:eastAsia="ko-KR"/>
        </w:rPr>
        <w:t>For this WI, we do not specify forwarding of the SFN-DFN offset.  It can be addressed under TEI with the input of positioning expe</w:t>
      </w:r>
      <w:r w:rsidR="00C67219" w:rsidRPr="000F52BE">
        <w:rPr>
          <w:i/>
          <w:iCs/>
          <w:lang w:eastAsia="ko-KR"/>
        </w:rPr>
        <w:t>rts</w:t>
      </w:r>
      <w:r w:rsidR="00C67219" w:rsidRPr="000F52BE">
        <w:rPr>
          <w:lang w:eastAsia="ko-KR"/>
        </w:rPr>
        <w:t>.</w:t>
      </w:r>
      <w:r w:rsidR="00C50233">
        <w:rPr>
          <w:lang w:eastAsia="ko-KR"/>
        </w:rPr>
        <w:t xml:space="preserve"> “</w:t>
      </w:r>
      <w:r w:rsidR="00C67219">
        <w:rPr>
          <w:lang w:eastAsia="ko-KR"/>
        </w:rPr>
        <w:t>. Therefore, we can assume that this SFN-DFN offset procedure is only applicable to single-hop case now.</w:t>
      </w:r>
    </w:p>
    <w:p w14:paraId="4C615D22" w14:textId="61404844" w:rsidR="00F91E4E" w:rsidRDefault="00F91E4E" w:rsidP="00C50233">
      <w:pPr>
        <w:numPr>
          <w:ilvl w:val="0"/>
          <w:numId w:val="19"/>
        </w:numPr>
        <w:rPr>
          <w:lang w:eastAsia="ko-KR"/>
        </w:rPr>
      </w:pPr>
      <w:r>
        <w:rPr>
          <w:lang w:eastAsia="ko-KR"/>
        </w:rPr>
        <w:t xml:space="preserve">The “Entering RRC_IDLE or RRC_INACTIVE” condition is not applicable to Intermediate Relay UE. Because Intermediate relay UE entering RRC_IDLE/INACTIVE does not affect its capacity for “multi-hop” forwarding case, it only affects its behavior when acting as a “L2 U2N remote UE”, </w:t>
      </w:r>
      <w:proofErr w:type="spellStart"/>
      <w:r>
        <w:rPr>
          <w:lang w:eastAsia="ko-KR"/>
        </w:rPr>
        <w:t>e.g</w:t>
      </w:r>
      <w:proofErr w:type="spellEnd"/>
      <w:r>
        <w:rPr>
          <w:lang w:eastAsia="ko-KR"/>
        </w:rPr>
        <w:t>, cancelling its own paging request. So, this triggering condition is also a single-hop only condition</w:t>
      </w:r>
    </w:p>
    <w:p w14:paraId="33BF5212" w14:textId="6162122F" w:rsidR="009C193F" w:rsidRPr="009C193F" w:rsidRDefault="009C193F" w:rsidP="00C50233">
      <w:pPr>
        <w:pStyle w:val="ListParagraph"/>
        <w:numPr>
          <w:ilvl w:val="0"/>
          <w:numId w:val="45"/>
        </w:numPr>
        <w:ind w:firstLineChars="0"/>
        <w:rPr>
          <w:lang w:eastAsia="ko-KR"/>
        </w:rPr>
      </w:pPr>
      <w:r w:rsidRPr="009C193F">
        <w:rPr>
          <w:lang w:eastAsia="ko-KR"/>
        </w:rPr>
        <w:t>Multi-hop relay case has unique triggers for sending SIB/Paging requests upstream</w:t>
      </w:r>
    </w:p>
    <w:p w14:paraId="7C5407C4" w14:textId="095F5D21" w:rsidR="00C67219" w:rsidRDefault="009C193F" w:rsidP="00C67219">
      <w:pPr>
        <w:numPr>
          <w:ilvl w:val="0"/>
          <w:numId w:val="19"/>
        </w:numPr>
        <w:rPr>
          <w:lang w:eastAsia="ko-KR"/>
        </w:rPr>
      </w:pPr>
      <w:r w:rsidRPr="009C193F">
        <w:rPr>
          <w:b/>
          <w:bCs/>
          <w:lang w:eastAsia="ko-KR"/>
        </w:rPr>
        <w:lastRenderedPageBreak/>
        <w:t>Triggered by child (direct or indirect children)</w:t>
      </w:r>
      <w:r w:rsidR="00C67219" w:rsidRPr="00C67219">
        <w:rPr>
          <w:b/>
          <w:bCs/>
          <w:lang w:eastAsia="ko-KR"/>
        </w:rPr>
        <w:t>’s request.</w:t>
      </w:r>
      <w:r w:rsidR="00C67219">
        <w:rPr>
          <w:lang w:eastAsia="ko-KR"/>
        </w:rPr>
        <w:t xml:space="preserve"> We think this trigger should be highlighted as </w:t>
      </w:r>
      <w:proofErr w:type="gramStart"/>
      <w:r w:rsidR="00C67219">
        <w:rPr>
          <w:lang w:eastAsia="ko-KR"/>
        </w:rPr>
        <w:t>an</w:t>
      </w:r>
      <w:proofErr w:type="gramEnd"/>
      <w:r w:rsidR="00C67219">
        <w:rPr>
          <w:lang w:eastAsia="ko-KR"/>
        </w:rPr>
        <w:t xml:space="preserve"> distinctive triggering condition in 5.8.9.8.2 because it is related for a relay UE to re-generate a new </w:t>
      </w:r>
      <w:r w:rsidR="00C67219" w:rsidRPr="007D2482">
        <w:rPr>
          <w:i/>
          <w:iCs/>
          <w:lang w:eastAsia="ko-KR"/>
        </w:rPr>
        <w:t>RemoteUEIn</w:t>
      </w:r>
      <w:r w:rsidR="007D2482" w:rsidRPr="007D2482">
        <w:rPr>
          <w:i/>
          <w:iCs/>
          <w:lang w:eastAsia="ko-KR"/>
        </w:rPr>
        <w:t>fo</w:t>
      </w:r>
      <w:r w:rsidR="00C67219" w:rsidRPr="007D2482">
        <w:rPr>
          <w:i/>
          <w:iCs/>
          <w:lang w:eastAsia="ko-KR"/>
        </w:rPr>
        <w:t>rmat</w:t>
      </w:r>
      <w:r w:rsidR="007D2482" w:rsidRPr="007D2482">
        <w:rPr>
          <w:i/>
          <w:iCs/>
          <w:lang w:eastAsia="ko-KR"/>
        </w:rPr>
        <w:t>i</w:t>
      </w:r>
      <w:r w:rsidR="00C67219" w:rsidRPr="007D2482">
        <w:rPr>
          <w:i/>
          <w:iCs/>
          <w:lang w:eastAsia="ko-KR"/>
        </w:rPr>
        <w:t xml:space="preserve">onSidelink </w:t>
      </w:r>
      <w:r w:rsidR="00C67219">
        <w:rPr>
          <w:lang w:eastAsia="ko-KR"/>
        </w:rPr>
        <w:t>message, which is not covered by the 5.8.9.8.3 “</w:t>
      </w:r>
      <w:r w:rsidR="00C67219">
        <w:t xml:space="preserve">Reception of </w:t>
      </w:r>
      <w:r w:rsidR="00C67219">
        <w:rPr>
          <w:rFonts w:eastAsia="MS Mincho"/>
          <w:i/>
        </w:rPr>
        <w:t>RemoteUEInformationSidelink</w:t>
      </w:r>
      <w:r w:rsidR="00C67219">
        <w:rPr>
          <w:rFonts w:eastAsia="MS Mincho"/>
        </w:rPr>
        <w:t xml:space="preserve"> message by the L2 U2N /U2U Relay UE</w:t>
      </w:r>
      <w:r w:rsidR="00C67219">
        <w:rPr>
          <w:lang w:eastAsia="ko-KR"/>
        </w:rPr>
        <w:t xml:space="preserve">“. </w:t>
      </w:r>
    </w:p>
    <w:p w14:paraId="4E1F4F57" w14:textId="335B5977" w:rsidR="009C193F" w:rsidRDefault="009C193F" w:rsidP="00C67219">
      <w:pPr>
        <w:numPr>
          <w:ilvl w:val="0"/>
          <w:numId w:val="19"/>
        </w:numPr>
        <w:rPr>
          <w:lang w:eastAsia="ko-KR"/>
        </w:rPr>
      </w:pPr>
      <w:r w:rsidRPr="009C193F">
        <w:rPr>
          <w:b/>
          <w:bCs/>
          <w:lang w:eastAsia="ko-KR"/>
        </w:rPr>
        <w:t xml:space="preserve">Triggered by the loss of </w:t>
      </w:r>
      <w:r w:rsidR="007D2482">
        <w:rPr>
          <w:b/>
          <w:bCs/>
          <w:lang w:eastAsia="ko-KR"/>
        </w:rPr>
        <w:t>one or more</w:t>
      </w:r>
      <w:r w:rsidRPr="009C193F">
        <w:rPr>
          <w:b/>
          <w:bCs/>
          <w:lang w:eastAsia="ko-KR"/>
        </w:rPr>
        <w:t xml:space="preserve"> child</w:t>
      </w:r>
      <w:r w:rsidR="007D2482">
        <w:rPr>
          <w:b/>
          <w:bCs/>
          <w:lang w:eastAsia="ko-KR"/>
        </w:rPr>
        <w:t>(ren)</w:t>
      </w:r>
      <w:r w:rsidR="00C67219" w:rsidRPr="007D2482">
        <w:rPr>
          <w:b/>
          <w:bCs/>
          <w:lang w:eastAsia="ko-KR"/>
        </w:rPr>
        <w:t>.</w:t>
      </w:r>
      <w:r w:rsidR="00C67219" w:rsidRPr="00C67219">
        <w:rPr>
          <w:lang w:eastAsia="ko-KR"/>
        </w:rPr>
        <w:t xml:space="preserve"> </w:t>
      </w:r>
      <w:r w:rsidR="00C67219">
        <w:rPr>
          <w:lang w:eastAsia="ko-KR"/>
        </w:rPr>
        <w:t>This is also a unique case for mult</w:t>
      </w:r>
      <w:r w:rsidR="007D2482">
        <w:rPr>
          <w:lang w:eastAsia="ko-KR"/>
        </w:rPr>
        <w:t>i</w:t>
      </w:r>
      <w:r w:rsidR="00C67219">
        <w:rPr>
          <w:lang w:eastAsia="ko-KR"/>
        </w:rPr>
        <w:t xml:space="preserve">-hop relay as the downstream link to a child may </w:t>
      </w:r>
      <w:r w:rsidR="007D2482">
        <w:rPr>
          <w:lang w:eastAsia="ko-KR"/>
        </w:rPr>
        <w:t>fail due to RLF or PC5 link release, there is no point to continue the SI/Paging forwarding for all the requests from this child and its children, this should be clearly specified. RRC rapporteur has proposed to use a very ambiguous NOTE in 5.8.9.8.3 [RIL:H451] to cover this, but we think this shall be captured in normative text</w:t>
      </w:r>
      <w:r w:rsidR="00C67219">
        <w:rPr>
          <w:lang w:eastAsia="ko-KR"/>
        </w:rPr>
        <w:t xml:space="preserve"> </w:t>
      </w:r>
      <w:r w:rsidR="007D2482">
        <w:rPr>
          <w:lang w:eastAsia="ko-KR"/>
        </w:rPr>
        <w:t>in the right place. And this part should also be properly hooked to RLF procedure as suggested in [RIL:K002]</w:t>
      </w:r>
      <w:r w:rsidR="00E50A50">
        <w:rPr>
          <w:lang w:eastAsia="ko-KR"/>
        </w:rPr>
        <w:t xml:space="preserve"> and changes in 5.8.9.8.3 to be added to trigger the SI/Paging forwarding </w:t>
      </w:r>
      <w:proofErr w:type="spellStart"/>
      <w:r w:rsidR="00E50A50">
        <w:rPr>
          <w:lang w:eastAsia="ko-KR"/>
        </w:rPr>
        <w:t>behaviour</w:t>
      </w:r>
      <w:proofErr w:type="spellEnd"/>
      <w:r w:rsidR="00E50A50">
        <w:rPr>
          <w:lang w:eastAsia="ko-KR"/>
        </w:rPr>
        <w:t xml:space="preserve"> for intermediate relay UE.</w:t>
      </w:r>
    </w:p>
    <w:p w14:paraId="21D42E04" w14:textId="72C3D055" w:rsidR="000F52BE" w:rsidRDefault="007D2482" w:rsidP="007D2482">
      <w:pPr>
        <w:spacing w:before="60" w:after="120"/>
        <w:ind w:left="1440" w:hanging="1440"/>
        <w:jc w:val="both"/>
        <w:rPr>
          <w:rFonts w:eastAsia="Malgun Gothic"/>
          <w:b/>
          <w:bCs/>
          <w:lang w:val="en-GB" w:eastAsia="ko-KR"/>
        </w:rPr>
      </w:pPr>
      <w:r w:rsidRPr="007D2482">
        <w:rPr>
          <w:rFonts w:eastAsia="Malgun Gothic"/>
          <w:b/>
          <w:bCs/>
          <w:lang w:val="en-GB" w:eastAsia="ko-KR"/>
        </w:rPr>
        <w:t xml:space="preserve">Proposal </w:t>
      </w:r>
      <w:r>
        <w:rPr>
          <w:rFonts w:eastAsia="Malgun Gothic"/>
          <w:b/>
          <w:bCs/>
          <w:lang w:val="en-GB" w:eastAsia="ko-KR"/>
        </w:rPr>
        <w:t>3</w:t>
      </w:r>
      <w:r w:rsidRPr="007D2482">
        <w:rPr>
          <w:rFonts w:eastAsia="Malgun Gothic"/>
          <w:b/>
          <w:bCs/>
          <w:lang w:val="en-GB" w:eastAsia="ko-KR"/>
        </w:rPr>
        <w:t xml:space="preserve"> </w:t>
      </w:r>
      <w:r w:rsidRPr="007D2482">
        <w:rPr>
          <w:rFonts w:eastAsia="Malgun Gothic"/>
          <w:b/>
          <w:bCs/>
          <w:lang w:val="en-GB" w:eastAsia="ko-KR"/>
        </w:rPr>
        <w:tab/>
        <w:t xml:space="preserve">Single-hop and Multi-hop </w:t>
      </w:r>
      <w:r w:rsidR="00E50A50">
        <w:rPr>
          <w:rFonts w:eastAsia="Malgun Gothic"/>
          <w:b/>
          <w:bCs/>
          <w:lang w:val="en-GB" w:eastAsia="ko-KR"/>
        </w:rPr>
        <w:t xml:space="preserve">SI/Paging </w:t>
      </w:r>
      <w:proofErr w:type="spellStart"/>
      <w:r w:rsidR="00E50A50">
        <w:rPr>
          <w:rFonts w:eastAsia="Malgun Gothic"/>
          <w:b/>
          <w:bCs/>
          <w:lang w:val="en-GB" w:eastAsia="ko-KR"/>
        </w:rPr>
        <w:t>forwading</w:t>
      </w:r>
      <w:proofErr w:type="spellEnd"/>
      <w:r w:rsidRPr="007D2482">
        <w:rPr>
          <w:rFonts w:eastAsia="Malgun Gothic"/>
          <w:b/>
          <w:bCs/>
          <w:lang w:val="en-GB" w:eastAsia="ko-KR"/>
        </w:rPr>
        <w:t xml:space="preserve"> are to be </w:t>
      </w:r>
      <w:r w:rsidR="00E50A50" w:rsidRPr="007D2482">
        <w:rPr>
          <w:rFonts w:eastAsia="Malgun Gothic"/>
          <w:b/>
          <w:bCs/>
          <w:lang w:val="en-GB" w:eastAsia="ko-KR"/>
        </w:rPr>
        <w:t>separat</w:t>
      </w:r>
      <w:r w:rsidR="00E50A50">
        <w:rPr>
          <w:rFonts w:eastAsia="Malgun Gothic"/>
          <w:b/>
          <w:bCs/>
          <w:lang w:val="en-GB" w:eastAsia="ko-KR"/>
        </w:rPr>
        <w:t>ely</w:t>
      </w:r>
      <w:r w:rsidRPr="007D2482">
        <w:rPr>
          <w:rFonts w:eastAsia="Malgun Gothic"/>
          <w:b/>
          <w:bCs/>
          <w:lang w:val="en-GB" w:eastAsia="ko-KR"/>
        </w:rPr>
        <w:t xml:space="preserve"> specified in clari</w:t>
      </w:r>
      <w:r>
        <w:rPr>
          <w:rFonts w:eastAsia="Malgun Gothic"/>
          <w:b/>
          <w:bCs/>
          <w:lang w:val="en-GB" w:eastAsia="ko-KR"/>
        </w:rPr>
        <w:t>ty in 5.8.9.8.2</w:t>
      </w:r>
      <w:r w:rsidRPr="007D2482">
        <w:rPr>
          <w:rFonts w:eastAsia="Malgun Gothic"/>
          <w:b/>
          <w:bCs/>
          <w:lang w:val="en-GB" w:eastAsia="ko-KR"/>
        </w:rPr>
        <w:t xml:space="preserve">  for the transmission of </w:t>
      </w:r>
      <w:r w:rsidR="000F52BE">
        <w:rPr>
          <w:rFonts w:eastAsia="Malgun Gothic"/>
          <w:b/>
          <w:bCs/>
          <w:lang w:val="en-GB" w:eastAsia="ko-KR"/>
        </w:rPr>
        <w:t>R</w:t>
      </w:r>
      <w:r w:rsidRPr="007D2482">
        <w:rPr>
          <w:rFonts w:eastAsia="Malgun Gothic"/>
          <w:b/>
          <w:bCs/>
          <w:lang w:val="en-GB" w:eastAsia="ko-KR"/>
        </w:rPr>
        <w:t>emoteUE</w:t>
      </w:r>
      <w:r w:rsidR="000F52BE">
        <w:rPr>
          <w:rFonts w:eastAsia="Malgun Gothic"/>
          <w:b/>
          <w:bCs/>
          <w:lang w:val="en-GB" w:eastAsia="ko-KR"/>
        </w:rPr>
        <w:t>I</w:t>
      </w:r>
      <w:r w:rsidRPr="007D2482">
        <w:rPr>
          <w:rFonts w:eastAsia="Malgun Gothic"/>
          <w:b/>
          <w:bCs/>
          <w:lang w:val="en-GB" w:eastAsia="ko-KR"/>
        </w:rPr>
        <w:t>nformationS</w:t>
      </w:r>
      <w:r w:rsidR="000F52BE">
        <w:rPr>
          <w:rFonts w:eastAsia="Malgun Gothic"/>
          <w:b/>
          <w:bCs/>
          <w:lang w:val="en-GB" w:eastAsia="ko-KR"/>
        </w:rPr>
        <w:t>idelink.</w:t>
      </w:r>
    </w:p>
    <w:p w14:paraId="63A1A84F" w14:textId="2CA28AF6" w:rsidR="00E50A50" w:rsidRDefault="00E50A50" w:rsidP="00E50A50">
      <w:pPr>
        <w:spacing w:before="60" w:after="120"/>
        <w:ind w:left="1440" w:hanging="1440"/>
        <w:jc w:val="both"/>
        <w:rPr>
          <w:rFonts w:eastAsia="Malgun Gothic"/>
          <w:b/>
          <w:bCs/>
          <w:lang w:val="en-GB" w:eastAsia="ko-KR"/>
        </w:rPr>
      </w:pPr>
      <w:r w:rsidRPr="007D2482">
        <w:rPr>
          <w:rFonts w:eastAsia="Malgun Gothic"/>
          <w:b/>
          <w:bCs/>
          <w:lang w:val="en-GB" w:eastAsia="ko-KR"/>
        </w:rPr>
        <w:t xml:space="preserve">Proposal </w:t>
      </w:r>
      <w:r>
        <w:rPr>
          <w:rFonts w:eastAsia="Malgun Gothic"/>
          <w:b/>
          <w:bCs/>
          <w:lang w:val="en-GB" w:eastAsia="ko-KR"/>
        </w:rPr>
        <w:t>4</w:t>
      </w:r>
      <w:r w:rsidRPr="007D2482">
        <w:rPr>
          <w:rFonts w:eastAsia="Malgun Gothic"/>
          <w:b/>
          <w:bCs/>
          <w:lang w:val="en-GB" w:eastAsia="ko-KR"/>
        </w:rPr>
        <w:t xml:space="preserve"> </w:t>
      </w:r>
      <w:r w:rsidRPr="007D2482">
        <w:rPr>
          <w:rFonts w:eastAsia="Malgun Gothic"/>
          <w:b/>
          <w:bCs/>
          <w:lang w:val="en-GB" w:eastAsia="ko-KR"/>
        </w:rPr>
        <w:tab/>
      </w:r>
      <w:r>
        <w:rPr>
          <w:rFonts w:eastAsia="Malgun Gothic"/>
          <w:b/>
          <w:bCs/>
          <w:lang w:val="en-GB" w:eastAsia="ko-KR"/>
        </w:rPr>
        <w:t xml:space="preserve">The triggering of </w:t>
      </w:r>
      <w:r w:rsidRPr="007D2482">
        <w:rPr>
          <w:rFonts w:eastAsia="Malgun Gothic"/>
          <w:b/>
          <w:bCs/>
          <w:lang w:val="en-GB" w:eastAsia="ko-KR"/>
        </w:rPr>
        <w:t xml:space="preserve">the transmission of </w:t>
      </w:r>
      <w:r>
        <w:rPr>
          <w:rFonts w:eastAsia="Malgun Gothic"/>
          <w:b/>
          <w:bCs/>
          <w:lang w:val="en-GB" w:eastAsia="ko-KR"/>
        </w:rPr>
        <w:t>R</w:t>
      </w:r>
      <w:r w:rsidRPr="007D2482">
        <w:rPr>
          <w:rFonts w:eastAsia="Malgun Gothic"/>
          <w:b/>
          <w:bCs/>
          <w:lang w:val="en-GB" w:eastAsia="ko-KR"/>
        </w:rPr>
        <w:t>emoteUE</w:t>
      </w:r>
      <w:r>
        <w:rPr>
          <w:rFonts w:eastAsia="Malgun Gothic"/>
          <w:b/>
          <w:bCs/>
          <w:lang w:val="en-GB" w:eastAsia="ko-KR"/>
        </w:rPr>
        <w:t>I</w:t>
      </w:r>
      <w:r w:rsidRPr="007D2482">
        <w:rPr>
          <w:rFonts w:eastAsia="Malgun Gothic"/>
          <w:b/>
          <w:bCs/>
          <w:lang w:val="en-GB" w:eastAsia="ko-KR"/>
        </w:rPr>
        <w:t>nformationS</w:t>
      </w:r>
      <w:r>
        <w:rPr>
          <w:rFonts w:eastAsia="Malgun Gothic"/>
          <w:b/>
          <w:bCs/>
          <w:lang w:val="en-GB" w:eastAsia="ko-KR"/>
        </w:rPr>
        <w:t>idelink</w:t>
      </w:r>
      <w:r>
        <w:rPr>
          <w:rFonts w:eastAsia="Malgun Gothic"/>
          <w:b/>
          <w:bCs/>
          <w:lang w:val="en-GB" w:eastAsia="ko-KR"/>
        </w:rPr>
        <w:t xml:space="preserve"> is also described in respective subclauses when SL RLF occurs or when child UE’s request is received.</w:t>
      </w:r>
    </w:p>
    <w:p w14:paraId="5201920E" w14:textId="3959231F" w:rsidR="007D2482" w:rsidRDefault="007D2482" w:rsidP="007D2482">
      <w:pPr>
        <w:spacing w:before="60" w:after="120"/>
        <w:jc w:val="both"/>
        <w:rPr>
          <w:rFonts w:eastAsia="Malgun Gothic"/>
          <w:lang w:val="en-GB" w:eastAsia="ko-KR"/>
        </w:rPr>
      </w:pPr>
      <w:r w:rsidRPr="007D2482">
        <w:rPr>
          <w:rFonts w:eastAsia="Malgun Gothic"/>
          <w:lang w:val="en-GB" w:eastAsia="ko-KR"/>
        </w:rPr>
        <w:t>Given the above P1/P2/P3</w:t>
      </w:r>
      <w:r w:rsidR="00E50A50">
        <w:rPr>
          <w:rFonts w:eastAsia="Malgun Gothic"/>
          <w:lang w:val="en-GB" w:eastAsia="ko-KR"/>
        </w:rPr>
        <w:t>/P4</w:t>
      </w:r>
      <w:r w:rsidRPr="007D2482">
        <w:rPr>
          <w:rFonts w:eastAsia="Malgun Gothic"/>
          <w:lang w:val="en-GB" w:eastAsia="ko-KR"/>
        </w:rPr>
        <w:t xml:space="preserve">, we </w:t>
      </w:r>
      <w:r>
        <w:rPr>
          <w:rFonts w:eastAsia="Malgun Gothic"/>
          <w:lang w:val="en-GB" w:eastAsia="ko-KR"/>
        </w:rPr>
        <w:t xml:space="preserve">provided a </w:t>
      </w:r>
      <w:r w:rsidR="000F52BE">
        <w:rPr>
          <w:rFonts w:eastAsia="Malgun Gothic"/>
          <w:lang w:val="en-GB" w:eastAsia="ko-KR"/>
        </w:rPr>
        <w:t>TP to be adopted in RRC specification in Annex.</w:t>
      </w:r>
    </w:p>
    <w:p w14:paraId="6A83E221" w14:textId="73B76B92" w:rsidR="000F52BE" w:rsidRDefault="000F52BE" w:rsidP="000F52BE">
      <w:pPr>
        <w:spacing w:before="60" w:after="120"/>
        <w:ind w:left="1440" w:hanging="1440"/>
        <w:jc w:val="both"/>
        <w:rPr>
          <w:rFonts w:eastAsia="Malgun Gothic"/>
          <w:b/>
          <w:bCs/>
          <w:lang w:val="en-GB" w:eastAsia="ko-KR"/>
        </w:rPr>
      </w:pPr>
      <w:r w:rsidRPr="007D2482">
        <w:rPr>
          <w:rFonts w:eastAsia="Malgun Gothic"/>
          <w:b/>
          <w:bCs/>
          <w:lang w:val="en-GB" w:eastAsia="ko-KR"/>
        </w:rPr>
        <w:t xml:space="preserve">Proposal </w:t>
      </w:r>
      <w:r w:rsidR="00E50A50">
        <w:rPr>
          <w:rFonts w:eastAsia="Malgun Gothic"/>
          <w:b/>
          <w:bCs/>
          <w:lang w:val="en-GB" w:eastAsia="ko-KR"/>
        </w:rPr>
        <w:t>5</w:t>
      </w:r>
      <w:r w:rsidRPr="007D2482">
        <w:rPr>
          <w:rFonts w:eastAsia="Malgun Gothic"/>
          <w:b/>
          <w:bCs/>
          <w:lang w:val="en-GB" w:eastAsia="ko-KR"/>
        </w:rPr>
        <w:t xml:space="preserve"> </w:t>
      </w:r>
      <w:r w:rsidRPr="007D2482">
        <w:rPr>
          <w:rFonts w:eastAsia="Malgun Gothic"/>
          <w:b/>
          <w:bCs/>
          <w:lang w:val="en-GB" w:eastAsia="ko-KR"/>
        </w:rPr>
        <w:tab/>
      </w:r>
      <w:r>
        <w:rPr>
          <w:rFonts w:eastAsia="Malgun Gothic"/>
          <w:b/>
          <w:bCs/>
          <w:lang w:val="en-GB" w:eastAsia="ko-KR"/>
        </w:rPr>
        <w:t>RAN2 adopts the TP in Annex.</w:t>
      </w:r>
    </w:p>
    <w:p w14:paraId="5697156B" w14:textId="3086E39D" w:rsidR="000F52BE" w:rsidRDefault="000F52BE" w:rsidP="000F52BE">
      <w:pPr>
        <w:pStyle w:val="Heading3"/>
        <w:spacing w:before="180" w:after="120"/>
        <w:rPr>
          <w:lang w:eastAsia="ko-KR"/>
        </w:rPr>
      </w:pPr>
      <w:r>
        <w:rPr>
          <w:lang w:eastAsia="ko-KR"/>
        </w:rPr>
        <w:t>2.</w:t>
      </w:r>
      <w:r>
        <w:rPr>
          <w:lang w:eastAsia="ko-KR"/>
        </w:rPr>
        <w:t>3</w:t>
      </w:r>
      <w:r>
        <w:rPr>
          <w:lang w:eastAsia="ko-KR"/>
        </w:rPr>
        <w:t xml:space="preserve"> </w:t>
      </w:r>
      <w:r>
        <w:rPr>
          <w:lang w:eastAsia="ko-KR"/>
        </w:rPr>
        <w:t>Sending Multiple paging record in one PC5-RRC message</w:t>
      </w:r>
      <w:r>
        <w:rPr>
          <w:lang w:eastAsia="ko-KR"/>
        </w:rPr>
        <w:t xml:space="preserve"> </w:t>
      </w:r>
    </w:p>
    <w:p w14:paraId="2B3D934F" w14:textId="1800E92C" w:rsidR="000F52BE" w:rsidRDefault="000F52BE" w:rsidP="000F52BE">
      <w:pPr>
        <w:rPr>
          <w:rFonts w:eastAsia="Malgun Gothic"/>
          <w:lang w:val="en-GB" w:eastAsia="ko-KR"/>
        </w:rPr>
      </w:pPr>
      <w:r>
        <w:rPr>
          <w:rFonts w:eastAsia="Malgun Gothic"/>
          <w:lang w:val="en-GB" w:eastAsia="ko-KR"/>
        </w:rPr>
        <w:t xml:space="preserve">Given that RAN2#130 [1] has </w:t>
      </w:r>
      <w:r w:rsidR="009E5169">
        <w:rPr>
          <w:rFonts w:eastAsia="Malgun Gothic"/>
          <w:lang w:val="en-GB" w:eastAsia="ko-KR"/>
        </w:rPr>
        <w:t>already</w:t>
      </w:r>
      <w:r>
        <w:rPr>
          <w:rFonts w:eastAsia="Malgun Gothic"/>
          <w:lang w:val="en-GB" w:eastAsia="ko-KR"/>
        </w:rPr>
        <w:t xml:space="preserve"> agreed the following:</w:t>
      </w:r>
    </w:p>
    <w:p w14:paraId="32FC1C19" w14:textId="0D692BD7" w:rsidR="000F52BE" w:rsidRPr="000F52BE" w:rsidRDefault="000F52BE" w:rsidP="000F52BE">
      <w:pPr>
        <w:ind w:leftChars="422" w:left="844"/>
        <w:rPr>
          <w:rFonts w:eastAsia="Malgun Gothic"/>
          <w:i/>
          <w:iCs/>
          <w:lang w:val="en-GB" w:eastAsia="ko-KR"/>
        </w:rPr>
      </w:pPr>
      <w:r w:rsidRPr="000F52BE">
        <w:rPr>
          <w:rFonts w:eastAsia="MS Mincho"/>
          <w:i/>
          <w:iCs/>
          <w:lang w:eastAsia="zh-CN"/>
        </w:rPr>
        <w:t xml:space="preserve">Similar to SIB request, a paging information list is introduced for the intermediate relay UE to carry the paging information from the downstream remote UEs.  </w:t>
      </w:r>
      <w:proofErr w:type="spellStart"/>
      <w:r w:rsidRPr="000F52BE">
        <w:rPr>
          <w:rFonts w:eastAsia="MS Mincho"/>
          <w:i/>
          <w:iCs/>
          <w:lang w:eastAsia="zh-CN"/>
        </w:rPr>
        <w:t>Signalling</w:t>
      </w:r>
      <w:proofErr w:type="spellEnd"/>
      <w:r w:rsidRPr="000F52BE">
        <w:rPr>
          <w:rFonts w:eastAsia="MS Mincho"/>
          <w:i/>
          <w:iCs/>
          <w:lang w:eastAsia="zh-CN"/>
        </w:rPr>
        <w:t xml:space="preserve"> details can be checked in the ASN.1 review as usual.</w:t>
      </w:r>
    </w:p>
    <w:p w14:paraId="203EDA6D" w14:textId="7BABA6C0" w:rsidR="000F52BE" w:rsidRDefault="000F52BE" w:rsidP="000F52BE">
      <w:pPr>
        <w:rPr>
          <w:rFonts w:eastAsia="Malgun Gothic"/>
          <w:lang w:val="en-GB" w:eastAsia="ko-KR"/>
        </w:rPr>
      </w:pPr>
      <w:r>
        <w:rPr>
          <w:rFonts w:eastAsia="Malgun Gothic"/>
          <w:lang w:val="en-GB" w:eastAsia="ko-KR"/>
        </w:rPr>
        <w:t xml:space="preserve">It is not unreasonable to adopt a similar change in downstream </w:t>
      </w:r>
      <w:r w:rsidR="009E5169">
        <w:rPr>
          <w:rFonts w:eastAsia="Malgun Gothic"/>
          <w:lang w:val="en-GB" w:eastAsia="ko-KR"/>
        </w:rPr>
        <w:t>direction,</w:t>
      </w:r>
      <w:r>
        <w:rPr>
          <w:rFonts w:eastAsia="Malgun Gothic"/>
          <w:lang w:val="en-GB" w:eastAsia="ko-KR"/>
        </w:rPr>
        <w:t xml:space="preserve"> so a remote UE does not waste multiple PC5-RRC messages to send paging records separately towards the same child, as proposed in [RIL:O505]. This could </w:t>
      </w:r>
      <w:r w:rsidR="009E5169">
        <w:rPr>
          <w:rFonts w:eastAsia="Malgun Gothic"/>
          <w:lang w:val="en-GB" w:eastAsia="ko-KR"/>
        </w:rPr>
        <w:t>help</w:t>
      </w:r>
      <w:r>
        <w:rPr>
          <w:rFonts w:eastAsia="Malgun Gothic"/>
          <w:lang w:val="en-GB" w:eastAsia="ko-KR"/>
        </w:rPr>
        <w:t xml:space="preserve"> to reduce the </w:t>
      </w:r>
      <w:r w:rsidR="00E50A50">
        <w:rPr>
          <w:rFonts w:eastAsia="Malgun Gothic"/>
          <w:lang w:val="en-GB" w:eastAsia="ko-KR"/>
        </w:rPr>
        <w:t xml:space="preserve">RRC </w:t>
      </w:r>
      <w:r>
        <w:rPr>
          <w:rFonts w:eastAsia="Malgun Gothic"/>
          <w:lang w:val="en-GB" w:eastAsia="ko-KR"/>
        </w:rPr>
        <w:t>signalling overhead</w:t>
      </w:r>
      <w:r w:rsidR="009E5169">
        <w:rPr>
          <w:rFonts w:eastAsia="Malgun Gothic"/>
          <w:lang w:val="en-GB" w:eastAsia="ko-KR"/>
        </w:rPr>
        <w:t xml:space="preserve">, especially for a last relay UE which may have quite a lot of potential children. Therefore, we think having multiple paging information in </w:t>
      </w:r>
      <w:proofErr w:type="spellStart"/>
      <w:r w:rsidR="009E5169">
        <w:rPr>
          <w:rFonts w:eastAsia="Malgun Gothic"/>
          <w:lang w:val="en-GB" w:eastAsia="ko-KR"/>
        </w:rPr>
        <w:t>UuMessageTransferSidelink</w:t>
      </w:r>
      <w:proofErr w:type="spellEnd"/>
      <w:r w:rsidR="009E5169">
        <w:rPr>
          <w:rFonts w:eastAsia="Malgun Gothic"/>
          <w:lang w:val="en-GB" w:eastAsia="ko-KR"/>
        </w:rPr>
        <w:t xml:space="preserve"> should be supported in Rel-19.</w:t>
      </w:r>
      <w:r>
        <w:rPr>
          <w:rFonts w:eastAsia="Malgun Gothic"/>
          <w:lang w:val="en-GB" w:eastAsia="ko-KR"/>
        </w:rPr>
        <w:t xml:space="preserve"> </w:t>
      </w:r>
    </w:p>
    <w:p w14:paraId="0BF25C79" w14:textId="1360F34D" w:rsidR="009C193F" w:rsidRPr="009C193F" w:rsidRDefault="000F52BE" w:rsidP="000F52BE">
      <w:pPr>
        <w:spacing w:before="60" w:after="120"/>
        <w:ind w:left="1440" w:hanging="1440"/>
        <w:jc w:val="both"/>
        <w:rPr>
          <w:rFonts w:eastAsia="Malgun Gothic"/>
          <w:b/>
          <w:bCs/>
          <w:lang w:val="en-GB" w:eastAsia="ko-KR"/>
        </w:rPr>
      </w:pPr>
      <w:r w:rsidRPr="007D2482">
        <w:rPr>
          <w:rFonts w:eastAsia="Malgun Gothic"/>
          <w:b/>
          <w:bCs/>
          <w:lang w:val="en-GB" w:eastAsia="ko-KR"/>
        </w:rPr>
        <w:t xml:space="preserve">Proposal </w:t>
      </w:r>
      <w:r w:rsidR="00E50A50">
        <w:rPr>
          <w:rFonts w:eastAsia="Malgun Gothic"/>
          <w:b/>
          <w:bCs/>
          <w:lang w:val="en-GB" w:eastAsia="ko-KR"/>
        </w:rPr>
        <w:t>6</w:t>
      </w:r>
      <w:r w:rsidRPr="007D2482">
        <w:rPr>
          <w:rFonts w:eastAsia="Malgun Gothic"/>
          <w:b/>
          <w:bCs/>
          <w:lang w:val="en-GB" w:eastAsia="ko-KR"/>
        </w:rPr>
        <w:tab/>
      </w:r>
      <w:r w:rsidR="009C193F" w:rsidRPr="009C193F">
        <w:rPr>
          <w:b/>
          <w:bCs/>
          <w:lang w:eastAsia="ko-KR"/>
        </w:rPr>
        <w:t xml:space="preserve">In </w:t>
      </w:r>
      <w:proofErr w:type="spellStart"/>
      <w:r w:rsidR="009C193F" w:rsidRPr="009C193F">
        <w:rPr>
          <w:b/>
          <w:bCs/>
          <w:i/>
          <w:iCs/>
          <w:lang w:eastAsia="ko-KR"/>
        </w:rPr>
        <w:t>UuMessageTransferS</w:t>
      </w:r>
      <w:r w:rsidRPr="00E50A50">
        <w:rPr>
          <w:b/>
          <w:bCs/>
          <w:i/>
          <w:iCs/>
          <w:lang w:eastAsia="ko-KR"/>
        </w:rPr>
        <w:t>idelnik</w:t>
      </w:r>
      <w:proofErr w:type="spellEnd"/>
      <w:r w:rsidR="009C193F" w:rsidRPr="009C193F">
        <w:rPr>
          <w:b/>
          <w:bCs/>
          <w:lang w:eastAsia="ko-KR"/>
        </w:rPr>
        <w:t>, support a list of paging messages to be contained</w:t>
      </w:r>
      <w:r w:rsidR="00E50A50">
        <w:rPr>
          <w:b/>
          <w:bCs/>
          <w:lang w:eastAsia="ko-KR"/>
        </w:rPr>
        <w:t xml:space="preserve"> in ASN.1</w:t>
      </w:r>
      <w:r w:rsidR="009C193F" w:rsidRPr="009C193F">
        <w:rPr>
          <w:b/>
          <w:bCs/>
          <w:lang w:eastAsia="ko-KR"/>
        </w:rPr>
        <w:t>.</w:t>
      </w:r>
    </w:p>
    <w:bookmarkEnd w:id="0"/>
    <w:p w14:paraId="567A5B73" w14:textId="77777777" w:rsidR="00440C2B" w:rsidRPr="00692DEB" w:rsidRDefault="006A747F" w:rsidP="00F915C3">
      <w:pPr>
        <w:pStyle w:val="Heading1"/>
        <w:rPr>
          <w:b/>
          <w:lang w:val="en-US"/>
        </w:rPr>
      </w:pPr>
      <w:r>
        <w:rPr>
          <w:lang w:val="en-US"/>
        </w:rPr>
        <w:t xml:space="preserve">3 </w:t>
      </w:r>
      <w:r w:rsidR="00440C2B">
        <w:rPr>
          <w:lang w:val="en-US"/>
        </w:rPr>
        <w:t>Conclusion</w:t>
      </w:r>
    </w:p>
    <w:p w14:paraId="6500DD41" w14:textId="65D21671" w:rsidR="001F76E2" w:rsidRDefault="00C231DA" w:rsidP="00D95EB7">
      <w:pPr>
        <w:tabs>
          <w:tab w:val="left" w:pos="6093"/>
        </w:tabs>
        <w:rPr>
          <w:lang w:eastAsia="zh-CN"/>
        </w:rPr>
      </w:pPr>
      <w:r w:rsidRPr="00FA5ADC">
        <w:rPr>
          <w:lang w:eastAsia="zh-CN"/>
        </w:rPr>
        <w:t>In this contribution,</w:t>
      </w:r>
      <w:r w:rsidR="007671DD">
        <w:rPr>
          <w:lang w:eastAsia="zh-CN"/>
        </w:rPr>
        <w:t xml:space="preserve"> we </w:t>
      </w:r>
      <w:r w:rsidR="00B01F95">
        <w:rPr>
          <w:lang w:eastAsia="zh-CN"/>
        </w:rPr>
        <w:t>discuss</w:t>
      </w:r>
      <w:r w:rsidR="00AF51DE">
        <w:rPr>
          <w:lang w:eastAsia="zh-CN"/>
        </w:rPr>
        <w:t xml:space="preserve"> the </w:t>
      </w:r>
      <w:r w:rsidR="00E50A50">
        <w:rPr>
          <w:lang w:eastAsia="zh-CN"/>
        </w:rPr>
        <w:t>remaining ASN.1 issues related to SI and Paging forwarding</w:t>
      </w:r>
      <w:r w:rsidR="00AF51DE">
        <w:rPr>
          <w:lang w:eastAsia="zh-CN"/>
        </w:rPr>
        <w:t>, and have the following proposals:</w:t>
      </w:r>
    </w:p>
    <w:p w14:paraId="2DE54F8A" w14:textId="77777777" w:rsidR="00E50A50" w:rsidRDefault="00E50A50" w:rsidP="00E50A50">
      <w:pPr>
        <w:spacing w:before="60" w:after="120"/>
        <w:ind w:left="1440" w:hanging="1440"/>
        <w:jc w:val="both"/>
        <w:rPr>
          <w:rFonts w:eastAsia="Malgun Gothic"/>
          <w:b/>
          <w:bCs/>
          <w:lang w:eastAsia="ko-KR"/>
        </w:rPr>
      </w:pPr>
      <w:r w:rsidRPr="007F19F1">
        <w:rPr>
          <w:rFonts w:eastAsia="Malgun Gothic"/>
          <w:b/>
          <w:bCs/>
          <w:lang w:val="en-GB" w:eastAsia="ko-KR"/>
        </w:rPr>
        <w:t xml:space="preserve">Proposal </w:t>
      </w:r>
      <w:r>
        <w:rPr>
          <w:rFonts w:eastAsia="Malgun Gothic"/>
          <w:b/>
          <w:bCs/>
          <w:lang w:val="en-GB" w:eastAsia="ko-KR"/>
        </w:rPr>
        <w:t>1</w:t>
      </w:r>
      <w:r w:rsidRPr="007F19F1">
        <w:rPr>
          <w:rFonts w:eastAsia="Malgun Gothic"/>
          <w:b/>
          <w:bCs/>
          <w:lang w:val="en-GB" w:eastAsia="ko-KR"/>
        </w:rPr>
        <w:t xml:space="preserve"> </w:t>
      </w:r>
      <w:r>
        <w:rPr>
          <w:rFonts w:eastAsia="Malgun Gothic"/>
          <w:b/>
          <w:bCs/>
          <w:lang w:val="en-GB" w:eastAsia="ko-KR"/>
        </w:rPr>
        <w:tab/>
        <w:t>I</w:t>
      </w:r>
      <w:proofErr w:type="spellStart"/>
      <w:r>
        <w:rPr>
          <w:rFonts w:eastAsia="Malgun Gothic"/>
          <w:b/>
          <w:bCs/>
          <w:lang w:eastAsia="ko-KR"/>
        </w:rPr>
        <w:t>ntermediate</w:t>
      </w:r>
      <w:proofErr w:type="spellEnd"/>
      <w:r>
        <w:rPr>
          <w:rFonts w:eastAsia="Malgun Gothic"/>
          <w:b/>
          <w:bCs/>
          <w:lang w:eastAsia="ko-KR"/>
        </w:rPr>
        <w:t xml:space="preserve"> relay UE in RRC_CONENCTED state is not allowed to monitor paging on behalf of its child UE. Only the last relay UE is responsible for paging monitoring.</w:t>
      </w:r>
    </w:p>
    <w:p w14:paraId="763652E1" w14:textId="77777777" w:rsidR="00E50A50" w:rsidRDefault="00E50A50" w:rsidP="00E50A50">
      <w:pPr>
        <w:spacing w:before="60" w:after="120"/>
        <w:ind w:left="1440" w:hanging="1440"/>
        <w:jc w:val="both"/>
        <w:rPr>
          <w:rFonts w:eastAsia="Malgun Gothic"/>
          <w:b/>
          <w:bCs/>
          <w:lang w:val="en-GB" w:eastAsia="ko-KR"/>
        </w:rPr>
      </w:pPr>
      <w:r w:rsidRPr="007F19F1">
        <w:rPr>
          <w:rFonts w:eastAsia="Malgun Gothic"/>
          <w:b/>
          <w:bCs/>
          <w:lang w:val="en-GB" w:eastAsia="ko-KR"/>
        </w:rPr>
        <w:t xml:space="preserve">Proposal </w:t>
      </w:r>
      <w:r>
        <w:rPr>
          <w:rFonts w:eastAsia="Malgun Gothic"/>
          <w:b/>
          <w:bCs/>
          <w:lang w:val="en-GB" w:eastAsia="ko-KR"/>
        </w:rPr>
        <w:t>2</w:t>
      </w:r>
      <w:r w:rsidRPr="007F19F1">
        <w:rPr>
          <w:rFonts w:eastAsia="Malgun Gothic"/>
          <w:b/>
          <w:bCs/>
          <w:lang w:val="en-GB" w:eastAsia="ko-KR"/>
        </w:rPr>
        <w:t xml:space="preserve"> </w:t>
      </w:r>
      <w:r>
        <w:rPr>
          <w:rFonts w:eastAsia="Malgun Gothic"/>
          <w:b/>
          <w:bCs/>
          <w:lang w:val="en-GB" w:eastAsia="ko-KR"/>
        </w:rPr>
        <w:tab/>
        <w:t xml:space="preserve">Specify </w:t>
      </w:r>
      <w:r w:rsidRPr="007D2482">
        <w:rPr>
          <w:rFonts w:eastAsia="Malgun Gothic"/>
          <w:b/>
          <w:bCs/>
          <w:i/>
          <w:iCs/>
          <w:lang w:val="en-GB" w:eastAsia="ko-KR"/>
        </w:rPr>
        <w:t>RemoteUEInformationSidelink</w:t>
      </w:r>
      <w:r>
        <w:rPr>
          <w:rFonts w:eastAsia="Malgun Gothic"/>
          <w:b/>
          <w:bCs/>
          <w:lang w:val="en-GB" w:eastAsia="ko-KR"/>
        </w:rPr>
        <w:t xml:space="preserve"> transmission behaviour for RRC_CONNECTED intermediate relay UE in TS 38.331.</w:t>
      </w:r>
    </w:p>
    <w:p w14:paraId="060E99C2" w14:textId="77777777" w:rsidR="00E50A50" w:rsidRDefault="00E50A50" w:rsidP="00E50A50">
      <w:pPr>
        <w:spacing w:before="60" w:after="120"/>
        <w:ind w:left="1440" w:hanging="1440"/>
        <w:jc w:val="both"/>
        <w:rPr>
          <w:rFonts w:eastAsia="Malgun Gothic"/>
          <w:b/>
          <w:bCs/>
          <w:lang w:val="en-GB" w:eastAsia="ko-KR"/>
        </w:rPr>
      </w:pPr>
      <w:r w:rsidRPr="007D2482">
        <w:rPr>
          <w:rFonts w:eastAsia="Malgun Gothic"/>
          <w:b/>
          <w:bCs/>
          <w:lang w:val="en-GB" w:eastAsia="ko-KR"/>
        </w:rPr>
        <w:t xml:space="preserve">Proposal </w:t>
      </w:r>
      <w:r>
        <w:rPr>
          <w:rFonts w:eastAsia="Malgun Gothic"/>
          <w:b/>
          <w:bCs/>
          <w:lang w:val="en-GB" w:eastAsia="ko-KR"/>
        </w:rPr>
        <w:t>3</w:t>
      </w:r>
      <w:r w:rsidRPr="007D2482">
        <w:rPr>
          <w:rFonts w:eastAsia="Malgun Gothic"/>
          <w:b/>
          <w:bCs/>
          <w:lang w:val="en-GB" w:eastAsia="ko-KR"/>
        </w:rPr>
        <w:t xml:space="preserve"> </w:t>
      </w:r>
      <w:r w:rsidRPr="007D2482">
        <w:rPr>
          <w:rFonts w:eastAsia="Malgun Gothic"/>
          <w:b/>
          <w:bCs/>
          <w:lang w:val="en-GB" w:eastAsia="ko-KR"/>
        </w:rPr>
        <w:tab/>
        <w:t xml:space="preserve">Single-hop and Multi-hop </w:t>
      </w:r>
      <w:r>
        <w:rPr>
          <w:rFonts w:eastAsia="Malgun Gothic"/>
          <w:b/>
          <w:bCs/>
          <w:lang w:val="en-GB" w:eastAsia="ko-KR"/>
        </w:rPr>
        <w:t xml:space="preserve">SI/Paging </w:t>
      </w:r>
      <w:proofErr w:type="spellStart"/>
      <w:r>
        <w:rPr>
          <w:rFonts w:eastAsia="Malgun Gothic"/>
          <w:b/>
          <w:bCs/>
          <w:lang w:val="en-GB" w:eastAsia="ko-KR"/>
        </w:rPr>
        <w:t>forwading</w:t>
      </w:r>
      <w:proofErr w:type="spellEnd"/>
      <w:r w:rsidRPr="007D2482">
        <w:rPr>
          <w:rFonts w:eastAsia="Malgun Gothic"/>
          <w:b/>
          <w:bCs/>
          <w:lang w:val="en-GB" w:eastAsia="ko-KR"/>
        </w:rPr>
        <w:t xml:space="preserve"> are to be separat</w:t>
      </w:r>
      <w:r>
        <w:rPr>
          <w:rFonts w:eastAsia="Malgun Gothic"/>
          <w:b/>
          <w:bCs/>
          <w:lang w:val="en-GB" w:eastAsia="ko-KR"/>
        </w:rPr>
        <w:t>ely</w:t>
      </w:r>
      <w:r w:rsidRPr="007D2482">
        <w:rPr>
          <w:rFonts w:eastAsia="Malgun Gothic"/>
          <w:b/>
          <w:bCs/>
          <w:lang w:val="en-GB" w:eastAsia="ko-KR"/>
        </w:rPr>
        <w:t xml:space="preserve"> specified in clari</w:t>
      </w:r>
      <w:r>
        <w:rPr>
          <w:rFonts w:eastAsia="Malgun Gothic"/>
          <w:b/>
          <w:bCs/>
          <w:lang w:val="en-GB" w:eastAsia="ko-KR"/>
        </w:rPr>
        <w:t>ty in 5.8.9.8.2</w:t>
      </w:r>
      <w:r w:rsidRPr="007D2482">
        <w:rPr>
          <w:rFonts w:eastAsia="Malgun Gothic"/>
          <w:b/>
          <w:bCs/>
          <w:lang w:val="en-GB" w:eastAsia="ko-KR"/>
        </w:rPr>
        <w:t xml:space="preserve">  for the transmission of </w:t>
      </w:r>
      <w:r>
        <w:rPr>
          <w:rFonts w:eastAsia="Malgun Gothic"/>
          <w:b/>
          <w:bCs/>
          <w:lang w:val="en-GB" w:eastAsia="ko-KR"/>
        </w:rPr>
        <w:t>R</w:t>
      </w:r>
      <w:r w:rsidRPr="007D2482">
        <w:rPr>
          <w:rFonts w:eastAsia="Malgun Gothic"/>
          <w:b/>
          <w:bCs/>
          <w:lang w:val="en-GB" w:eastAsia="ko-KR"/>
        </w:rPr>
        <w:t>emoteUE</w:t>
      </w:r>
      <w:r>
        <w:rPr>
          <w:rFonts w:eastAsia="Malgun Gothic"/>
          <w:b/>
          <w:bCs/>
          <w:lang w:val="en-GB" w:eastAsia="ko-KR"/>
        </w:rPr>
        <w:t>I</w:t>
      </w:r>
      <w:r w:rsidRPr="007D2482">
        <w:rPr>
          <w:rFonts w:eastAsia="Malgun Gothic"/>
          <w:b/>
          <w:bCs/>
          <w:lang w:val="en-GB" w:eastAsia="ko-KR"/>
        </w:rPr>
        <w:t>nformationS</w:t>
      </w:r>
      <w:r>
        <w:rPr>
          <w:rFonts w:eastAsia="Malgun Gothic"/>
          <w:b/>
          <w:bCs/>
          <w:lang w:val="en-GB" w:eastAsia="ko-KR"/>
        </w:rPr>
        <w:t>idelink.</w:t>
      </w:r>
    </w:p>
    <w:p w14:paraId="792D6A9C" w14:textId="77777777" w:rsidR="00E50A50" w:rsidRDefault="00E50A50" w:rsidP="00E50A50">
      <w:pPr>
        <w:spacing w:before="60" w:after="120"/>
        <w:ind w:left="1440" w:hanging="1440"/>
        <w:jc w:val="both"/>
        <w:rPr>
          <w:rFonts w:eastAsia="Malgun Gothic"/>
          <w:b/>
          <w:bCs/>
          <w:lang w:val="en-GB" w:eastAsia="ko-KR"/>
        </w:rPr>
      </w:pPr>
      <w:r w:rsidRPr="007D2482">
        <w:rPr>
          <w:rFonts w:eastAsia="Malgun Gothic"/>
          <w:b/>
          <w:bCs/>
          <w:lang w:val="en-GB" w:eastAsia="ko-KR"/>
        </w:rPr>
        <w:t xml:space="preserve">Proposal </w:t>
      </w:r>
      <w:r>
        <w:rPr>
          <w:rFonts w:eastAsia="Malgun Gothic"/>
          <w:b/>
          <w:bCs/>
          <w:lang w:val="en-GB" w:eastAsia="ko-KR"/>
        </w:rPr>
        <w:t>4</w:t>
      </w:r>
      <w:r w:rsidRPr="007D2482">
        <w:rPr>
          <w:rFonts w:eastAsia="Malgun Gothic"/>
          <w:b/>
          <w:bCs/>
          <w:lang w:val="en-GB" w:eastAsia="ko-KR"/>
        </w:rPr>
        <w:t xml:space="preserve"> </w:t>
      </w:r>
      <w:r w:rsidRPr="007D2482">
        <w:rPr>
          <w:rFonts w:eastAsia="Malgun Gothic"/>
          <w:b/>
          <w:bCs/>
          <w:lang w:val="en-GB" w:eastAsia="ko-KR"/>
        </w:rPr>
        <w:tab/>
      </w:r>
      <w:r>
        <w:rPr>
          <w:rFonts w:eastAsia="Malgun Gothic"/>
          <w:b/>
          <w:bCs/>
          <w:lang w:val="en-GB" w:eastAsia="ko-KR"/>
        </w:rPr>
        <w:t xml:space="preserve">The triggering of </w:t>
      </w:r>
      <w:r w:rsidRPr="007D2482">
        <w:rPr>
          <w:rFonts w:eastAsia="Malgun Gothic"/>
          <w:b/>
          <w:bCs/>
          <w:lang w:val="en-GB" w:eastAsia="ko-KR"/>
        </w:rPr>
        <w:t xml:space="preserve">the transmission of </w:t>
      </w:r>
      <w:r>
        <w:rPr>
          <w:rFonts w:eastAsia="Malgun Gothic"/>
          <w:b/>
          <w:bCs/>
          <w:lang w:val="en-GB" w:eastAsia="ko-KR"/>
        </w:rPr>
        <w:t>R</w:t>
      </w:r>
      <w:r w:rsidRPr="007D2482">
        <w:rPr>
          <w:rFonts w:eastAsia="Malgun Gothic"/>
          <w:b/>
          <w:bCs/>
          <w:lang w:val="en-GB" w:eastAsia="ko-KR"/>
        </w:rPr>
        <w:t>emoteUE</w:t>
      </w:r>
      <w:r>
        <w:rPr>
          <w:rFonts w:eastAsia="Malgun Gothic"/>
          <w:b/>
          <w:bCs/>
          <w:lang w:val="en-GB" w:eastAsia="ko-KR"/>
        </w:rPr>
        <w:t>I</w:t>
      </w:r>
      <w:r w:rsidRPr="007D2482">
        <w:rPr>
          <w:rFonts w:eastAsia="Malgun Gothic"/>
          <w:b/>
          <w:bCs/>
          <w:lang w:val="en-GB" w:eastAsia="ko-KR"/>
        </w:rPr>
        <w:t>nformationS</w:t>
      </w:r>
      <w:r>
        <w:rPr>
          <w:rFonts w:eastAsia="Malgun Gothic"/>
          <w:b/>
          <w:bCs/>
          <w:lang w:val="en-GB" w:eastAsia="ko-KR"/>
        </w:rPr>
        <w:t>idelink is also described in respective subclauses when SL RLF occurs or when child UE’s request is received.</w:t>
      </w:r>
    </w:p>
    <w:p w14:paraId="50DB3FE1" w14:textId="77777777" w:rsidR="00E50A50" w:rsidRDefault="00E50A50" w:rsidP="00E50A50">
      <w:pPr>
        <w:spacing w:before="60" w:after="120"/>
        <w:ind w:left="1440" w:hanging="1440"/>
        <w:jc w:val="both"/>
        <w:rPr>
          <w:rFonts w:eastAsia="Malgun Gothic"/>
          <w:b/>
          <w:bCs/>
          <w:lang w:val="en-GB" w:eastAsia="ko-KR"/>
        </w:rPr>
      </w:pPr>
      <w:r w:rsidRPr="007D2482">
        <w:rPr>
          <w:rFonts w:eastAsia="Malgun Gothic"/>
          <w:b/>
          <w:bCs/>
          <w:lang w:val="en-GB" w:eastAsia="ko-KR"/>
        </w:rPr>
        <w:t xml:space="preserve">Proposal </w:t>
      </w:r>
      <w:r>
        <w:rPr>
          <w:rFonts w:eastAsia="Malgun Gothic"/>
          <w:b/>
          <w:bCs/>
          <w:lang w:val="en-GB" w:eastAsia="ko-KR"/>
        </w:rPr>
        <w:t>5</w:t>
      </w:r>
      <w:r w:rsidRPr="007D2482">
        <w:rPr>
          <w:rFonts w:eastAsia="Malgun Gothic"/>
          <w:b/>
          <w:bCs/>
          <w:lang w:val="en-GB" w:eastAsia="ko-KR"/>
        </w:rPr>
        <w:t xml:space="preserve"> </w:t>
      </w:r>
      <w:r w:rsidRPr="007D2482">
        <w:rPr>
          <w:rFonts w:eastAsia="Malgun Gothic"/>
          <w:b/>
          <w:bCs/>
          <w:lang w:val="en-GB" w:eastAsia="ko-KR"/>
        </w:rPr>
        <w:tab/>
      </w:r>
      <w:r>
        <w:rPr>
          <w:rFonts w:eastAsia="Malgun Gothic"/>
          <w:b/>
          <w:bCs/>
          <w:lang w:val="en-GB" w:eastAsia="ko-KR"/>
        </w:rPr>
        <w:t>RAN2 adopts the TP in Annex.</w:t>
      </w:r>
    </w:p>
    <w:p w14:paraId="04CD546E" w14:textId="77777777" w:rsidR="00E50A50" w:rsidRPr="009C193F" w:rsidRDefault="00E50A50" w:rsidP="00E50A50">
      <w:pPr>
        <w:spacing w:before="60" w:after="120"/>
        <w:ind w:left="1440" w:hanging="1440"/>
        <w:jc w:val="both"/>
        <w:rPr>
          <w:rFonts w:eastAsia="Malgun Gothic"/>
          <w:b/>
          <w:bCs/>
          <w:lang w:val="en-GB" w:eastAsia="ko-KR"/>
        </w:rPr>
      </w:pPr>
      <w:r w:rsidRPr="007D2482">
        <w:rPr>
          <w:rFonts w:eastAsia="Malgun Gothic"/>
          <w:b/>
          <w:bCs/>
          <w:lang w:val="en-GB" w:eastAsia="ko-KR"/>
        </w:rPr>
        <w:t xml:space="preserve">Proposal </w:t>
      </w:r>
      <w:r>
        <w:rPr>
          <w:rFonts w:eastAsia="Malgun Gothic"/>
          <w:b/>
          <w:bCs/>
          <w:lang w:val="en-GB" w:eastAsia="ko-KR"/>
        </w:rPr>
        <w:t>6</w:t>
      </w:r>
      <w:r w:rsidRPr="007D2482">
        <w:rPr>
          <w:rFonts w:eastAsia="Malgun Gothic"/>
          <w:b/>
          <w:bCs/>
          <w:lang w:val="en-GB" w:eastAsia="ko-KR"/>
        </w:rPr>
        <w:tab/>
      </w:r>
      <w:r w:rsidRPr="009C193F">
        <w:rPr>
          <w:b/>
          <w:bCs/>
          <w:lang w:eastAsia="ko-KR"/>
        </w:rPr>
        <w:t xml:space="preserve">In </w:t>
      </w:r>
      <w:proofErr w:type="spellStart"/>
      <w:r w:rsidRPr="009C193F">
        <w:rPr>
          <w:b/>
          <w:bCs/>
          <w:i/>
          <w:iCs/>
          <w:lang w:eastAsia="ko-KR"/>
        </w:rPr>
        <w:t>UuMessageTransferS</w:t>
      </w:r>
      <w:r w:rsidRPr="00E50A50">
        <w:rPr>
          <w:b/>
          <w:bCs/>
          <w:i/>
          <w:iCs/>
          <w:lang w:eastAsia="ko-KR"/>
        </w:rPr>
        <w:t>idelnik</w:t>
      </w:r>
      <w:proofErr w:type="spellEnd"/>
      <w:r w:rsidRPr="009C193F">
        <w:rPr>
          <w:b/>
          <w:bCs/>
          <w:lang w:eastAsia="ko-KR"/>
        </w:rPr>
        <w:t>, support a list of paging messages to be contained</w:t>
      </w:r>
      <w:r>
        <w:rPr>
          <w:b/>
          <w:bCs/>
          <w:lang w:eastAsia="ko-KR"/>
        </w:rPr>
        <w:t xml:space="preserve"> in ASN.1</w:t>
      </w:r>
      <w:r w:rsidRPr="009C193F">
        <w:rPr>
          <w:b/>
          <w:bCs/>
          <w:lang w:eastAsia="ko-KR"/>
        </w:rPr>
        <w:t>.</w:t>
      </w:r>
    </w:p>
    <w:p w14:paraId="0BD0520E" w14:textId="77777777" w:rsidR="00090F36" w:rsidRDefault="00090F36" w:rsidP="00D95EB7">
      <w:pPr>
        <w:tabs>
          <w:tab w:val="left" w:pos="6093"/>
        </w:tabs>
        <w:rPr>
          <w:lang w:eastAsia="zh-CN"/>
        </w:rPr>
      </w:pPr>
    </w:p>
    <w:p w14:paraId="1157D26C" w14:textId="77777777" w:rsidR="00C20C06" w:rsidRPr="00692DEB" w:rsidRDefault="001C6ED7" w:rsidP="005B4F84">
      <w:pPr>
        <w:pStyle w:val="Heading1"/>
        <w:rPr>
          <w:lang w:val="en-US"/>
        </w:rPr>
      </w:pPr>
      <w:r>
        <w:rPr>
          <w:lang w:val="en-US"/>
        </w:rPr>
        <w:lastRenderedPageBreak/>
        <w:t xml:space="preserve">4 </w:t>
      </w:r>
      <w:r w:rsidR="004B3D91" w:rsidRPr="00692DEB">
        <w:rPr>
          <w:lang w:val="en-US"/>
        </w:rPr>
        <w:t>References</w:t>
      </w:r>
    </w:p>
    <w:p w14:paraId="19BA71A1" w14:textId="091EE93F" w:rsidR="008B75A1" w:rsidRDefault="008B75A1" w:rsidP="00046CA6">
      <w:r>
        <w:t xml:space="preserve">[1] </w:t>
      </w:r>
      <w:r w:rsidR="00A31944">
        <w:t>Chairman’s notes, RAN2#1</w:t>
      </w:r>
      <w:r w:rsidR="00EF51D4">
        <w:t>3</w:t>
      </w:r>
      <w:r w:rsidR="00477671">
        <w:t>1</w:t>
      </w:r>
    </w:p>
    <w:p w14:paraId="0EEA1966" w14:textId="7F31C90B" w:rsidR="00477671" w:rsidRDefault="00477671" w:rsidP="00046CA6">
      <w:r>
        <w:t>[2] ASN.1 review comments document: “</w:t>
      </w:r>
      <w:proofErr w:type="spellStart"/>
      <w:r w:rsidRPr="00477671">
        <w:t>SLRelay</w:t>
      </w:r>
      <w:proofErr w:type="spellEnd"/>
      <w:r w:rsidRPr="00477671">
        <w:t xml:space="preserve"> Comments file v019.docx</w:t>
      </w:r>
      <w:r>
        <w:t>“</w:t>
      </w:r>
      <w:r w:rsidR="00C50233">
        <w:t xml:space="preserve">, which is available at </w:t>
      </w:r>
      <w:hyperlink r:id="rId8" w:history="1">
        <w:r w:rsidR="00C50233" w:rsidRPr="00102EF8">
          <w:rPr>
            <w:rStyle w:val="Hyperlink"/>
          </w:rPr>
          <w:t>https://www.3gpp.org/ftp/Email_Discussions/RAN2/%5BMisc%5D/ASN1%20review/Rel-19%202025-09/38331/CR%20ASN1%20review/SLRelay</w:t>
        </w:r>
      </w:hyperlink>
    </w:p>
    <w:p w14:paraId="3F6D75FA" w14:textId="50C743D6" w:rsidR="00C50233" w:rsidRDefault="00C50233" w:rsidP="00046CA6">
      <w:r>
        <w:t xml:space="preserve">[3] </w:t>
      </w:r>
      <w:r w:rsidR="004B42CB" w:rsidRPr="004B42CB">
        <w:t>R2-2506326</w:t>
      </w:r>
      <w:r w:rsidR="004B42CB">
        <w:t xml:space="preserve">, </w:t>
      </w:r>
      <w:r>
        <w:t>Rel-19 SL Relay RRC CR</w:t>
      </w:r>
    </w:p>
    <w:p w14:paraId="11EFD73E" w14:textId="040B9DFA" w:rsidR="000F52BE" w:rsidRPr="00692DEB" w:rsidRDefault="000F52BE" w:rsidP="000F52BE">
      <w:pPr>
        <w:pStyle w:val="Heading1"/>
        <w:rPr>
          <w:lang w:val="en-US"/>
        </w:rPr>
      </w:pPr>
      <w:r>
        <w:rPr>
          <w:lang w:val="en-US"/>
        </w:rPr>
        <w:t>5</w:t>
      </w:r>
      <w:r>
        <w:rPr>
          <w:lang w:val="en-US"/>
        </w:rPr>
        <w:t xml:space="preserve"> </w:t>
      </w:r>
      <w:r>
        <w:rPr>
          <w:lang w:val="en-US"/>
        </w:rPr>
        <w:t>Annex</w:t>
      </w:r>
    </w:p>
    <w:p w14:paraId="706EEA19" w14:textId="3BED0101" w:rsidR="00F91E4E" w:rsidRDefault="00F91E4E">
      <w:pPr>
        <w:overflowPunct/>
        <w:autoSpaceDE/>
        <w:autoSpaceDN/>
        <w:adjustRightInd/>
        <w:spacing w:after="0"/>
      </w:pPr>
    </w:p>
    <w:p w14:paraId="56664432" w14:textId="77777777" w:rsidR="00F91E4E" w:rsidRPr="00AB0972" w:rsidRDefault="00F91E4E" w:rsidP="00F91E4E">
      <w:pPr>
        <w:pBdr>
          <w:top w:val="single" w:sz="4" w:space="1" w:color="auto"/>
          <w:left w:val="single" w:sz="4" w:space="4" w:color="auto"/>
          <w:bottom w:val="single" w:sz="4" w:space="1" w:color="auto"/>
          <w:right w:val="single" w:sz="4" w:space="4" w:color="auto"/>
        </w:pBdr>
        <w:shd w:val="clear" w:color="auto" w:fill="FFC000"/>
        <w:jc w:val="center"/>
        <w:rPr>
          <w:sz w:val="32"/>
        </w:rPr>
      </w:pPr>
      <w:bookmarkStart w:id="5" w:name="_Toc517860963"/>
      <w:bookmarkStart w:id="6" w:name="_Toc107236010"/>
      <w:r>
        <w:rPr>
          <w:sz w:val="32"/>
        </w:rPr>
        <w:t xml:space="preserve">First </w:t>
      </w:r>
      <w:r w:rsidRPr="00AB0972">
        <w:rPr>
          <w:sz w:val="32"/>
        </w:rPr>
        <w:t>change</w:t>
      </w:r>
    </w:p>
    <w:bookmarkEnd w:id="5"/>
    <w:bookmarkEnd w:id="6"/>
    <w:p w14:paraId="16477ADF" w14:textId="77777777" w:rsidR="00F91E4E" w:rsidRDefault="00F91E4E" w:rsidP="00F91E4E">
      <w:pPr>
        <w:pStyle w:val="Heading4"/>
        <w:snapToGrid w:val="0"/>
        <w:spacing w:afterLines="50" w:after="120" w:line="240" w:lineRule="atLeast"/>
        <w:rPr>
          <w:rFonts w:cs="Arial"/>
          <w:szCs w:val="24"/>
          <w:lang w:val="en-US"/>
        </w:rPr>
      </w:pPr>
      <w:r>
        <w:rPr>
          <w:rFonts w:cs="Arial"/>
          <w:szCs w:val="24"/>
        </w:rPr>
        <w:t>5.8.9.3   Sidelink radio link failure related actions</w:t>
      </w:r>
    </w:p>
    <w:p w14:paraId="4F417309" w14:textId="77777777" w:rsidR="00F91E4E" w:rsidRDefault="00F91E4E" w:rsidP="00F91E4E">
      <w:pPr>
        <w:snapToGrid w:val="0"/>
        <w:spacing w:afterLines="50" w:after="120" w:line="240" w:lineRule="atLeast"/>
        <w:rPr>
          <w:sz w:val="24"/>
          <w:szCs w:val="24"/>
        </w:rPr>
      </w:pPr>
      <w:r>
        <w:t>The UE shall:</w:t>
      </w:r>
    </w:p>
    <w:p w14:paraId="1CE6F8B0" w14:textId="77777777" w:rsidR="00F91E4E" w:rsidRDefault="00F91E4E" w:rsidP="00F91E4E">
      <w:pPr>
        <w:pStyle w:val="B1"/>
        <w:snapToGrid w:val="0"/>
        <w:spacing w:line="240" w:lineRule="atLeast"/>
      </w:pPr>
      <w:r>
        <w:t>1&gt; upon indication from sidelink RLC entity that the maximum number of retransmissions for a specific destination has been reached; or</w:t>
      </w:r>
    </w:p>
    <w:p w14:paraId="63DF384D" w14:textId="77777777" w:rsidR="00F91E4E" w:rsidRDefault="00F91E4E" w:rsidP="00F91E4E">
      <w:pPr>
        <w:pStyle w:val="B1"/>
        <w:snapToGrid w:val="0"/>
        <w:spacing w:line="240" w:lineRule="atLeast"/>
      </w:pPr>
      <w:r>
        <w:t>1&gt; upon T400 expiry for a specific destination; or</w:t>
      </w:r>
    </w:p>
    <w:p w14:paraId="057FBCF1" w14:textId="77777777" w:rsidR="00F91E4E" w:rsidRDefault="00F91E4E" w:rsidP="00F91E4E">
      <w:pPr>
        <w:pStyle w:val="B1"/>
        <w:snapToGrid w:val="0"/>
        <w:spacing w:line="240" w:lineRule="atLeast"/>
      </w:pPr>
      <w:r>
        <w:t>1&gt; upon indication from MAC entity that HARQ-based Sidelink RLF for a specific destination has been detected; or</w:t>
      </w:r>
    </w:p>
    <w:p w14:paraId="10800A4C" w14:textId="77777777" w:rsidR="00F91E4E" w:rsidRDefault="00F91E4E" w:rsidP="00F91E4E">
      <w:pPr>
        <w:pStyle w:val="B1"/>
        <w:snapToGrid w:val="0"/>
        <w:spacing w:line="240" w:lineRule="atLeast"/>
      </w:pPr>
      <w:r>
        <w:t>1&gt; upon integrity check failure indication from sidelink PDCP entity concerning SL-SRB2 or SL-SRB3 for a specific destination; or</w:t>
      </w:r>
    </w:p>
    <w:p w14:paraId="1B17C78D" w14:textId="77777777" w:rsidR="00F91E4E" w:rsidRDefault="00F91E4E" w:rsidP="00F91E4E">
      <w:pPr>
        <w:pStyle w:val="B1"/>
        <w:snapToGrid w:val="0"/>
        <w:spacing w:line="240" w:lineRule="atLeast"/>
      </w:pPr>
      <w:r>
        <w:t>1&gt; upon indication of consistent sidelink LBT failures for all RB sets for a specific destination from MAC entity:</w:t>
      </w:r>
    </w:p>
    <w:p w14:paraId="7A4F19B3" w14:textId="77777777" w:rsidR="00F91E4E" w:rsidRDefault="00F91E4E" w:rsidP="00F91E4E">
      <w:pPr>
        <w:pStyle w:val="B2"/>
        <w:snapToGrid w:val="0"/>
        <w:spacing w:line="240" w:lineRule="atLeast"/>
      </w:pPr>
      <w:r>
        <w:t xml:space="preserve">2&gt; consider sidelink radio link failure to be detected for this </w:t>
      </w:r>
      <w:proofErr w:type="gramStart"/>
      <w:r>
        <w:t>destination;</w:t>
      </w:r>
      <w:proofErr w:type="gramEnd"/>
    </w:p>
    <w:p w14:paraId="4799F20C" w14:textId="77777777" w:rsidR="00F91E4E" w:rsidRDefault="00F91E4E" w:rsidP="00F91E4E">
      <w:pPr>
        <w:pStyle w:val="B2"/>
        <w:snapToGrid w:val="0"/>
        <w:spacing w:line="240" w:lineRule="atLeast"/>
      </w:pPr>
      <w:r>
        <w:t>2&gt; release the DRBs (if any) of this destination, according to clause 5.8.9.1a.</w:t>
      </w:r>
      <w:proofErr w:type="gramStart"/>
      <w:r>
        <w:t>1;</w:t>
      </w:r>
      <w:proofErr w:type="gramEnd"/>
    </w:p>
    <w:p w14:paraId="77E78029" w14:textId="77777777" w:rsidR="00F91E4E" w:rsidRDefault="00F91E4E" w:rsidP="00F91E4E">
      <w:pPr>
        <w:pStyle w:val="B2"/>
        <w:snapToGrid w:val="0"/>
        <w:spacing w:line="240" w:lineRule="atLeast"/>
      </w:pPr>
      <w:r>
        <w:t>2&gt; release the SRBs of this destination, according to clause 5.8.9.1a.</w:t>
      </w:r>
      <w:proofErr w:type="gramStart"/>
      <w:r>
        <w:t>3;</w:t>
      </w:r>
      <w:proofErr w:type="gramEnd"/>
    </w:p>
    <w:p w14:paraId="072CA1E1" w14:textId="77777777" w:rsidR="00F91E4E" w:rsidRDefault="00F91E4E" w:rsidP="00F91E4E">
      <w:pPr>
        <w:pStyle w:val="B2"/>
        <w:snapToGrid w:val="0"/>
        <w:spacing w:line="240" w:lineRule="atLeast"/>
      </w:pPr>
      <w:r>
        <w:t xml:space="preserve">2&gt; release the PC5 Relay RLC channels of this destination if configured, in according to clause </w:t>
      </w:r>
      <w:proofErr w:type="gramStart"/>
      <w:r>
        <w:t>5.8.9.7.1;</w:t>
      </w:r>
      <w:proofErr w:type="gramEnd"/>
    </w:p>
    <w:p w14:paraId="564AE750" w14:textId="77777777" w:rsidR="00F91E4E" w:rsidRDefault="00F91E4E" w:rsidP="00F91E4E">
      <w:pPr>
        <w:pStyle w:val="B2"/>
        <w:snapToGrid w:val="0"/>
        <w:spacing w:line="240" w:lineRule="atLeast"/>
      </w:pPr>
      <w:r>
        <w:t xml:space="preserve">2&gt; discard the NR sidelink communication related configuration of this </w:t>
      </w:r>
      <w:proofErr w:type="gramStart"/>
      <w:r>
        <w:t>destination;</w:t>
      </w:r>
      <w:proofErr w:type="gramEnd"/>
    </w:p>
    <w:p w14:paraId="1298D935" w14:textId="77777777" w:rsidR="00F91E4E" w:rsidRDefault="00F91E4E" w:rsidP="00F91E4E">
      <w:pPr>
        <w:pStyle w:val="B2"/>
        <w:snapToGrid w:val="0"/>
        <w:spacing w:line="240" w:lineRule="atLeast"/>
      </w:pPr>
      <w:r>
        <w:t xml:space="preserve">2&gt; reset the sidelink specific MAC of this destination, except for end-to-end PC5 connection in L2 U2U Relay </w:t>
      </w:r>
      <w:proofErr w:type="gramStart"/>
      <w:r>
        <w:t>operation;</w:t>
      </w:r>
      <w:proofErr w:type="gramEnd"/>
    </w:p>
    <w:p w14:paraId="0CD1845F" w14:textId="77777777" w:rsidR="00F91E4E" w:rsidRDefault="00F91E4E" w:rsidP="00F91E4E">
      <w:pPr>
        <w:pStyle w:val="B2"/>
        <w:snapToGrid w:val="0"/>
        <w:spacing w:line="240" w:lineRule="atLeast"/>
      </w:pPr>
      <w:r>
        <w:t xml:space="preserve">2&gt; consider the PC5-RRC connection is released for the </w:t>
      </w:r>
      <w:proofErr w:type="gramStart"/>
      <w:r>
        <w:t>destination;</w:t>
      </w:r>
      <w:proofErr w:type="gramEnd"/>
    </w:p>
    <w:p w14:paraId="5CCFFA3D" w14:textId="77777777" w:rsidR="00F91E4E" w:rsidRDefault="00F91E4E" w:rsidP="00F91E4E">
      <w:pPr>
        <w:pStyle w:val="B2"/>
        <w:snapToGrid w:val="0"/>
        <w:spacing w:line="240" w:lineRule="atLeast"/>
      </w:pPr>
      <w:r>
        <w:t>2&gt; indicate the release of the PC5-RRC connection to the upper layers for this destination (i.e. PC5 is unavailable</w:t>
      </w:r>
      <w:proofErr w:type="gramStart"/>
      <w:r>
        <w:t>);</w:t>
      </w:r>
      <w:proofErr w:type="gramEnd"/>
    </w:p>
    <w:p w14:paraId="31BFEC2C" w14:textId="77777777" w:rsidR="00F91E4E" w:rsidRDefault="00F91E4E" w:rsidP="00F91E4E">
      <w:pPr>
        <w:pStyle w:val="B2"/>
        <w:snapToGrid w:val="0"/>
        <w:spacing w:line="240" w:lineRule="atLeast"/>
      </w:pPr>
      <w:r>
        <w:t>2&gt; if UE is in RRC_CONNECTED:</w:t>
      </w:r>
    </w:p>
    <w:p w14:paraId="2AD4310C" w14:textId="77777777" w:rsidR="00F91E4E" w:rsidRDefault="00F91E4E" w:rsidP="00F91E4E">
      <w:pPr>
        <w:pStyle w:val="B3"/>
        <w:snapToGrid w:val="0"/>
        <w:spacing w:line="240" w:lineRule="atLeast"/>
      </w:pPr>
      <w:r>
        <w:t>3&gt; if the UE is acting as L2 U2N Remote UE for the destination:</w:t>
      </w:r>
    </w:p>
    <w:p w14:paraId="296A63C4" w14:textId="77777777" w:rsidR="00F91E4E" w:rsidRDefault="00F91E4E" w:rsidP="00F91E4E">
      <w:pPr>
        <w:pStyle w:val="B4"/>
        <w:snapToGrid w:val="0"/>
        <w:spacing w:line="240" w:lineRule="atLeast"/>
        <w:rPr>
          <w:lang w:eastAsia="ko-KR"/>
        </w:rPr>
      </w:pPr>
      <w:r>
        <w:rPr>
          <w:lang w:eastAsia="ko-KR"/>
        </w:rPr>
        <w:t>4&gt; if MP is configured, and neither MCG transmission nor indirect path transmission is suspended:</w:t>
      </w:r>
    </w:p>
    <w:p w14:paraId="718217D6" w14:textId="77777777" w:rsidR="00F91E4E" w:rsidRDefault="00F91E4E" w:rsidP="00F91E4E">
      <w:pPr>
        <w:pStyle w:val="B5"/>
        <w:snapToGrid w:val="0"/>
        <w:spacing w:line="240" w:lineRule="atLeast"/>
        <w:ind w:left="1440" w:hanging="22"/>
        <w:rPr>
          <w:lang w:eastAsia="en-US"/>
        </w:rPr>
      </w:pPr>
      <w:r>
        <w:rPr>
          <w:lang w:eastAsia="ko-KR"/>
        </w:rPr>
        <w:t xml:space="preserve">5&gt; initiate the </w:t>
      </w:r>
      <w:r>
        <w:t>indirect path failure information</w:t>
      </w:r>
      <w:r>
        <w:rPr>
          <w:lang w:eastAsia="ko-KR"/>
        </w:rPr>
        <w:t xml:space="preserve"> procedure as specified in </w:t>
      </w:r>
      <w:r>
        <w:t>5.7.</w:t>
      </w:r>
      <w:proofErr w:type="gramStart"/>
      <w:r>
        <w:t>3c</w:t>
      </w:r>
      <w:r>
        <w:rPr>
          <w:lang w:eastAsia="ko-KR"/>
        </w:rPr>
        <w:t>;</w:t>
      </w:r>
      <w:proofErr w:type="gramEnd"/>
    </w:p>
    <w:p w14:paraId="26D97171" w14:textId="77777777" w:rsidR="00F91E4E" w:rsidRDefault="00F91E4E" w:rsidP="00F91E4E">
      <w:pPr>
        <w:pStyle w:val="B4"/>
        <w:snapToGrid w:val="0"/>
        <w:spacing w:line="240" w:lineRule="atLeast"/>
        <w:rPr>
          <w:lang w:eastAsia="ko-KR"/>
        </w:rPr>
      </w:pPr>
      <w:r>
        <w:rPr>
          <w:lang w:eastAsia="ko-KR"/>
        </w:rPr>
        <w:t xml:space="preserve">4&gt; else (i.e., MP is not configured, or MP is </w:t>
      </w:r>
      <w:proofErr w:type="gramStart"/>
      <w:r>
        <w:rPr>
          <w:lang w:eastAsia="ko-KR"/>
        </w:rPr>
        <w:t>configured</w:t>
      </w:r>
      <w:proofErr w:type="gramEnd"/>
      <w:r>
        <w:rPr>
          <w:lang w:eastAsia="ko-KR"/>
        </w:rPr>
        <w:t xml:space="preserve"> and MCG transmission or indirect path transmission is suspended):</w:t>
      </w:r>
    </w:p>
    <w:p w14:paraId="7EE1C9E6" w14:textId="77777777" w:rsidR="00F91E4E" w:rsidRDefault="00F91E4E" w:rsidP="00F91E4E">
      <w:pPr>
        <w:pStyle w:val="B5"/>
        <w:snapToGrid w:val="0"/>
        <w:spacing w:line="240" w:lineRule="atLeast"/>
        <w:ind w:left="1440" w:hanging="22"/>
        <w:rPr>
          <w:lang w:eastAsia="en-US"/>
        </w:rPr>
      </w:pPr>
      <w:r>
        <w:rPr>
          <w:lang w:eastAsia="ko-KR"/>
        </w:rPr>
        <w:t xml:space="preserve">5&gt; initiate the RRC connection re-establishment procedure as specified in </w:t>
      </w:r>
      <w:proofErr w:type="gramStart"/>
      <w:r>
        <w:rPr>
          <w:lang w:eastAsia="ko-KR"/>
        </w:rPr>
        <w:t>5.3.7;</w:t>
      </w:r>
      <w:proofErr w:type="gramEnd"/>
    </w:p>
    <w:p w14:paraId="370B7231" w14:textId="77777777" w:rsidR="00F91E4E" w:rsidRDefault="00F91E4E" w:rsidP="00F91E4E">
      <w:pPr>
        <w:pStyle w:val="B3"/>
        <w:snapToGrid w:val="0"/>
        <w:spacing w:line="240" w:lineRule="atLeast"/>
      </w:pPr>
      <w:r>
        <w:t>3&gt; else:</w:t>
      </w:r>
    </w:p>
    <w:p w14:paraId="4D28A262" w14:textId="77777777" w:rsidR="00F91E4E" w:rsidRDefault="00F91E4E" w:rsidP="00F91E4E">
      <w:pPr>
        <w:pStyle w:val="B4"/>
        <w:snapToGrid w:val="0"/>
        <w:spacing w:line="240" w:lineRule="atLeast"/>
      </w:pPr>
      <w:r>
        <w:lastRenderedPageBreak/>
        <w:t xml:space="preserve">4&gt; perform the sidelink UE information for NR sidelink communication procedure, as specified in </w:t>
      </w:r>
      <w:proofErr w:type="gramStart"/>
      <w:r>
        <w:t>5.8.3.3;</w:t>
      </w:r>
      <w:proofErr w:type="gramEnd"/>
    </w:p>
    <w:p w14:paraId="2AEA689D" w14:textId="6C05B2C1" w:rsidR="00F91E4E" w:rsidRDefault="00F91E4E" w:rsidP="00F91E4E">
      <w:pPr>
        <w:pStyle w:val="B2"/>
        <w:snapToGrid w:val="0"/>
        <w:spacing w:line="240" w:lineRule="atLeast"/>
        <w:rPr>
          <w:color w:val="FF0000"/>
          <w:u w:val="single"/>
          <w:lang w:eastAsia="zh-TW"/>
        </w:rPr>
      </w:pPr>
      <w:r>
        <w:rPr>
          <w:color w:val="FF0000"/>
          <w:u w:val="single"/>
        </w:rPr>
        <w:t xml:space="preserve">2&gt; </w:t>
      </w:r>
      <w:r>
        <w:rPr>
          <w:color w:val="FF0000"/>
          <w:u w:val="single"/>
        </w:rPr>
        <w:t>i</w:t>
      </w:r>
      <w:r>
        <w:rPr>
          <w:color w:val="FF0000"/>
          <w:u w:val="single"/>
        </w:rPr>
        <w:t>f the UE is acting as L2 Intermediate U2N Relay UE for the destination and the destination is a child UE:</w:t>
      </w:r>
    </w:p>
    <w:p w14:paraId="3290980E" w14:textId="673D9E3B" w:rsidR="00F91E4E" w:rsidRDefault="00F91E4E" w:rsidP="00F91E4E">
      <w:pPr>
        <w:pStyle w:val="B3"/>
        <w:snapToGrid w:val="0"/>
        <w:spacing w:line="240" w:lineRule="atLeast"/>
        <w:rPr>
          <w:color w:val="FF0000"/>
          <w:u w:val="single"/>
        </w:rPr>
      </w:pPr>
      <w:r>
        <w:rPr>
          <w:color w:val="FF0000"/>
          <w:u w:val="single"/>
        </w:rPr>
        <w:t xml:space="preserve">3&gt; </w:t>
      </w:r>
      <w:ins w:id="7" w:author="Apple - Zhibin Wu" w:date="2025-10-02T15:48:00Z" w16du:dateUtc="2025-10-02T22:48:00Z">
        <w:r w:rsidR="00067842">
          <w:rPr>
            <w:color w:val="FF0000"/>
            <w:u w:val="single"/>
          </w:rPr>
          <w:t>trigger</w:t>
        </w:r>
        <w:r w:rsidR="00067842">
          <w:rPr>
            <w:color w:val="FF0000"/>
            <w:u w:val="single"/>
          </w:rPr>
          <w:t xml:space="preserve"> </w:t>
        </w:r>
      </w:ins>
      <w:r>
        <w:rPr>
          <w:color w:val="FF0000"/>
          <w:u w:val="single"/>
        </w:rPr>
        <w:t xml:space="preserve">the Remote UE information for NR sidelink communication procedure with its parent UE, as specified in </w:t>
      </w:r>
      <w:proofErr w:type="gramStart"/>
      <w:r>
        <w:rPr>
          <w:color w:val="FF0000"/>
          <w:u w:val="single"/>
        </w:rPr>
        <w:t>5.8.9.8</w:t>
      </w:r>
      <w:r>
        <w:rPr>
          <w:color w:val="FF0000"/>
          <w:u w:val="single"/>
        </w:rPr>
        <w:t>.2</w:t>
      </w:r>
      <w:r>
        <w:rPr>
          <w:color w:val="FF0000"/>
          <w:u w:val="single"/>
        </w:rPr>
        <w:t>;</w:t>
      </w:r>
      <w:proofErr w:type="gramEnd"/>
    </w:p>
    <w:p w14:paraId="1513AA0E" w14:textId="17ABDA84" w:rsidR="00F91E4E" w:rsidRPr="00AB0972" w:rsidRDefault="002745E5" w:rsidP="00F91E4E">
      <w:pPr>
        <w:pBdr>
          <w:top w:val="single" w:sz="4" w:space="1" w:color="auto"/>
          <w:left w:val="single" w:sz="4" w:space="4" w:color="auto"/>
          <w:bottom w:val="single" w:sz="4" w:space="1" w:color="auto"/>
          <w:right w:val="single" w:sz="4" w:space="4" w:color="auto"/>
        </w:pBdr>
        <w:shd w:val="clear" w:color="auto" w:fill="FFC000"/>
        <w:jc w:val="center"/>
        <w:rPr>
          <w:sz w:val="32"/>
        </w:rPr>
      </w:pPr>
      <w:r>
        <w:rPr>
          <w:sz w:val="32"/>
        </w:rPr>
        <w:t xml:space="preserve">Next </w:t>
      </w:r>
      <w:r w:rsidR="00F91E4E" w:rsidRPr="00AB0972">
        <w:rPr>
          <w:sz w:val="32"/>
        </w:rPr>
        <w:t>change</w:t>
      </w:r>
    </w:p>
    <w:p w14:paraId="6019C983" w14:textId="77777777" w:rsidR="00F91E4E" w:rsidRDefault="00F91E4E" w:rsidP="00F91E4E">
      <w:pPr>
        <w:pStyle w:val="Heading5"/>
        <w:rPr>
          <w:rFonts w:eastAsia="MS Mincho"/>
        </w:rPr>
      </w:pPr>
      <w:r>
        <w:rPr>
          <w:rFonts w:eastAsia="MS Mincho"/>
        </w:rPr>
        <w:t>5.8.9.8.2</w:t>
      </w:r>
      <w:r>
        <w:rPr>
          <w:rFonts w:eastAsia="MS Mincho"/>
        </w:rPr>
        <w:tab/>
        <w:t xml:space="preserve">Actions related to transmission of </w:t>
      </w:r>
      <w:r>
        <w:rPr>
          <w:rFonts w:eastAsia="MS Mincho"/>
          <w:i/>
        </w:rPr>
        <w:t>RemoteUEInformationSidelink</w:t>
      </w:r>
      <w:r>
        <w:rPr>
          <w:rFonts w:eastAsia="MS Mincho"/>
        </w:rPr>
        <w:t xml:space="preserve"> message</w:t>
      </w:r>
    </w:p>
    <w:p w14:paraId="3F1D131F" w14:textId="63180F1F" w:rsidR="00F91E4E" w:rsidRDefault="00F91E4E" w:rsidP="00F91E4E">
      <w:pPr>
        <w:rPr>
          <w:rFonts w:eastAsia="MS Mincho"/>
        </w:rPr>
      </w:pPr>
      <w:r>
        <w:t xml:space="preserve">When </w:t>
      </w:r>
      <w:ins w:id="8" w:author="Apple - Zhibin Wu" w:date="2025-09-30T14:29:00Z" w16du:dateUtc="2025-09-30T21:29:00Z">
        <w:r>
          <w:t xml:space="preserve">L2 U2N remote UE </w:t>
        </w:r>
      </w:ins>
      <w:r>
        <w:t xml:space="preserve">entering RRC_IDLE or RRC_INACTIVE, or upon change in any of the information in the </w:t>
      </w:r>
      <w:r>
        <w:rPr>
          <w:i/>
          <w:iCs/>
        </w:rPr>
        <w:t>RemoteUEInformationSidelink</w:t>
      </w:r>
      <w:r>
        <w:t xml:space="preserve"> </w:t>
      </w:r>
      <w:ins w:id="9" w:author="Apple - Zhibin Wu" w:date="2025-09-30T14:30:00Z" w16du:dateUtc="2025-09-30T21:30:00Z">
        <w:r>
          <w:t xml:space="preserve">for </w:t>
        </w:r>
      </w:ins>
      <w:ins w:id="10" w:author="Apple - Zhibin Wu" w:date="2025-10-02T14:46:00Z" w16du:dateUtc="2025-10-02T21:46:00Z">
        <w:r w:rsidR="002745E5">
          <w:t>L2 U2N R</w:t>
        </w:r>
      </w:ins>
      <w:ins w:id="11" w:author="Apple - Zhibin Wu" w:date="2025-09-30T14:30:00Z" w16du:dateUtc="2025-09-30T21:30:00Z">
        <w:r>
          <w:t xml:space="preserve">emote UE’s own </w:t>
        </w:r>
      </w:ins>
      <w:ins w:id="12" w:author="Apple - Zhibin Wu" w:date="2025-09-30T14:14:00Z" w16du:dateUtc="2025-09-30T21:14:00Z">
        <w:r>
          <w:t>SIB</w:t>
        </w:r>
      </w:ins>
      <w:ins w:id="13" w:author="Apple - Zhibin Wu" w:date="2025-09-30T14:15:00Z" w16du:dateUtc="2025-09-30T21:15:00Z">
        <w:r>
          <w:t>/</w:t>
        </w:r>
        <w:proofErr w:type="spellStart"/>
        <w:r>
          <w:t>posSIB</w:t>
        </w:r>
        <w:proofErr w:type="spellEnd"/>
        <w:r>
          <w:t>/Paging</w:t>
        </w:r>
      </w:ins>
      <w:ins w:id="14" w:author="Apple - Zhibin Wu" w:date="2025-09-30T14:51:00Z" w16du:dateUtc="2025-09-30T21:51:00Z">
        <w:r>
          <w:t xml:space="preserve"> or SFN-</w:t>
        </w:r>
      </w:ins>
      <w:ins w:id="15" w:author="Apple - Zhibin Wu" w:date="2025-09-30T14:52:00Z" w16du:dateUtc="2025-09-30T21:52:00Z">
        <w:r>
          <w:t>DFN offset</w:t>
        </w:r>
      </w:ins>
      <w:ins w:id="16" w:author="Apple - Zhibin Wu" w:date="2025-09-30T14:15:00Z" w16du:dateUtc="2025-09-30T21:15:00Z">
        <w:r>
          <w:t xml:space="preserve"> </w:t>
        </w:r>
      </w:ins>
      <w:ins w:id="17" w:author="Apple - Zhibin Wu" w:date="2025-09-30T14:41:00Z" w16du:dateUtc="2025-09-30T21:41:00Z">
        <w:r>
          <w:t xml:space="preserve">request </w:t>
        </w:r>
      </w:ins>
      <w:r>
        <w:t xml:space="preserve">while in RRC_IDLE or RRC_INACTIVE, the L2 U2N Remote UE </w:t>
      </w:r>
      <w:del w:id="18" w:author="Apple - Zhibin Wu" w:date="2025-10-02T14:46:00Z" w16du:dateUtc="2025-10-02T21:46:00Z">
        <w:r w:rsidDel="002745E5">
          <w:delText xml:space="preserve">or L2 Intermediate U2N Relay UE </w:delText>
        </w:r>
      </w:del>
      <w:r>
        <w:t>shall:</w:t>
      </w:r>
    </w:p>
    <w:p w14:paraId="597364D3" w14:textId="06AD3F5E" w:rsidR="00F91E4E" w:rsidRDefault="00F91E4E" w:rsidP="00F91E4E">
      <w:pPr>
        <w:pStyle w:val="B1"/>
      </w:pPr>
      <w:r>
        <w:t>1&gt;</w:t>
      </w:r>
      <w:r>
        <w:tab/>
        <w:t xml:space="preserve">if the UE has SIB request information to provide (e.g. the UE has not stored a valid version of a SIB, in accordance with clause 5.2.2.2.1, of one or several required SIB(s) in accordance with clause 5.2.2.1 and the requested SIB has not been indicated in </w:t>
      </w:r>
      <w:r>
        <w:rPr>
          <w:rFonts w:eastAsia="MS Mincho"/>
          <w:i/>
        </w:rPr>
        <w:t>RemoteUEInformationSidelink</w:t>
      </w:r>
      <w:r>
        <w:t xml:space="preserve"> message to the </w:t>
      </w:r>
      <w:del w:id="19" w:author="Apple - Zhibin Wu" w:date="2025-10-02T14:45:00Z" w16du:dateUtc="2025-10-02T21:45:00Z">
        <w:r w:rsidDel="002745E5">
          <w:delText xml:space="preserve">parent </w:delText>
        </w:r>
      </w:del>
      <w:r>
        <w:t>L2 U2N Relay UE before) :</w:t>
      </w:r>
    </w:p>
    <w:p w14:paraId="3AEFE751" w14:textId="77777777" w:rsidR="00F91E4E" w:rsidRDefault="00F91E4E" w:rsidP="00F91E4E">
      <w:pPr>
        <w:pStyle w:val="B2"/>
      </w:pPr>
      <w:r>
        <w:t>2&gt;</w:t>
      </w:r>
      <w:r>
        <w:tab/>
        <w:t xml:space="preserve">include </w:t>
      </w:r>
      <w:proofErr w:type="spellStart"/>
      <w:r>
        <w:rPr>
          <w:i/>
        </w:rPr>
        <w:t>sl</w:t>
      </w:r>
      <w:proofErr w:type="spellEnd"/>
      <w:r>
        <w:rPr>
          <w:i/>
        </w:rPr>
        <w:t>-</w:t>
      </w:r>
      <w:proofErr w:type="spellStart"/>
      <w:r>
        <w:rPr>
          <w:i/>
        </w:rPr>
        <w:t>RequestedSIB</w:t>
      </w:r>
      <w:proofErr w:type="spellEnd"/>
      <w:r>
        <w:rPr>
          <w:i/>
        </w:rPr>
        <w:t>-List</w:t>
      </w:r>
      <w:r>
        <w:t xml:space="preserve"> in the </w:t>
      </w:r>
      <w:r>
        <w:rPr>
          <w:i/>
        </w:rPr>
        <w:t>RemoteUEInformationSidelink</w:t>
      </w:r>
      <w:r>
        <w:t xml:space="preserve"> to indicate the requested SIB(s</w:t>
      </w:r>
      <w:proofErr w:type="gramStart"/>
      <w:r>
        <w:t>);</w:t>
      </w:r>
      <w:proofErr w:type="gramEnd"/>
    </w:p>
    <w:p w14:paraId="2089E126" w14:textId="31E49562" w:rsidR="00F91E4E" w:rsidRDefault="00F91E4E" w:rsidP="00F91E4E">
      <w:pPr>
        <w:pStyle w:val="B1"/>
      </w:pPr>
      <w:r>
        <w:t>1&gt;</w:t>
      </w:r>
      <w:r>
        <w:tab/>
        <w:t xml:space="preserve">if the UE has not stored a valid version, in accordance with clause 5.2.2.2.1, of one or several </w:t>
      </w:r>
      <w:proofErr w:type="spellStart"/>
      <w:r>
        <w:t>posSIB</w:t>
      </w:r>
      <w:proofErr w:type="spellEnd"/>
      <w:r>
        <w:t xml:space="preserve">(s) that the UE requires for a positioning operation, and the requested </w:t>
      </w:r>
      <w:proofErr w:type="spellStart"/>
      <w:r>
        <w:t>posSIB</w:t>
      </w:r>
      <w:proofErr w:type="spellEnd"/>
      <w:r>
        <w:t xml:space="preserve"> has not been indicated in </w:t>
      </w:r>
      <w:r>
        <w:rPr>
          <w:rFonts w:eastAsia="MS Mincho"/>
          <w:i/>
        </w:rPr>
        <w:t>RemoteUEInformationSidelink</w:t>
      </w:r>
      <w:r>
        <w:t xml:space="preserve"> message to the parent L2 U2N Relay UE before, and the connected </w:t>
      </w:r>
      <w:del w:id="20" w:author="Apple - Zhibin Wu" w:date="2025-10-02T14:45:00Z" w16du:dateUtc="2025-10-02T21:45:00Z">
        <w:r w:rsidDel="002745E5">
          <w:delText xml:space="preserve">parent </w:delText>
        </w:r>
      </w:del>
      <w:r>
        <w:t>L2 U2N relay UE set</w:t>
      </w:r>
      <w:r>
        <w:rPr>
          <w:b/>
          <w:bCs/>
          <w:i/>
          <w:iCs/>
        </w:rPr>
        <w:t xml:space="preserve"> </w:t>
      </w:r>
      <w:proofErr w:type="spellStart"/>
      <w:r>
        <w:rPr>
          <w:bCs/>
          <w:i/>
          <w:iCs/>
        </w:rPr>
        <w:t>posSIB-ForwardingSupported</w:t>
      </w:r>
      <w:proofErr w:type="spellEnd"/>
      <w:r>
        <w:t xml:space="preserve"> to </w:t>
      </w:r>
      <w:r>
        <w:rPr>
          <w:i/>
          <w:iCs/>
        </w:rPr>
        <w:t>supported</w:t>
      </w:r>
      <w:r>
        <w:t>:</w:t>
      </w:r>
    </w:p>
    <w:p w14:paraId="648F36A9" w14:textId="77777777" w:rsidR="00F91E4E" w:rsidRDefault="00F91E4E" w:rsidP="00F91E4E">
      <w:pPr>
        <w:pStyle w:val="B2"/>
      </w:pPr>
      <w:r>
        <w:t>2&gt;</w:t>
      </w:r>
      <w:r>
        <w:tab/>
        <w:t xml:space="preserve">include </w:t>
      </w:r>
      <w:proofErr w:type="spellStart"/>
      <w:r>
        <w:rPr>
          <w:i/>
        </w:rPr>
        <w:t>sl</w:t>
      </w:r>
      <w:proofErr w:type="spellEnd"/>
      <w:r>
        <w:rPr>
          <w:i/>
        </w:rPr>
        <w:t>-</w:t>
      </w:r>
      <w:proofErr w:type="spellStart"/>
      <w:r>
        <w:rPr>
          <w:i/>
        </w:rPr>
        <w:t>RequestedPosSIB</w:t>
      </w:r>
      <w:proofErr w:type="spellEnd"/>
      <w:r>
        <w:rPr>
          <w:i/>
        </w:rPr>
        <w:t>-List</w:t>
      </w:r>
      <w:r>
        <w:t xml:space="preserve"> in the </w:t>
      </w:r>
      <w:r>
        <w:rPr>
          <w:i/>
        </w:rPr>
        <w:t>RemoteUEInformationSidelink</w:t>
      </w:r>
      <w:r>
        <w:t xml:space="preserve"> to indicate the requested </w:t>
      </w:r>
      <w:proofErr w:type="spellStart"/>
      <w:r>
        <w:t>posSIB</w:t>
      </w:r>
      <w:proofErr w:type="spellEnd"/>
      <w:r>
        <w:t>(s</w:t>
      </w:r>
      <w:proofErr w:type="gramStart"/>
      <w:r>
        <w:t>);</w:t>
      </w:r>
      <w:proofErr w:type="gramEnd"/>
    </w:p>
    <w:p w14:paraId="6530D2A6" w14:textId="77777777" w:rsidR="00F91E4E" w:rsidRDefault="00F91E4E" w:rsidP="00F91E4E">
      <w:pPr>
        <w:pStyle w:val="B1"/>
      </w:pPr>
      <w:r>
        <w:t>1&gt;</w:t>
      </w:r>
      <w:r>
        <w:tab/>
        <w:t xml:space="preserve">if the UE needs the SFN-DFN offset based on the request from upper layers and the connected L2 U2N relay UE set </w:t>
      </w:r>
      <w:proofErr w:type="spellStart"/>
      <w:r>
        <w:rPr>
          <w:i/>
        </w:rPr>
        <w:t>sfn</w:t>
      </w:r>
      <w:proofErr w:type="spellEnd"/>
      <w:r>
        <w:rPr>
          <w:i/>
        </w:rPr>
        <w:t>-DFN-</w:t>
      </w:r>
      <w:proofErr w:type="spellStart"/>
      <w:r>
        <w:rPr>
          <w:i/>
        </w:rPr>
        <w:t>OffsetSupported</w:t>
      </w:r>
      <w:proofErr w:type="spellEnd"/>
      <w:r>
        <w:t xml:space="preserve"> to </w:t>
      </w:r>
      <w:r>
        <w:rPr>
          <w:i/>
          <w:iCs/>
        </w:rPr>
        <w:t>supported</w:t>
      </w:r>
      <w:r>
        <w:t>:</w:t>
      </w:r>
    </w:p>
    <w:p w14:paraId="1D0E21AB" w14:textId="77777777" w:rsidR="00F91E4E" w:rsidRDefault="00F91E4E" w:rsidP="00F91E4E">
      <w:pPr>
        <w:pStyle w:val="B2"/>
      </w:pPr>
      <w:r>
        <w:t>2&gt;</w:t>
      </w:r>
      <w:r>
        <w:tab/>
        <w:t xml:space="preserve">set </w:t>
      </w:r>
      <w:proofErr w:type="spellStart"/>
      <w:r>
        <w:rPr>
          <w:i/>
          <w:iCs/>
        </w:rPr>
        <w:t>sl</w:t>
      </w:r>
      <w:proofErr w:type="spellEnd"/>
      <w:r>
        <w:rPr>
          <w:i/>
          <w:iCs/>
        </w:rPr>
        <w:t>-SFN-DFN-</w:t>
      </w:r>
      <w:proofErr w:type="spellStart"/>
      <w:r>
        <w:rPr>
          <w:i/>
          <w:iCs/>
        </w:rPr>
        <w:t>OffsetRequested</w:t>
      </w:r>
      <w:proofErr w:type="spellEnd"/>
      <w:r>
        <w:t xml:space="preserve"> to </w:t>
      </w:r>
      <w:proofErr w:type="gramStart"/>
      <w:r>
        <w:rPr>
          <w:i/>
        </w:rPr>
        <w:t>true</w:t>
      </w:r>
      <w:r>
        <w:t>;</w:t>
      </w:r>
      <w:proofErr w:type="gramEnd"/>
    </w:p>
    <w:p w14:paraId="422E5E29" w14:textId="0FDF401C" w:rsidR="00F91E4E" w:rsidRDefault="00F91E4E" w:rsidP="00F91E4E">
      <w:pPr>
        <w:pStyle w:val="B1"/>
      </w:pPr>
      <w:r>
        <w:t>1&gt;</w:t>
      </w:r>
      <w:r>
        <w:tab/>
        <w:t xml:space="preserve">if the UE has paging related information to provide (e.g. the UE has not sent </w:t>
      </w:r>
      <w:proofErr w:type="spellStart"/>
      <w:r>
        <w:rPr>
          <w:i/>
        </w:rPr>
        <w:t>sl-PagingInfo-RemoteUE</w:t>
      </w:r>
      <w:proofErr w:type="spellEnd"/>
      <w:r>
        <w:t xml:space="preserve"> in the </w:t>
      </w:r>
      <w:r>
        <w:rPr>
          <w:i/>
        </w:rPr>
        <w:t>RemoteUEInformationSidelink</w:t>
      </w:r>
      <w:r>
        <w:t xml:space="preserve"> message to the </w:t>
      </w:r>
      <w:del w:id="21" w:author="Apple - Zhibin Wu" w:date="2025-10-02T15:55:00Z" w16du:dateUtc="2025-10-02T22:55:00Z">
        <w:r w:rsidDel="00067842">
          <w:delText xml:space="preserve">parent </w:delText>
        </w:r>
      </w:del>
      <w:r>
        <w:t>L2 U2N Relay UE before),</w:t>
      </w:r>
      <w:r>
        <w:rPr>
          <w:i/>
        </w:rPr>
        <w:t xml:space="preserve"> </w:t>
      </w:r>
      <w:r>
        <w:t xml:space="preserve">set </w:t>
      </w:r>
      <w:proofErr w:type="spellStart"/>
      <w:r>
        <w:rPr>
          <w:i/>
        </w:rPr>
        <w:t>sl-PagingInfo-RemoteUE</w:t>
      </w:r>
      <w:proofErr w:type="spellEnd"/>
      <w:r>
        <w:rPr>
          <w:i/>
        </w:rPr>
        <w:t>/</w:t>
      </w:r>
      <w:r>
        <w:rPr>
          <w:i/>
          <w:iCs/>
          <w:color w:val="000000" w:themeColor="text1"/>
        </w:rPr>
        <w:t xml:space="preserve"> </w:t>
      </w:r>
      <w:proofErr w:type="spellStart"/>
      <w:r>
        <w:rPr>
          <w:i/>
          <w:iCs/>
          <w:color w:val="000000" w:themeColor="text1"/>
        </w:rPr>
        <w:t>sl</w:t>
      </w:r>
      <w:proofErr w:type="spellEnd"/>
      <w:r>
        <w:rPr>
          <w:i/>
          <w:iCs/>
          <w:color w:val="000000" w:themeColor="text1"/>
        </w:rPr>
        <w:t>-</w:t>
      </w:r>
      <w:proofErr w:type="spellStart"/>
      <w:r>
        <w:rPr>
          <w:i/>
          <w:iCs/>
          <w:color w:val="000000" w:themeColor="text1"/>
        </w:rPr>
        <w:t>PagingInfo</w:t>
      </w:r>
      <w:proofErr w:type="spellEnd"/>
      <w:r>
        <w:rPr>
          <w:i/>
          <w:iCs/>
          <w:color w:val="000000" w:themeColor="text1"/>
        </w:rPr>
        <w:t>-</w:t>
      </w:r>
      <w:proofErr w:type="spellStart"/>
      <w:r>
        <w:rPr>
          <w:i/>
          <w:iCs/>
          <w:color w:val="000000" w:themeColor="text1"/>
        </w:rPr>
        <w:t>RemoteUE</w:t>
      </w:r>
      <w:proofErr w:type="spellEnd"/>
      <w:r>
        <w:rPr>
          <w:rFonts w:eastAsiaTheme="minorEastAsia" w:hint="eastAsia"/>
          <w:i/>
          <w:iCs/>
          <w:color w:val="000000" w:themeColor="text1"/>
        </w:rPr>
        <w:t>-L</w:t>
      </w:r>
      <w:r>
        <w:rPr>
          <w:rFonts w:hint="eastAsia"/>
          <w:i/>
          <w:iCs/>
          <w:color w:val="000000" w:themeColor="text1"/>
        </w:rPr>
        <w:t>ist</w:t>
      </w:r>
      <w:r>
        <w:t xml:space="preserve"> as follows:</w:t>
      </w:r>
    </w:p>
    <w:p w14:paraId="07DF17DA" w14:textId="77777777" w:rsidR="00F91E4E" w:rsidRDefault="00F91E4E" w:rsidP="00F91E4E">
      <w:pPr>
        <w:pStyle w:val="B2"/>
      </w:pPr>
      <w:r>
        <w:t>2&gt;</w:t>
      </w:r>
      <w:r>
        <w:tab/>
        <w:t>if the L2 U2N Remote UE is in RRC_IDLE:</w:t>
      </w:r>
    </w:p>
    <w:p w14:paraId="14A2A837" w14:textId="77777777" w:rsidR="00F91E4E" w:rsidRDefault="00F91E4E" w:rsidP="00F91E4E">
      <w:pPr>
        <w:pStyle w:val="B3"/>
      </w:pPr>
      <w:r>
        <w:t>3&gt;</w:t>
      </w:r>
      <w:r>
        <w:tab/>
        <w:t xml:space="preserve">include </w:t>
      </w:r>
      <w:r>
        <w:rPr>
          <w:i/>
        </w:rPr>
        <w:t>ng-5G-S-TMSI</w:t>
      </w:r>
      <w:r>
        <w:t xml:space="preserve"> in the </w:t>
      </w:r>
      <w:proofErr w:type="spellStart"/>
      <w:r>
        <w:rPr>
          <w:i/>
        </w:rPr>
        <w:t>sl-</w:t>
      </w:r>
      <w:proofErr w:type="gramStart"/>
      <w:r>
        <w:rPr>
          <w:i/>
        </w:rPr>
        <w:t>PagingIdentityRemoteUE</w:t>
      </w:r>
      <w:proofErr w:type="spellEnd"/>
      <w:r>
        <w:t>;</w:t>
      </w:r>
      <w:proofErr w:type="gramEnd"/>
    </w:p>
    <w:p w14:paraId="3F1C0B4A" w14:textId="77777777" w:rsidR="00F91E4E" w:rsidRDefault="00F91E4E" w:rsidP="00F91E4E">
      <w:pPr>
        <w:pStyle w:val="B3"/>
      </w:pPr>
      <w:r>
        <w:t>3&gt;</w:t>
      </w:r>
      <w:r>
        <w:tab/>
        <w:t xml:space="preserve">if the UE specific DRX cycle is configured by upper layer, set </w:t>
      </w:r>
      <w:proofErr w:type="spellStart"/>
      <w:r>
        <w:rPr>
          <w:i/>
        </w:rPr>
        <w:t>sl-PagingCycleRemoteUE</w:t>
      </w:r>
      <w:proofErr w:type="spellEnd"/>
      <w:r>
        <w:rPr>
          <w:i/>
        </w:rPr>
        <w:t xml:space="preserve"> </w:t>
      </w:r>
      <w:r>
        <w:t xml:space="preserve">to the value of UE specific </w:t>
      </w:r>
      <w:proofErr w:type="spellStart"/>
      <w:r>
        <w:t>Uu</w:t>
      </w:r>
      <w:proofErr w:type="spellEnd"/>
      <w:r>
        <w:t xml:space="preserve"> DRX cycle configured by upper </w:t>
      </w:r>
      <w:proofErr w:type="gramStart"/>
      <w:r>
        <w:t>layer</w:t>
      </w:r>
      <w:r>
        <w:rPr>
          <w:i/>
        </w:rPr>
        <w:t>;</w:t>
      </w:r>
      <w:proofErr w:type="gramEnd"/>
    </w:p>
    <w:p w14:paraId="31E9F066" w14:textId="77777777" w:rsidR="00F91E4E" w:rsidRDefault="00F91E4E" w:rsidP="00F91E4E">
      <w:pPr>
        <w:pStyle w:val="B2"/>
      </w:pPr>
      <w:r>
        <w:t>2&gt;</w:t>
      </w:r>
      <w:r>
        <w:tab/>
        <w:t>else if the L2 U2N Remote UE is in RRC_INACTIVE:</w:t>
      </w:r>
    </w:p>
    <w:p w14:paraId="76B83CB6" w14:textId="77777777" w:rsidR="00F91E4E" w:rsidRDefault="00F91E4E" w:rsidP="00F91E4E">
      <w:pPr>
        <w:pStyle w:val="B3"/>
      </w:pPr>
      <w:r>
        <w:t>3&gt;</w:t>
      </w:r>
      <w:r>
        <w:tab/>
        <w:t xml:space="preserve">include </w:t>
      </w:r>
      <w:r>
        <w:rPr>
          <w:i/>
        </w:rPr>
        <w:t>ng-5G-S-TMSI</w:t>
      </w:r>
      <w:r>
        <w:t xml:space="preserve"> and </w:t>
      </w:r>
      <w:proofErr w:type="spellStart"/>
      <w:r>
        <w:rPr>
          <w:i/>
        </w:rPr>
        <w:t>fullI</w:t>
      </w:r>
      <w:proofErr w:type="spellEnd"/>
      <w:r>
        <w:rPr>
          <w:i/>
        </w:rPr>
        <w:t>-RNTI</w:t>
      </w:r>
      <w:r>
        <w:t xml:space="preserve"> in the </w:t>
      </w:r>
      <w:proofErr w:type="spellStart"/>
      <w:r>
        <w:rPr>
          <w:i/>
        </w:rPr>
        <w:t>sl-</w:t>
      </w:r>
      <w:proofErr w:type="gramStart"/>
      <w:r>
        <w:rPr>
          <w:i/>
        </w:rPr>
        <w:t>PagingIdentityRemoteUE</w:t>
      </w:r>
      <w:proofErr w:type="spellEnd"/>
      <w:r>
        <w:t>;</w:t>
      </w:r>
      <w:proofErr w:type="gramEnd"/>
    </w:p>
    <w:p w14:paraId="14FE1326" w14:textId="77777777" w:rsidR="00F91E4E" w:rsidRDefault="00F91E4E" w:rsidP="00F91E4E">
      <w:pPr>
        <w:pStyle w:val="B3"/>
      </w:pPr>
      <w:r>
        <w:t>3&gt;</w:t>
      </w:r>
      <w:r>
        <w:tab/>
        <w:t>if the UE specific DRX cycle is configured by upper layer,</w:t>
      </w:r>
    </w:p>
    <w:p w14:paraId="72314409" w14:textId="77777777" w:rsidR="00F91E4E" w:rsidRDefault="00F91E4E" w:rsidP="00F91E4E">
      <w:pPr>
        <w:pStyle w:val="B4"/>
      </w:pPr>
      <w:r>
        <w:t>4&gt;</w:t>
      </w:r>
      <w:r>
        <w:tab/>
        <w:t xml:space="preserve">set </w:t>
      </w:r>
      <w:proofErr w:type="spellStart"/>
      <w:r>
        <w:rPr>
          <w:i/>
        </w:rPr>
        <w:t>sl-PagingCycleRemoteUE</w:t>
      </w:r>
      <w:proofErr w:type="spellEnd"/>
      <w:r>
        <w:t xml:space="preserve"> to the minimum value of UE specific </w:t>
      </w:r>
      <w:proofErr w:type="spellStart"/>
      <w:r>
        <w:t>Uu</w:t>
      </w:r>
      <w:proofErr w:type="spellEnd"/>
      <w:r>
        <w:t xml:space="preserve"> DRX cycles (configured by upper layer and configured by RRC</w:t>
      </w:r>
      <w:proofErr w:type="gramStart"/>
      <w:r>
        <w:t>)</w:t>
      </w:r>
      <w:r>
        <w:rPr>
          <w:i/>
        </w:rPr>
        <w:t>;</w:t>
      </w:r>
      <w:proofErr w:type="gramEnd"/>
    </w:p>
    <w:p w14:paraId="670C060D" w14:textId="77777777" w:rsidR="00F91E4E" w:rsidRDefault="00F91E4E" w:rsidP="00F91E4E">
      <w:pPr>
        <w:pStyle w:val="B3"/>
      </w:pPr>
      <w:r>
        <w:t>3&gt;</w:t>
      </w:r>
      <w:r>
        <w:tab/>
        <w:t>else:</w:t>
      </w:r>
    </w:p>
    <w:p w14:paraId="5351196E" w14:textId="77777777" w:rsidR="00F91E4E" w:rsidRDefault="00F91E4E" w:rsidP="00F91E4E">
      <w:pPr>
        <w:pStyle w:val="B4"/>
      </w:pPr>
      <w:r>
        <w:t>4&gt;</w:t>
      </w:r>
      <w:r>
        <w:tab/>
        <w:t xml:space="preserve">set </w:t>
      </w:r>
      <w:proofErr w:type="spellStart"/>
      <w:r>
        <w:rPr>
          <w:i/>
        </w:rPr>
        <w:t>sl-PagingCycleRemoteUE</w:t>
      </w:r>
      <w:proofErr w:type="spellEnd"/>
      <w:r>
        <w:t xml:space="preserve"> to the value of UE specific DRX cycle configured by </w:t>
      </w:r>
      <w:proofErr w:type="gramStart"/>
      <w:r>
        <w:t>RRC;</w:t>
      </w:r>
      <w:proofErr w:type="gramEnd"/>
    </w:p>
    <w:p w14:paraId="694982B3" w14:textId="329B162A" w:rsidR="00F91E4E" w:rsidDel="002745E5" w:rsidRDefault="00F91E4E" w:rsidP="00F91E4E">
      <w:pPr>
        <w:pStyle w:val="B2"/>
        <w:rPr>
          <w:del w:id="22" w:author="Apple - Zhibin Wu" w:date="2025-10-02T14:45:00Z" w16du:dateUtc="2025-10-02T21:45:00Z"/>
        </w:rPr>
      </w:pPr>
      <w:bookmarkStart w:id="23" w:name="_Hlk209116601"/>
      <w:del w:id="24" w:author="Apple - Zhibin Wu" w:date="2025-10-02T14:45:00Z" w16du:dateUtc="2025-10-02T21:45:00Z">
        <w:r w:rsidDel="002745E5">
          <w:delText>2&gt;</w:delText>
        </w:r>
        <w:r w:rsidDel="002745E5">
          <w:tab/>
          <w:delText>if any paging information is received from the Child UE:</w:delText>
        </w:r>
      </w:del>
    </w:p>
    <w:p w14:paraId="442802E4" w14:textId="50060DEE" w:rsidR="00F91E4E" w:rsidDel="002745E5" w:rsidRDefault="00F91E4E" w:rsidP="00F91E4E">
      <w:pPr>
        <w:pStyle w:val="B3"/>
        <w:rPr>
          <w:del w:id="25" w:author="Apple - Zhibin Wu" w:date="2025-10-02T14:45:00Z" w16du:dateUtc="2025-10-02T21:45:00Z"/>
        </w:rPr>
      </w:pPr>
      <w:del w:id="26" w:author="Apple - Zhibin Wu" w:date="2025-10-02T14:45:00Z" w16du:dateUtc="2025-10-02T21:45:00Z">
        <w:r w:rsidDel="002745E5">
          <w:delText>3&gt;</w:delText>
        </w:r>
        <w:r w:rsidDel="002745E5">
          <w:tab/>
          <w:delText xml:space="preserve">include the received paging information in the </w:delText>
        </w:r>
        <w:r w:rsidDel="002745E5">
          <w:rPr>
            <w:i/>
            <w:iCs/>
            <w:color w:val="000000" w:themeColor="text1"/>
          </w:rPr>
          <w:delText>sl-PagingInfo-RemoteUE</w:delText>
        </w:r>
        <w:r w:rsidDel="002745E5">
          <w:rPr>
            <w:rFonts w:eastAsiaTheme="minorEastAsia" w:hint="eastAsia"/>
            <w:i/>
            <w:iCs/>
            <w:color w:val="000000" w:themeColor="text1"/>
          </w:rPr>
          <w:delText>-L</w:delText>
        </w:r>
        <w:r w:rsidDel="002745E5">
          <w:rPr>
            <w:rFonts w:hint="eastAsia"/>
            <w:i/>
            <w:iCs/>
            <w:color w:val="000000" w:themeColor="text1"/>
          </w:rPr>
          <w:delText>ist</w:delText>
        </w:r>
        <w:r w:rsidDel="002745E5">
          <w:delText>;</w:delText>
        </w:r>
      </w:del>
    </w:p>
    <w:bookmarkEnd w:id="23"/>
    <w:p w14:paraId="4E03B3F4" w14:textId="77777777" w:rsidR="00F91E4E" w:rsidRDefault="00F91E4E" w:rsidP="00F91E4E">
      <w:pPr>
        <w:pStyle w:val="B1"/>
      </w:pPr>
      <w:r>
        <w:t>1&gt;</w:t>
      </w:r>
      <w:r>
        <w:tab/>
        <w:t xml:space="preserve">submit the </w:t>
      </w:r>
      <w:r>
        <w:rPr>
          <w:i/>
        </w:rPr>
        <w:t xml:space="preserve">RemoteUEInformationSidelink </w:t>
      </w:r>
      <w:r>
        <w:t xml:space="preserve">message to lower layers for </w:t>
      </w:r>
      <w:proofErr w:type="gramStart"/>
      <w:r>
        <w:t>transmission;</w:t>
      </w:r>
      <w:proofErr w:type="gramEnd"/>
    </w:p>
    <w:p w14:paraId="2478EF8A" w14:textId="11B5E677" w:rsidR="00407E8C" w:rsidRDefault="002D3DB1" w:rsidP="00BB2273">
      <w:pPr>
        <w:rPr>
          <w:ins w:id="27" w:author="Apple - Zhibin Wu" w:date="2025-10-02T14:26:00Z" w16du:dateUtc="2025-10-02T21:26:00Z"/>
        </w:rPr>
      </w:pPr>
      <w:ins w:id="28" w:author="Apple - Zhibin Wu" w:date="2025-10-02T14:26:00Z" w16du:dateUtc="2025-10-02T21:26:00Z">
        <w:r>
          <w:t>When L2 Intermediate U2N Relay UE receives new or updated SIB/Paging request from one or more child UE(s)</w:t>
        </w:r>
      </w:ins>
      <w:ins w:id="29" w:author="Apple - Zhibin Wu" w:date="2025-10-02T14:30:00Z" w16du:dateUtc="2025-10-02T21:30:00Z">
        <w:r>
          <w:t xml:space="preserve"> a</w:t>
        </w:r>
      </w:ins>
      <w:ins w:id="30" w:author="Apple - Zhibin Wu" w:date="2025-10-02T14:31:00Z" w16du:dateUtc="2025-10-02T21:31:00Z">
        <w:r>
          <w:t>ccording to 5.8.9.8.3,</w:t>
        </w:r>
      </w:ins>
      <w:ins w:id="31" w:author="Apple - Zhibin Wu" w:date="2025-10-02T14:26:00Z" w16du:dateUtc="2025-10-02T21:26:00Z">
        <w:r>
          <w:t xml:space="preserve"> or PC5 link to a Child UE is no longer viable (</w:t>
        </w:r>
      </w:ins>
      <w:ins w:id="32" w:author="Apple - Zhibin Wu" w:date="2025-10-02T15:55:00Z" w16du:dateUtc="2025-10-02T22:55:00Z">
        <w:r w:rsidR="00E50A50">
          <w:t>e.g.</w:t>
        </w:r>
      </w:ins>
      <w:ins w:id="33" w:author="Apple - Zhibin Wu" w:date="2025-10-02T14:26:00Z" w16du:dateUtc="2025-10-02T21:26:00Z">
        <w:r>
          <w:t>, due to SL RLF),</w:t>
        </w:r>
      </w:ins>
      <w:ins w:id="34" w:author="Apple - Zhibin Wu" w:date="2025-10-02T14:27:00Z" w16du:dateUtc="2025-10-02T21:27:00Z">
        <w:r>
          <w:t xml:space="preserve"> the UE shall</w:t>
        </w:r>
      </w:ins>
      <w:ins w:id="35" w:author="Apple - Zhibin Wu" w:date="2025-10-02T14:39:00Z" w16du:dateUtc="2025-10-02T21:39:00Z">
        <w:r w:rsidR="00ED252D">
          <w:t>:</w:t>
        </w:r>
      </w:ins>
    </w:p>
    <w:p w14:paraId="35AD0801" w14:textId="0C7F5DE9" w:rsidR="002D3DB1" w:rsidRDefault="002D3DB1" w:rsidP="002D3DB1">
      <w:pPr>
        <w:pStyle w:val="B1"/>
        <w:rPr>
          <w:ins w:id="36" w:author="Apple - Zhibin Wu" w:date="2025-10-02T14:27:00Z" w16du:dateUtc="2025-10-02T21:27:00Z"/>
        </w:rPr>
      </w:pPr>
      <w:ins w:id="37" w:author="Apple - Zhibin Wu" w:date="2025-10-02T14:27:00Z" w16du:dateUtc="2025-10-02T21:27:00Z">
        <w:r>
          <w:lastRenderedPageBreak/>
          <w:t>1&gt;</w:t>
        </w:r>
        <w:r>
          <w:tab/>
          <w:t xml:space="preserve">if the UE is in RRC_IDLE or RRC_INACTIVE and </w:t>
        </w:r>
      </w:ins>
      <w:ins w:id="38" w:author="Apple - Zhibin Wu" w:date="2025-10-02T14:32:00Z" w16du:dateUtc="2025-10-02T21:32:00Z">
        <w:r>
          <w:t xml:space="preserve">there needs to be any variation of </w:t>
        </w:r>
      </w:ins>
      <w:ins w:id="39" w:author="Apple - Zhibin Wu" w:date="2025-10-02T14:27:00Z" w16du:dateUtc="2025-10-02T21:27:00Z">
        <w:r>
          <w:t>the</w:t>
        </w:r>
      </w:ins>
      <w:ins w:id="40" w:author="Apple - Zhibin Wu" w:date="2025-10-02T14:31:00Z" w16du:dateUtc="2025-10-02T21:31:00Z">
        <w:r>
          <w:t xml:space="preserve"> </w:t>
        </w:r>
      </w:ins>
      <w:ins w:id="41" w:author="Apple - Zhibin Wu" w:date="2025-10-02T14:32:00Z" w16du:dateUtc="2025-10-02T21:32:00Z">
        <w:r>
          <w:t>requested SIB list</w:t>
        </w:r>
      </w:ins>
      <w:ins w:id="42" w:author="Apple - Zhibin Wu" w:date="2025-10-02T14:27:00Z" w16du:dateUtc="2025-10-02T21:27:00Z">
        <w:r>
          <w:t>:</w:t>
        </w:r>
      </w:ins>
    </w:p>
    <w:p w14:paraId="4A18D7F1" w14:textId="77777777" w:rsidR="002D3DB1" w:rsidRDefault="002D3DB1" w:rsidP="002D3DB1">
      <w:pPr>
        <w:pStyle w:val="B2"/>
        <w:rPr>
          <w:ins w:id="43" w:author="Apple - Zhibin Wu" w:date="2025-10-02T14:27:00Z" w16du:dateUtc="2025-10-02T21:27:00Z"/>
        </w:rPr>
      </w:pPr>
      <w:ins w:id="44" w:author="Apple - Zhibin Wu" w:date="2025-10-02T14:27:00Z" w16du:dateUtc="2025-10-02T21:27:00Z">
        <w:r>
          <w:t>2&gt;</w:t>
        </w:r>
        <w:r>
          <w:tab/>
          <w:t xml:space="preserve">include </w:t>
        </w:r>
        <w:proofErr w:type="spellStart"/>
        <w:r>
          <w:rPr>
            <w:i/>
          </w:rPr>
          <w:t>sl</w:t>
        </w:r>
        <w:proofErr w:type="spellEnd"/>
        <w:r>
          <w:rPr>
            <w:i/>
          </w:rPr>
          <w:t>-</w:t>
        </w:r>
        <w:proofErr w:type="spellStart"/>
        <w:r>
          <w:rPr>
            <w:i/>
          </w:rPr>
          <w:t>RequestedSIB</w:t>
        </w:r>
        <w:proofErr w:type="spellEnd"/>
        <w:r>
          <w:rPr>
            <w:i/>
          </w:rPr>
          <w:t>-List</w:t>
        </w:r>
        <w:r>
          <w:t xml:space="preserve"> in the </w:t>
        </w:r>
        <w:r>
          <w:rPr>
            <w:i/>
          </w:rPr>
          <w:t>RemoteUEInformationSidelink</w:t>
        </w:r>
        <w:r>
          <w:t xml:space="preserve"> to indicate the requested SIB(s</w:t>
        </w:r>
        <w:proofErr w:type="gramStart"/>
        <w:r>
          <w:t>);</w:t>
        </w:r>
        <w:proofErr w:type="gramEnd"/>
      </w:ins>
    </w:p>
    <w:p w14:paraId="699A6672" w14:textId="6C4251E2" w:rsidR="002D3DB1" w:rsidRDefault="002D3DB1" w:rsidP="002D3DB1">
      <w:pPr>
        <w:pStyle w:val="B1"/>
        <w:rPr>
          <w:ins w:id="45" w:author="Apple - Zhibin Wu" w:date="2025-10-02T14:27:00Z" w16du:dateUtc="2025-10-02T21:27:00Z"/>
        </w:rPr>
      </w:pPr>
      <w:ins w:id="46" w:author="Apple - Zhibin Wu" w:date="2025-10-02T14:27:00Z" w16du:dateUtc="2025-10-02T21:27:00Z">
        <w:r>
          <w:t>1&gt;</w:t>
        </w:r>
        <w:r>
          <w:tab/>
          <w:t xml:space="preserve">if the UE has </w:t>
        </w:r>
      </w:ins>
      <w:ins w:id="47" w:author="Apple - Zhibin Wu" w:date="2025-10-02T14:33:00Z" w16du:dateUtc="2025-10-02T21:33:00Z">
        <w:r w:rsidR="001C1709">
          <w:t xml:space="preserve">received </w:t>
        </w:r>
      </w:ins>
      <w:ins w:id="48" w:author="Apple - Zhibin Wu" w:date="2025-10-02T14:27:00Z" w16du:dateUtc="2025-10-02T21:27:00Z">
        <w:r>
          <w:t xml:space="preserve">paging related information </w:t>
        </w:r>
      </w:ins>
      <w:ins w:id="49" w:author="Apple - Zhibin Wu" w:date="2025-10-02T14:33:00Z" w16du:dateUtc="2025-10-02T21:33:00Z">
        <w:r w:rsidR="001C1709">
          <w:t xml:space="preserve">from </w:t>
        </w:r>
      </w:ins>
      <w:ins w:id="50" w:author="Apple - Zhibin Wu" w:date="2025-10-02T14:34:00Z" w16du:dateUtc="2025-10-02T21:34:00Z">
        <w:r w:rsidR="001C1709">
          <w:t>Child UE</w:t>
        </w:r>
      </w:ins>
      <w:ins w:id="51" w:author="Apple - Zhibin Wu" w:date="2025-10-02T15:52:00Z" w16du:dateUtc="2025-10-02T22:52:00Z">
        <w:r w:rsidR="00067842">
          <w:t xml:space="preserve"> as specified in 5.8.9.8.3</w:t>
        </w:r>
      </w:ins>
      <w:ins w:id="52" w:author="Apple - Zhibin Wu" w:date="2025-10-02T14:27:00Z" w16du:dateUtc="2025-10-02T21:27:00Z">
        <w:r>
          <w:t>:</w:t>
        </w:r>
      </w:ins>
    </w:p>
    <w:p w14:paraId="37F31C4C" w14:textId="1D3C551F" w:rsidR="001C1709" w:rsidRDefault="001C1709" w:rsidP="002D3DB1">
      <w:pPr>
        <w:pStyle w:val="B2"/>
        <w:rPr>
          <w:ins w:id="53" w:author="Apple - Zhibin Wu" w:date="2025-10-02T14:40:00Z" w16du:dateUtc="2025-10-02T21:40:00Z"/>
        </w:rPr>
      </w:pPr>
      <w:ins w:id="54" w:author="Apple - Zhibin Wu" w:date="2025-10-02T14:35:00Z" w16du:dateUtc="2025-10-02T21:35:00Z">
        <w:r>
          <w:t>2&gt;</w:t>
        </w:r>
        <w:r w:rsidRPr="001C1709">
          <w:t xml:space="preserve"> </w:t>
        </w:r>
        <w:r>
          <w:t xml:space="preserve">include the </w:t>
        </w:r>
      </w:ins>
      <w:ins w:id="55" w:author="Apple - Zhibin Wu" w:date="2025-10-02T14:39:00Z" w16du:dateUtc="2025-10-02T21:39:00Z">
        <w:r w:rsidR="00ED252D">
          <w:t xml:space="preserve">received </w:t>
        </w:r>
      </w:ins>
      <w:ins w:id="56" w:author="Apple - Zhibin Wu" w:date="2025-10-02T14:35:00Z" w16du:dateUtc="2025-10-02T21:35:00Z">
        <w:r>
          <w:t xml:space="preserve">paging information for Child UE(s) in the </w:t>
        </w:r>
        <w:proofErr w:type="spellStart"/>
        <w:r>
          <w:rPr>
            <w:i/>
            <w:iCs/>
            <w:color w:val="000000" w:themeColor="text1"/>
          </w:rPr>
          <w:t>sl</w:t>
        </w:r>
        <w:proofErr w:type="spellEnd"/>
        <w:r>
          <w:rPr>
            <w:i/>
            <w:iCs/>
            <w:color w:val="000000" w:themeColor="text1"/>
          </w:rPr>
          <w:t>-</w:t>
        </w:r>
        <w:proofErr w:type="spellStart"/>
        <w:r>
          <w:rPr>
            <w:i/>
            <w:iCs/>
            <w:color w:val="000000" w:themeColor="text1"/>
          </w:rPr>
          <w:t>PagingInfo</w:t>
        </w:r>
        <w:proofErr w:type="spellEnd"/>
        <w:r>
          <w:rPr>
            <w:i/>
            <w:iCs/>
            <w:color w:val="000000" w:themeColor="text1"/>
          </w:rPr>
          <w:t>-</w:t>
        </w:r>
        <w:proofErr w:type="spellStart"/>
        <w:r>
          <w:rPr>
            <w:i/>
            <w:iCs/>
            <w:color w:val="000000" w:themeColor="text1"/>
          </w:rPr>
          <w:t>RemoteUE</w:t>
        </w:r>
        <w:proofErr w:type="spellEnd"/>
        <w:r>
          <w:rPr>
            <w:rFonts w:eastAsiaTheme="minorEastAsia" w:hint="eastAsia"/>
            <w:i/>
            <w:iCs/>
            <w:color w:val="000000" w:themeColor="text1"/>
          </w:rPr>
          <w:t>-</w:t>
        </w:r>
        <w:proofErr w:type="gramStart"/>
        <w:r>
          <w:rPr>
            <w:rFonts w:eastAsiaTheme="minorEastAsia" w:hint="eastAsia"/>
            <w:i/>
            <w:iCs/>
            <w:color w:val="000000" w:themeColor="text1"/>
          </w:rPr>
          <w:t>L</w:t>
        </w:r>
        <w:r>
          <w:rPr>
            <w:rFonts w:hint="eastAsia"/>
            <w:i/>
            <w:iCs/>
            <w:color w:val="000000" w:themeColor="text1"/>
          </w:rPr>
          <w:t>ist</w:t>
        </w:r>
        <w:r>
          <w:t>;</w:t>
        </w:r>
      </w:ins>
      <w:proofErr w:type="gramEnd"/>
    </w:p>
    <w:p w14:paraId="720556F9" w14:textId="13E3081A" w:rsidR="00ED252D" w:rsidRDefault="00ED252D" w:rsidP="00ED252D">
      <w:pPr>
        <w:pStyle w:val="B1"/>
        <w:rPr>
          <w:ins w:id="57" w:author="Apple - Zhibin Wu" w:date="2025-10-02T14:40:00Z" w16du:dateUtc="2025-10-02T21:40:00Z"/>
        </w:rPr>
      </w:pPr>
      <w:ins w:id="58" w:author="Apple - Zhibin Wu" w:date="2025-10-02T14:40:00Z" w16du:dateUtc="2025-10-02T21:40:00Z">
        <w:r>
          <w:t>1&gt;</w:t>
        </w:r>
        <w:r>
          <w:tab/>
          <w:t>if t</w:t>
        </w:r>
        <w:r w:rsidRPr="00ED252D">
          <w:t xml:space="preserve"> </w:t>
        </w:r>
        <w:r>
          <w:t>a Child UE is no longer connected to the L2 U2N intermediate Relay UE</w:t>
        </w:r>
        <w:r>
          <w:t xml:space="preserve"> (e.g. due to SL RLF)</w:t>
        </w:r>
        <w:r>
          <w:t>:</w:t>
        </w:r>
      </w:ins>
    </w:p>
    <w:p w14:paraId="51E6763B" w14:textId="6E3B8201" w:rsidR="00ED252D" w:rsidRDefault="00ED252D" w:rsidP="002745E5">
      <w:pPr>
        <w:pStyle w:val="B2"/>
        <w:rPr>
          <w:ins w:id="59" w:author="Apple - Zhibin Wu" w:date="2025-10-02T14:40:00Z" w16du:dateUtc="2025-10-02T21:40:00Z"/>
        </w:rPr>
      </w:pPr>
      <w:ins w:id="60" w:author="Apple - Zhibin Wu" w:date="2025-10-02T14:40:00Z" w16du:dateUtc="2025-10-02T21:40:00Z">
        <w:r>
          <w:t>2&gt;</w:t>
        </w:r>
        <w:r w:rsidRPr="001C1709">
          <w:t xml:space="preserve"> </w:t>
        </w:r>
      </w:ins>
      <w:ins w:id="61" w:author="Apple - Zhibin Wu" w:date="2025-10-02T14:43:00Z" w16du:dateUtc="2025-10-02T21:43:00Z">
        <w:r w:rsidR="002745E5">
          <w:t xml:space="preserve">update </w:t>
        </w:r>
      </w:ins>
      <w:proofErr w:type="spellStart"/>
      <w:ins w:id="62" w:author="Apple - Zhibin Wu" w:date="2025-10-02T14:40:00Z" w16du:dateUtc="2025-10-02T21:40:00Z">
        <w:r>
          <w:rPr>
            <w:i/>
            <w:iCs/>
            <w:color w:val="000000" w:themeColor="text1"/>
          </w:rPr>
          <w:t>sl</w:t>
        </w:r>
        <w:proofErr w:type="spellEnd"/>
        <w:r>
          <w:rPr>
            <w:i/>
            <w:iCs/>
            <w:color w:val="000000" w:themeColor="text1"/>
          </w:rPr>
          <w:t>-</w:t>
        </w:r>
        <w:proofErr w:type="spellStart"/>
        <w:r>
          <w:rPr>
            <w:i/>
            <w:iCs/>
            <w:color w:val="000000" w:themeColor="text1"/>
          </w:rPr>
          <w:t>PagingInfo</w:t>
        </w:r>
        <w:proofErr w:type="spellEnd"/>
        <w:r>
          <w:rPr>
            <w:i/>
            <w:iCs/>
            <w:color w:val="000000" w:themeColor="text1"/>
          </w:rPr>
          <w:t>-</w:t>
        </w:r>
        <w:proofErr w:type="spellStart"/>
        <w:r>
          <w:rPr>
            <w:i/>
            <w:iCs/>
            <w:color w:val="000000" w:themeColor="text1"/>
          </w:rPr>
          <w:t>RemoteUE</w:t>
        </w:r>
        <w:proofErr w:type="spellEnd"/>
        <w:r>
          <w:rPr>
            <w:rFonts w:eastAsiaTheme="minorEastAsia" w:hint="eastAsia"/>
            <w:i/>
            <w:iCs/>
            <w:color w:val="000000" w:themeColor="text1"/>
          </w:rPr>
          <w:t>-L</w:t>
        </w:r>
        <w:r>
          <w:rPr>
            <w:rFonts w:hint="eastAsia"/>
            <w:i/>
            <w:iCs/>
            <w:color w:val="000000" w:themeColor="text1"/>
          </w:rPr>
          <w:t>ist</w:t>
        </w:r>
      </w:ins>
      <w:ins w:id="63" w:author="Apple - Zhibin Wu" w:date="2025-10-02T14:42:00Z" w16du:dateUtc="2025-10-02T21:42:00Z">
        <w:r>
          <w:rPr>
            <w:i/>
            <w:iCs/>
            <w:color w:val="000000" w:themeColor="text1"/>
          </w:rPr>
          <w:t xml:space="preserve"> </w:t>
        </w:r>
      </w:ins>
      <w:ins w:id="64" w:author="Apple - Zhibin Wu" w:date="2025-10-02T14:43:00Z" w16du:dateUtc="2025-10-02T21:43:00Z">
        <w:r w:rsidR="002745E5">
          <w:rPr>
            <w:i/>
            <w:iCs/>
            <w:color w:val="000000" w:themeColor="text1"/>
          </w:rPr>
          <w:t xml:space="preserve">to </w:t>
        </w:r>
        <w:proofErr w:type="spellStart"/>
        <w:r w:rsidR="002745E5">
          <w:rPr>
            <w:i/>
            <w:iCs/>
            <w:color w:val="000000" w:themeColor="text1"/>
          </w:rPr>
          <w:t>exclude</w:t>
        </w:r>
      </w:ins>
      <w:ins w:id="65" w:author="Apple - Zhibin Wu" w:date="2025-10-02T14:42:00Z" w16du:dateUtc="2025-10-02T21:42:00Z">
        <w:r w:rsidR="002745E5">
          <w:rPr>
            <w:i/>
            <w:iCs/>
            <w:color w:val="000000" w:themeColor="text1"/>
          </w:rPr>
          <w:t>this</w:t>
        </w:r>
        <w:proofErr w:type="spellEnd"/>
        <w:r w:rsidR="002745E5">
          <w:rPr>
            <w:i/>
            <w:iCs/>
            <w:color w:val="000000" w:themeColor="text1"/>
          </w:rPr>
          <w:t xml:space="preserve"> Child </w:t>
        </w:r>
        <w:proofErr w:type="gramStart"/>
        <w:r w:rsidR="002745E5">
          <w:rPr>
            <w:i/>
            <w:iCs/>
            <w:color w:val="000000" w:themeColor="text1"/>
          </w:rPr>
          <w:t>UE</w:t>
        </w:r>
      </w:ins>
      <w:ins w:id="66" w:author="Apple - Zhibin Wu" w:date="2025-10-02T14:40:00Z" w16du:dateUtc="2025-10-02T21:40:00Z">
        <w:r>
          <w:t>;</w:t>
        </w:r>
        <w:proofErr w:type="gramEnd"/>
      </w:ins>
    </w:p>
    <w:p w14:paraId="5A297A52" w14:textId="77777777" w:rsidR="002D3DB1" w:rsidRDefault="002D3DB1" w:rsidP="002D3DB1">
      <w:pPr>
        <w:pStyle w:val="B1"/>
        <w:rPr>
          <w:ins w:id="67" w:author="Apple - Zhibin Wu" w:date="2025-10-02T14:27:00Z" w16du:dateUtc="2025-10-02T21:27:00Z"/>
        </w:rPr>
      </w:pPr>
      <w:ins w:id="68" w:author="Apple - Zhibin Wu" w:date="2025-10-02T14:27:00Z" w16du:dateUtc="2025-10-02T21:27:00Z">
        <w:r>
          <w:t>1&gt;</w:t>
        </w:r>
        <w:r>
          <w:tab/>
          <w:t xml:space="preserve">submit the </w:t>
        </w:r>
        <w:r>
          <w:rPr>
            <w:i/>
          </w:rPr>
          <w:t xml:space="preserve">RemoteUEInformationSidelink </w:t>
        </w:r>
        <w:r>
          <w:t xml:space="preserve">message to lower layers for </w:t>
        </w:r>
        <w:proofErr w:type="gramStart"/>
        <w:r>
          <w:t>transmission;</w:t>
        </w:r>
        <w:proofErr w:type="gramEnd"/>
      </w:ins>
    </w:p>
    <w:p w14:paraId="42673846" w14:textId="10B38B50" w:rsidR="002D3DB1" w:rsidRDefault="002745E5" w:rsidP="00BB2273">
      <w:pPr>
        <w:rPr>
          <w:color w:val="EE0000"/>
        </w:rPr>
      </w:pPr>
      <w:r w:rsidRPr="002745E5">
        <w:rPr>
          <w:color w:val="EE0000"/>
        </w:rPr>
        <w:t>&lt;text omitted&gt;</w:t>
      </w:r>
    </w:p>
    <w:p w14:paraId="4A2167AA" w14:textId="77777777" w:rsidR="002745E5" w:rsidRDefault="002745E5" w:rsidP="00BB2273">
      <w:pPr>
        <w:rPr>
          <w:color w:val="EE0000"/>
        </w:rPr>
      </w:pPr>
    </w:p>
    <w:p w14:paraId="77A67851" w14:textId="77777777" w:rsidR="002745E5" w:rsidRPr="00AB0972" w:rsidRDefault="002745E5" w:rsidP="002745E5">
      <w:pPr>
        <w:pBdr>
          <w:top w:val="single" w:sz="4" w:space="1" w:color="auto"/>
          <w:left w:val="single" w:sz="4" w:space="4" w:color="auto"/>
          <w:bottom w:val="single" w:sz="4" w:space="1" w:color="auto"/>
          <w:right w:val="single" w:sz="4" w:space="4" w:color="auto"/>
        </w:pBdr>
        <w:shd w:val="clear" w:color="auto" w:fill="FFC000"/>
        <w:jc w:val="center"/>
        <w:rPr>
          <w:sz w:val="32"/>
        </w:rPr>
      </w:pPr>
      <w:r>
        <w:rPr>
          <w:sz w:val="32"/>
        </w:rPr>
        <w:t xml:space="preserve">Next </w:t>
      </w:r>
      <w:r w:rsidRPr="00AB0972">
        <w:rPr>
          <w:sz w:val="32"/>
        </w:rPr>
        <w:t>change</w:t>
      </w:r>
    </w:p>
    <w:p w14:paraId="2EE5EB99" w14:textId="77777777" w:rsidR="00711D80" w:rsidRDefault="00711D80" w:rsidP="00711D80">
      <w:pPr>
        <w:pStyle w:val="Heading5"/>
        <w:rPr>
          <w:rFonts w:eastAsia="MS Mincho"/>
        </w:rPr>
      </w:pPr>
      <w:bookmarkStart w:id="69" w:name="_Toc201295247"/>
      <w:bookmarkStart w:id="70" w:name="_Toc193451691"/>
      <w:bookmarkStart w:id="71" w:name="_Toc193445886"/>
      <w:bookmarkStart w:id="72" w:name="_Toc193462960"/>
      <w:r>
        <w:rPr>
          <w:rFonts w:eastAsia="MS Mincho"/>
        </w:rPr>
        <w:t>5.8.9.8.3</w:t>
      </w:r>
      <w:r>
        <w:rPr>
          <w:rFonts w:eastAsia="MS Mincho"/>
        </w:rPr>
        <w:tab/>
      </w:r>
      <w:r>
        <w:t xml:space="preserve">Reception of </w:t>
      </w:r>
      <w:r>
        <w:rPr>
          <w:rFonts w:eastAsia="MS Mincho"/>
          <w:i/>
        </w:rPr>
        <w:t>RemoteUEInformationSidelink</w:t>
      </w:r>
      <w:r>
        <w:rPr>
          <w:rFonts w:eastAsia="MS Mincho"/>
        </w:rPr>
        <w:t xml:space="preserve"> message by the L2 U2N /U2U Relay UE</w:t>
      </w:r>
      <w:bookmarkEnd w:id="69"/>
      <w:bookmarkEnd w:id="70"/>
      <w:bookmarkEnd w:id="71"/>
      <w:bookmarkEnd w:id="72"/>
    </w:p>
    <w:p w14:paraId="458C14D0" w14:textId="77777777" w:rsidR="00711D80" w:rsidRDefault="00711D80" w:rsidP="00711D80">
      <w:pPr>
        <w:rPr>
          <w:rFonts w:eastAsia="MS Mincho"/>
        </w:rPr>
      </w:pPr>
      <w:r>
        <w:t>The L2 U2N Relay UE shall:</w:t>
      </w:r>
    </w:p>
    <w:p w14:paraId="2A074D4D" w14:textId="77777777" w:rsidR="00711D80" w:rsidRDefault="00711D80" w:rsidP="00711D80">
      <w:pPr>
        <w:pStyle w:val="B1"/>
      </w:pPr>
      <w:r>
        <w:t>1&gt;</w:t>
      </w:r>
      <w:r>
        <w:tab/>
        <w:t xml:space="preserve">if the </w:t>
      </w:r>
      <w:r>
        <w:rPr>
          <w:rFonts w:eastAsia="MS Mincho"/>
          <w:i/>
        </w:rPr>
        <w:t xml:space="preserve">RemoteUEInformationSidelink </w:t>
      </w:r>
      <w:r>
        <w:rPr>
          <w:rFonts w:eastAsia="MS Mincho"/>
        </w:rPr>
        <w:t xml:space="preserve">includes the </w:t>
      </w:r>
      <w:proofErr w:type="spellStart"/>
      <w:r>
        <w:rPr>
          <w:i/>
        </w:rPr>
        <w:t>sl-PagingInfo-RemoteUE</w:t>
      </w:r>
      <w:proofErr w:type="spellEnd"/>
      <w:r>
        <w:t>:</w:t>
      </w:r>
    </w:p>
    <w:p w14:paraId="752D3F5D" w14:textId="77777777" w:rsidR="00711D80" w:rsidRDefault="00711D80" w:rsidP="00711D80">
      <w:pPr>
        <w:pStyle w:val="B2"/>
      </w:pPr>
      <w:r>
        <w:t>2&gt;</w:t>
      </w:r>
      <w:r>
        <w:tab/>
        <w:t>if the UE is in RRC_CONNECTED on an active BWP with common search space configured including</w:t>
      </w:r>
      <w:r>
        <w:rPr>
          <w:i/>
          <w:iCs/>
        </w:rPr>
        <w:t xml:space="preserve"> </w:t>
      </w:r>
      <w:proofErr w:type="spellStart"/>
      <w:r>
        <w:rPr>
          <w:i/>
          <w:iCs/>
        </w:rPr>
        <w:t>pagingSearchSpace</w:t>
      </w:r>
      <w:proofErr w:type="spellEnd"/>
      <w:r>
        <w:t>; or</w:t>
      </w:r>
    </w:p>
    <w:p w14:paraId="63E4BC0F" w14:textId="77777777" w:rsidR="00711D80" w:rsidRDefault="00711D80" w:rsidP="00711D80">
      <w:pPr>
        <w:pStyle w:val="B2"/>
      </w:pPr>
      <w:r>
        <w:t>2&gt;</w:t>
      </w:r>
      <w:r>
        <w:tab/>
        <w:t>if the UE is in RRC_IDLE or RRC_INACTIVE:</w:t>
      </w:r>
    </w:p>
    <w:p w14:paraId="590F6D3B" w14:textId="77777777" w:rsidR="00711D80" w:rsidRDefault="00711D80" w:rsidP="00711D80">
      <w:pPr>
        <w:pStyle w:val="B3"/>
      </w:pPr>
      <w:r>
        <w:t>3&gt;</w:t>
      </w:r>
      <w:r>
        <w:tab/>
        <w:t xml:space="preserve">if the </w:t>
      </w:r>
      <w:proofErr w:type="spellStart"/>
      <w:r>
        <w:rPr>
          <w:i/>
        </w:rPr>
        <w:t>sl-PagingInfo-RemoteUE</w:t>
      </w:r>
      <w:proofErr w:type="spellEnd"/>
      <w:r>
        <w:t xml:space="preserve"> is set to </w:t>
      </w:r>
      <w:r>
        <w:rPr>
          <w:rFonts w:eastAsia="Batang"/>
          <w:i/>
        </w:rPr>
        <w:t>setup</w:t>
      </w:r>
      <w:r>
        <w:rPr>
          <w:rFonts w:eastAsia="Batang"/>
        </w:rPr>
        <w:t>:</w:t>
      </w:r>
    </w:p>
    <w:p w14:paraId="3FDE4BD9" w14:textId="77777777" w:rsidR="00711D80" w:rsidRDefault="00711D80" w:rsidP="00711D80">
      <w:pPr>
        <w:pStyle w:val="B4"/>
      </w:pPr>
      <w:r>
        <w:t>4&gt;</w:t>
      </w:r>
      <w:r>
        <w:tab/>
        <w:t xml:space="preserve">monitor the </w:t>
      </w:r>
      <w:r>
        <w:rPr>
          <w:i/>
        </w:rPr>
        <w:t>Paging</w:t>
      </w:r>
      <w:r>
        <w:t xml:space="preserve"> message at the L2 U2N Remote UE's paging occasion calculated according to </w:t>
      </w:r>
      <w:proofErr w:type="spellStart"/>
      <w:r>
        <w:rPr>
          <w:i/>
        </w:rPr>
        <w:t>sl-PagingIdentityRemoteUE</w:t>
      </w:r>
      <w:proofErr w:type="spellEnd"/>
      <w:r>
        <w:t xml:space="preserve"> and </w:t>
      </w:r>
      <w:proofErr w:type="spellStart"/>
      <w:r>
        <w:rPr>
          <w:i/>
        </w:rPr>
        <w:t>sl-PagingCycleRemoteUE</w:t>
      </w:r>
      <w:proofErr w:type="spellEnd"/>
      <w:r>
        <w:rPr>
          <w:i/>
        </w:rPr>
        <w:t xml:space="preserve"> </w:t>
      </w:r>
      <w:r>
        <w:t>included in</w:t>
      </w:r>
      <w:r>
        <w:rPr>
          <w:i/>
        </w:rPr>
        <w:t xml:space="preserve"> </w:t>
      </w:r>
      <w:proofErr w:type="spellStart"/>
      <w:r>
        <w:rPr>
          <w:i/>
        </w:rPr>
        <w:t>sl-PagingInfo-</w:t>
      </w:r>
      <w:proofErr w:type="gramStart"/>
      <w:r>
        <w:rPr>
          <w:i/>
        </w:rPr>
        <w:t>RemoteUE</w:t>
      </w:r>
      <w:proofErr w:type="spellEnd"/>
      <w:r>
        <w:t>;</w:t>
      </w:r>
      <w:proofErr w:type="gramEnd"/>
    </w:p>
    <w:p w14:paraId="4E108E63" w14:textId="77777777" w:rsidR="00711D80" w:rsidRDefault="00711D80" w:rsidP="00711D80">
      <w:pPr>
        <w:pStyle w:val="B3"/>
        <w:rPr>
          <w:rFonts w:eastAsia="Batang"/>
        </w:rPr>
      </w:pPr>
      <w:r>
        <w:t>3&gt;</w:t>
      </w:r>
      <w:r>
        <w:tab/>
        <w:t xml:space="preserve">else (the </w:t>
      </w:r>
      <w:proofErr w:type="spellStart"/>
      <w:r>
        <w:rPr>
          <w:i/>
        </w:rPr>
        <w:t>sl-PagingInfo-RemoteUE</w:t>
      </w:r>
      <w:proofErr w:type="spellEnd"/>
      <w:r>
        <w:t xml:space="preserve"> is set to </w:t>
      </w:r>
      <w:r>
        <w:rPr>
          <w:rFonts w:eastAsia="Batang"/>
          <w:i/>
        </w:rPr>
        <w:t>release</w:t>
      </w:r>
      <w:r>
        <w:rPr>
          <w:rFonts w:eastAsia="Batang"/>
        </w:rPr>
        <w:t>):</w:t>
      </w:r>
    </w:p>
    <w:p w14:paraId="6C333B89" w14:textId="77777777" w:rsidR="00711D80" w:rsidRDefault="00711D80" w:rsidP="00711D80">
      <w:pPr>
        <w:pStyle w:val="B4"/>
      </w:pPr>
      <w:r>
        <w:t>4&gt;</w:t>
      </w:r>
      <w:r>
        <w:tab/>
        <w:t xml:space="preserve">stop monitoring the </w:t>
      </w:r>
      <w:r>
        <w:rPr>
          <w:i/>
        </w:rPr>
        <w:t>Paging</w:t>
      </w:r>
      <w:r>
        <w:t xml:space="preserve"> message at the L2 U2N Remote UE's paging </w:t>
      </w:r>
      <w:proofErr w:type="gramStart"/>
      <w:r>
        <w:t>occasion;</w:t>
      </w:r>
      <w:proofErr w:type="gramEnd"/>
    </w:p>
    <w:p w14:paraId="047FF33B" w14:textId="77777777" w:rsidR="00711D80" w:rsidRDefault="00711D80" w:rsidP="00711D80">
      <w:pPr>
        <w:pStyle w:val="B4"/>
      </w:pPr>
      <w:r>
        <w:t>4&gt;</w:t>
      </w:r>
      <w:r>
        <w:tab/>
        <w:t>release the received paging information in</w:t>
      </w:r>
      <w:r>
        <w:rPr>
          <w:i/>
        </w:rPr>
        <w:t xml:space="preserve"> </w:t>
      </w:r>
      <w:proofErr w:type="spellStart"/>
      <w:r>
        <w:rPr>
          <w:i/>
        </w:rPr>
        <w:t>sl-PagingInfo-</w:t>
      </w:r>
      <w:proofErr w:type="gramStart"/>
      <w:r>
        <w:rPr>
          <w:i/>
        </w:rPr>
        <w:t>RemoteUE</w:t>
      </w:r>
      <w:proofErr w:type="spellEnd"/>
      <w:r>
        <w:t>;</w:t>
      </w:r>
      <w:proofErr w:type="gramEnd"/>
    </w:p>
    <w:p w14:paraId="3BA2C6AC" w14:textId="77777777" w:rsidR="00711D80" w:rsidRDefault="00711D80" w:rsidP="00711D80">
      <w:pPr>
        <w:pStyle w:val="B2"/>
      </w:pPr>
      <w:r>
        <w:t>2&gt;</w:t>
      </w:r>
      <w:r>
        <w:tab/>
        <w:t>else:</w:t>
      </w:r>
    </w:p>
    <w:p w14:paraId="6EAC7CB6" w14:textId="77777777" w:rsidR="00711D80" w:rsidRDefault="00711D80" w:rsidP="00711D80">
      <w:pPr>
        <w:pStyle w:val="B3"/>
      </w:pPr>
      <w:r>
        <w:t>3&gt;</w:t>
      </w:r>
      <w:r>
        <w:tab/>
        <w:t xml:space="preserve">if the </w:t>
      </w:r>
      <w:proofErr w:type="spellStart"/>
      <w:r>
        <w:rPr>
          <w:i/>
        </w:rPr>
        <w:t>sl-PagingInfo-RemoteUE</w:t>
      </w:r>
      <w:proofErr w:type="spellEnd"/>
      <w:r>
        <w:t xml:space="preserve"> is set to </w:t>
      </w:r>
      <w:r>
        <w:rPr>
          <w:rFonts w:eastAsia="Batang"/>
          <w:i/>
        </w:rPr>
        <w:t>setup</w:t>
      </w:r>
      <w:r>
        <w:rPr>
          <w:rFonts w:eastAsia="Batang"/>
        </w:rPr>
        <w:t>:</w:t>
      </w:r>
    </w:p>
    <w:p w14:paraId="6A395637" w14:textId="77777777" w:rsidR="00711D80" w:rsidRDefault="00711D80" w:rsidP="00711D80">
      <w:pPr>
        <w:pStyle w:val="B4"/>
      </w:pPr>
      <w:r>
        <w:t>4&gt;</w:t>
      </w:r>
      <w:r>
        <w:tab/>
        <w:t xml:space="preserve">include the received </w:t>
      </w:r>
      <w:proofErr w:type="spellStart"/>
      <w:r>
        <w:rPr>
          <w:i/>
        </w:rPr>
        <w:t>sl-PagingIdentityRemoteUE</w:t>
      </w:r>
      <w:proofErr w:type="spellEnd"/>
      <w:r>
        <w:t xml:space="preserve"> in </w:t>
      </w:r>
      <w:r>
        <w:rPr>
          <w:i/>
        </w:rPr>
        <w:t>SidelinkUEInformationNR</w:t>
      </w:r>
      <w:r>
        <w:t xml:space="preserve"> message and perform Sidelink UE information transmission in accordance with </w:t>
      </w:r>
      <w:proofErr w:type="gramStart"/>
      <w:r>
        <w:t>5.8.3;</w:t>
      </w:r>
      <w:proofErr w:type="gramEnd"/>
    </w:p>
    <w:p w14:paraId="34AD5ED0" w14:textId="77777777" w:rsidR="00711D80" w:rsidRDefault="00711D80" w:rsidP="00711D80">
      <w:pPr>
        <w:pStyle w:val="B3"/>
        <w:rPr>
          <w:rFonts w:eastAsia="Batang"/>
        </w:rPr>
      </w:pPr>
      <w:r>
        <w:t>3&gt;</w:t>
      </w:r>
      <w:r>
        <w:tab/>
        <w:t xml:space="preserve">else (the </w:t>
      </w:r>
      <w:proofErr w:type="spellStart"/>
      <w:r>
        <w:rPr>
          <w:i/>
        </w:rPr>
        <w:t>sl-PagingInfo-RemoteUE</w:t>
      </w:r>
      <w:proofErr w:type="spellEnd"/>
      <w:r>
        <w:t xml:space="preserve"> is set to </w:t>
      </w:r>
      <w:r>
        <w:rPr>
          <w:rFonts w:eastAsia="Batang"/>
          <w:i/>
        </w:rPr>
        <w:t>release</w:t>
      </w:r>
      <w:r>
        <w:rPr>
          <w:rFonts w:eastAsia="Batang"/>
        </w:rPr>
        <w:t>):</w:t>
      </w:r>
    </w:p>
    <w:p w14:paraId="7A1B1B70" w14:textId="77777777" w:rsidR="00711D80" w:rsidRDefault="00711D80" w:rsidP="00711D80">
      <w:pPr>
        <w:pStyle w:val="B4"/>
      </w:pPr>
      <w:r>
        <w:t>4&gt;</w:t>
      </w:r>
      <w:r>
        <w:tab/>
        <w:t xml:space="preserve">initiate transmission of the </w:t>
      </w:r>
      <w:r>
        <w:rPr>
          <w:i/>
        </w:rPr>
        <w:t>SidelinkUEInformationNR</w:t>
      </w:r>
      <w:r>
        <w:t xml:space="preserve"> message to release the </w:t>
      </w:r>
      <w:proofErr w:type="spellStart"/>
      <w:r>
        <w:rPr>
          <w:i/>
        </w:rPr>
        <w:t>sl-PagingIdentityRemoteUE</w:t>
      </w:r>
      <w:proofErr w:type="spellEnd"/>
      <w:r>
        <w:t xml:space="preserve"> in </w:t>
      </w:r>
      <w:r>
        <w:rPr>
          <w:i/>
        </w:rPr>
        <w:t>SidelinkUEInformationNR</w:t>
      </w:r>
      <w:r>
        <w:t xml:space="preserve"> message in accordance with </w:t>
      </w:r>
      <w:proofErr w:type="gramStart"/>
      <w:r>
        <w:t>5.8.3;</w:t>
      </w:r>
      <w:proofErr w:type="gramEnd"/>
    </w:p>
    <w:p w14:paraId="7CF89BA2" w14:textId="77777777" w:rsidR="00711D80" w:rsidRDefault="00711D80" w:rsidP="00711D80">
      <w:pPr>
        <w:pStyle w:val="B4"/>
      </w:pPr>
      <w:r>
        <w:t>4&gt;</w:t>
      </w:r>
      <w:r>
        <w:tab/>
        <w:t>release the received paging information in</w:t>
      </w:r>
      <w:r>
        <w:rPr>
          <w:i/>
        </w:rPr>
        <w:t xml:space="preserve"> </w:t>
      </w:r>
      <w:proofErr w:type="spellStart"/>
      <w:r>
        <w:rPr>
          <w:i/>
        </w:rPr>
        <w:t>sl-PagingInfo-</w:t>
      </w:r>
      <w:proofErr w:type="gramStart"/>
      <w:r>
        <w:rPr>
          <w:i/>
        </w:rPr>
        <w:t>RemoteUE</w:t>
      </w:r>
      <w:proofErr w:type="spellEnd"/>
      <w:r>
        <w:t>;</w:t>
      </w:r>
      <w:proofErr w:type="gramEnd"/>
    </w:p>
    <w:p w14:paraId="6877911B" w14:textId="77777777" w:rsidR="00711D80" w:rsidRDefault="00711D80" w:rsidP="00711D80">
      <w:pPr>
        <w:pStyle w:val="B1"/>
      </w:pPr>
      <w:r>
        <w:t>1&gt;</w:t>
      </w:r>
      <w:r>
        <w:tab/>
        <w:t xml:space="preserve">if the </w:t>
      </w:r>
      <w:r>
        <w:rPr>
          <w:rFonts w:eastAsia="MS Mincho"/>
          <w:i/>
        </w:rPr>
        <w:t xml:space="preserve">RemoteUEInformationSidelink </w:t>
      </w:r>
      <w:r>
        <w:rPr>
          <w:rFonts w:eastAsia="MS Mincho"/>
        </w:rPr>
        <w:t xml:space="preserve">includes the </w:t>
      </w:r>
      <w:proofErr w:type="spellStart"/>
      <w:r>
        <w:rPr>
          <w:i/>
        </w:rPr>
        <w:t>sl</w:t>
      </w:r>
      <w:proofErr w:type="spellEnd"/>
      <w:r>
        <w:rPr>
          <w:i/>
        </w:rPr>
        <w:t>-</w:t>
      </w:r>
      <w:proofErr w:type="spellStart"/>
      <w:r>
        <w:rPr>
          <w:i/>
        </w:rPr>
        <w:t>RequestedSIB</w:t>
      </w:r>
      <w:proofErr w:type="spellEnd"/>
      <w:r>
        <w:rPr>
          <w:i/>
        </w:rPr>
        <w:t>-List</w:t>
      </w:r>
      <w:r>
        <w:t>:</w:t>
      </w:r>
    </w:p>
    <w:p w14:paraId="4E06B15E" w14:textId="77777777" w:rsidR="00711D80" w:rsidRDefault="00711D80" w:rsidP="00711D80">
      <w:pPr>
        <w:pStyle w:val="B2"/>
        <w:rPr>
          <w:rFonts w:eastAsia="Batang"/>
        </w:rPr>
      </w:pPr>
      <w:r>
        <w:t>2&gt;</w:t>
      </w:r>
      <w:r>
        <w:tab/>
        <w:t xml:space="preserve">if the </w:t>
      </w:r>
      <w:proofErr w:type="spellStart"/>
      <w:r>
        <w:rPr>
          <w:i/>
        </w:rPr>
        <w:t>sl</w:t>
      </w:r>
      <w:proofErr w:type="spellEnd"/>
      <w:r>
        <w:rPr>
          <w:i/>
        </w:rPr>
        <w:t>-</w:t>
      </w:r>
      <w:proofErr w:type="spellStart"/>
      <w:r>
        <w:rPr>
          <w:i/>
        </w:rPr>
        <w:t>RequestedSIB</w:t>
      </w:r>
      <w:proofErr w:type="spellEnd"/>
      <w:r>
        <w:rPr>
          <w:i/>
        </w:rPr>
        <w:t>-List</w:t>
      </w:r>
      <w:r>
        <w:t xml:space="preserve"> is set to </w:t>
      </w:r>
      <w:r>
        <w:rPr>
          <w:rFonts w:eastAsia="Batang"/>
          <w:i/>
        </w:rPr>
        <w:t>setup</w:t>
      </w:r>
      <w:r>
        <w:rPr>
          <w:rFonts w:eastAsia="Batang"/>
        </w:rPr>
        <w:t>:</w:t>
      </w:r>
    </w:p>
    <w:p w14:paraId="71CF46F3" w14:textId="77777777" w:rsidR="00711D80" w:rsidRDefault="00711D80" w:rsidP="00711D80">
      <w:pPr>
        <w:pStyle w:val="B3"/>
      </w:pPr>
      <w:r>
        <w:t>3&gt; if the L2 U2N Relay UE has not stored a valid version of SIB(s)</w:t>
      </w:r>
      <w:r>
        <w:rPr>
          <w:rFonts w:eastAsia="MS Mincho"/>
        </w:rPr>
        <w:t xml:space="preserve"> indicated</w:t>
      </w:r>
      <w:r>
        <w:t xml:space="preserve"> in </w:t>
      </w:r>
      <w:proofErr w:type="spellStart"/>
      <w:r>
        <w:rPr>
          <w:i/>
        </w:rPr>
        <w:t>sl</w:t>
      </w:r>
      <w:proofErr w:type="spellEnd"/>
      <w:r>
        <w:rPr>
          <w:i/>
        </w:rPr>
        <w:t>-</w:t>
      </w:r>
      <w:proofErr w:type="spellStart"/>
      <w:r>
        <w:rPr>
          <w:i/>
        </w:rPr>
        <w:t>RequestedSIB</w:t>
      </w:r>
      <w:proofErr w:type="spellEnd"/>
      <w:r>
        <w:rPr>
          <w:i/>
        </w:rPr>
        <w:t>-List</w:t>
      </w:r>
      <w:r>
        <w:t>:</w:t>
      </w:r>
    </w:p>
    <w:p w14:paraId="37E1D662" w14:textId="77777777" w:rsidR="00711D80" w:rsidRDefault="00711D80" w:rsidP="00711D80">
      <w:pPr>
        <w:pStyle w:val="B4"/>
        <w:rPr>
          <w:rFonts w:eastAsia="DengXian"/>
        </w:rPr>
      </w:pPr>
      <w:r>
        <w:t>4&gt;</w:t>
      </w:r>
      <w:r>
        <w:tab/>
      </w:r>
      <w:r>
        <w:rPr>
          <w:rFonts w:eastAsia="DengXian"/>
        </w:rPr>
        <w:t xml:space="preserve">perform </w:t>
      </w:r>
      <w:r>
        <w:rPr>
          <w:rFonts w:eastAsia="MS Mincho"/>
        </w:rPr>
        <w:t>acquisition of the system information indicated</w:t>
      </w:r>
      <w:r>
        <w:t xml:space="preserve"> in </w:t>
      </w:r>
      <w:proofErr w:type="spellStart"/>
      <w:r>
        <w:rPr>
          <w:i/>
        </w:rPr>
        <w:t>sl</w:t>
      </w:r>
      <w:proofErr w:type="spellEnd"/>
      <w:r>
        <w:rPr>
          <w:i/>
        </w:rPr>
        <w:t>-</w:t>
      </w:r>
      <w:proofErr w:type="spellStart"/>
      <w:r>
        <w:rPr>
          <w:i/>
        </w:rPr>
        <w:t>RequestedSIB</w:t>
      </w:r>
      <w:proofErr w:type="spellEnd"/>
      <w:r>
        <w:rPr>
          <w:i/>
        </w:rPr>
        <w:t>-List</w:t>
      </w:r>
      <w:r>
        <w:rPr>
          <w:rFonts w:eastAsia="MS Mincho"/>
        </w:rPr>
        <w:t xml:space="preserve"> </w:t>
      </w:r>
      <w:r>
        <w:t xml:space="preserve">in accordance with 5.2.2 or </w:t>
      </w:r>
      <w:proofErr w:type="gramStart"/>
      <w:r>
        <w:t>5.8.9.8.2;</w:t>
      </w:r>
      <w:proofErr w:type="gramEnd"/>
    </w:p>
    <w:p w14:paraId="6DEA3C0D" w14:textId="77777777" w:rsidR="00711D80" w:rsidRDefault="00711D80" w:rsidP="00711D80">
      <w:pPr>
        <w:pStyle w:val="B3"/>
        <w:ind w:left="1134"/>
        <w:rPr>
          <w:rFonts w:eastAsia="DengXian"/>
        </w:rPr>
      </w:pPr>
      <w:r>
        <w:rPr>
          <w:rFonts w:eastAsia="DengXian"/>
        </w:rPr>
        <w:t>3&gt;</w:t>
      </w:r>
      <w:r>
        <w:rPr>
          <w:rFonts w:eastAsia="DengXian"/>
        </w:rPr>
        <w:tab/>
        <w:t xml:space="preserve">perform the </w:t>
      </w:r>
      <w:proofErr w:type="spellStart"/>
      <w:r>
        <w:rPr>
          <w:rFonts w:eastAsia="DengXian"/>
        </w:rPr>
        <w:t>Uu</w:t>
      </w:r>
      <w:proofErr w:type="spellEnd"/>
      <w:r>
        <w:rPr>
          <w:rFonts w:eastAsia="DengXian"/>
        </w:rPr>
        <w:t xml:space="preserve"> message transfer procedure in accordance with </w:t>
      </w:r>
      <w:proofErr w:type="gramStart"/>
      <w:r>
        <w:rPr>
          <w:rFonts w:eastAsia="DengXian"/>
        </w:rPr>
        <w:t>5.8.9.9;</w:t>
      </w:r>
      <w:proofErr w:type="gramEnd"/>
    </w:p>
    <w:p w14:paraId="4E0E9F61" w14:textId="77777777" w:rsidR="00711D80" w:rsidRDefault="00711D80" w:rsidP="00711D80">
      <w:pPr>
        <w:pStyle w:val="B2"/>
      </w:pPr>
      <w:r>
        <w:t>2&gt;</w:t>
      </w:r>
      <w:r>
        <w:tab/>
        <w:t xml:space="preserve">if the </w:t>
      </w:r>
      <w:proofErr w:type="spellStart"/>
      <w:r>
        <w:rPr>
          <w:i/>
        </w:rPr>
        <w:t>sl</w:t>
      </w:r>
      <w:proofErr w:type="spellEnd"/>
      <w:r>
        <w:rPr>
          <w:i/>
        </w:rPr>
        <w:t>-</w:t>
      </w:r>
      <w:proofErr w:type="spellStart"/>
      <w:r>
        <w:rPr>
          <w:i/>
        </w:rPr>
        <w:t>RequestedSIB</w:t>
      </w:r>
      <w:proofErr w:type="spellEnd"/>
      <w:r>
        <w:rPr>
          <w:i/>
        </w:rPr>
        <w:t>-List</w:t>
      </w:r>
      <w:r>
        <w:t xml:space="preserve"> is set to </w:t>
      </w:r>
      <w:r>
        <w:rPr>
          <w:rFonts w:eastAsia="Batang"/>
          <w:i/>
        </w:rPr>
        <w:t>release</w:t>
      </w:r>
      <w:r>
        <w:rPr>
          <w:rFonts w:eastAsia="Batang"/>
        </w:rPr>
        <w:t>:</w:t>
      </w:r>
    </w:p>
    <w:p w14:paraId="22053238" w14:textId="77777777" w:rsidR="00711D80" w:rsidRDefault="00711D80" w:rsidP="00711D80">
      <w:pPr>
        <w:pStyle w:val="B3"/>
      </w:pPr>
      <w:r>
        <w:lastRenderedPageBreak/>
        <w:t>3&gt;</w:t>
      </w:r>
      <w:r>
        <w:tab/>
        <w:t xml:space="preserve">release received SIB request in </w:t>
      </w:r>
      <w:proofErr w:type="spellStart"/>
      <w:r>
        <w:rPr>
          <w:i/>
        </w:rPr>
        <w:t>sl</w:t>
      </w:r>
      <w:proofErr w:type="spellEnd"/>
      <w:r>
        <w:rPr>
          <w:i/>
        </w:rPr>
        <w:t>-</w:t>
      </w:r>
      <w:proofErr w:type="spellStart"/>
      <w:r>
        <w:rPr>
          <w:i/>
        </w:rPr>
        <w:t>RequestedSIB</w:t>
      </w:r>
      <w:proofErr w:type="spellEnd"/>
      <w:r>
        <w:rPr>
          <w:i/>
        </w:rPr>
        <w:t>-</w:t>
      </w:r>
      <w:proofErr w:type="gramStart"/>
      <w:r>
        <w:rPr>
          <w:i/>
        </w:rPr>
        <w:t>List</w:t>
      </w:r>
      <w:r>
        <w:t>;</w:t>
      </w:r>
      <w:proofErr w:type="gramEnd"/>
    </w:p>
    <w:p w14:paraId="3C6449FD" w14:textId="77777777" w:rsidR="00711D80" w:rsidRDefault="00711D80" w:rsidP="00711D80">
      <w:pPr>
        <w:pStyle w:val="B1"/>
      </w:pPr>
      <w:r>
        <w:t>1&gt;</w:t>
      </w:r>
      <w:r>
        <w:tab/>
        <w:t xml:space="preserve">if the </w:t>
      </w:r>
      <w:r>
        <w:rPr>
          <w:rFonts w:eastAsia="MS Mincho"/>
          <w:i/>
          <w:iCs/>
        </w:rPr>
        <w:t>RemoteUEInformationSidelink</w:t>
      </w:r>
      <w:r>
        <w:rPr>
          <w:rFonts w:eastAsia="MS Mincho"/>
        </w:rPr>
        <w:t xml:space="preserve"> includes the </w:t>
      </w:r>
      <w:proofErr w:type="spellStart"/>
      <w:r>
        <w:rPr>
          <w:i/>
          <w:iCs/>
        </w:rPr>
        <w:t>sl</w:t>
      </w:r>
      <w:proofErr w:type="spellEnd"/>
      <w:r>
        <w:rPr>
          <w:i/>
          <w:iCs/>
        </w:rPr>
        <w:t>-</w:t>
      </w:r>
      <w:proofErr w:type="spellStart"/>
      <w:r>
        <w:rPr>
          <w:i/>
          <w:iCs/>
        </w:rPr>
        <w:t>RequestedPosSIB</w:t>
      </w:r>
      <w:proofErr w:type="spellEnd"/>
      <w:r>
        <w:rPr>
          <w:i/>
          <w:iCs/>
        </w:rPr>
        <w:t>-List</w:t>
      </w:r>
      <w:r>
        <w:t>:</w:t>
      </w:r>
    </w:p>
    <w:p w14:paraId="6E7738DD" w14:textId="77777777" w:rsidR="00711D80" w:rsidRDefault="00711D80" w:rsidP="00711D80">
      <w:pPr>
        <w:pStyle w:val="B2"/>
        <w:rPr>
          <w:rFonts w:eastAsia="Batang"/>
        </w:rPr>
      </w:pPr>
      <w:r>
        <w:t>2&gt;</w:t>
      </w:r>
      <w:r>
        <w:tab/>
        <w:t xml:space="preserve">if the </w:t>
      </w:r>
      <w:proofErr w:type="spellStart"/>
      <w:r>
        <w:rPr>
          <w:i/>
          <w:iCs/>
        </w:rPr>
        <w:t>sl</w:t>
      </w:r>
      <w:proofErr w:type="spellEnd"/>
      <w:r>
        <w:rPr>
          <w:i/>
          <w:iCs/>
        </w:rPr>
        <w:t>-</w:t>
      </w:r>
      <w:proofErr w:type="spellStart"/>
      <w:r>
        <w:rPr>
          <w:i/>
          <w:iCs/>
        </w:rPr>
        <w:t>RequestedPosSIB</w:t>
      </w:r>
      <w:proofErr w:type="spellEnd"/>
      <w:r>
        <w:rPr>
          <w:i/>
          <w:iCs/>
        </w:rPr>
        <w:t>-List</w:t>
      </w:r>
      <w:r>
        <w:t xml:space="preserve"> is set to </w:t>
      </w:r>
      <w:r>
        <w:rPr>
          <w:rFonts w:eastAsia="Batang"/>
        </w:rPr>
        <w:t>setup:</w:t>
      </w:r>
    </w:p>
    <w:p w14:paraId="6ECD5AD6" w14:textId="77777777" w:rsidR="00711D80" w:rsidRDefault="00711D80" w:rsidP="00711D80">
      <w:pPr>
        <w:pStyle w:val="B3"/>
      </w:pPr>
      <w:r>
        <w:t xml:space="preserve">3&gt; if the L2 U2N Relay UE has not stored a valid version of </w:t>
      </w:r>
      <w:proofErr w:type="spellStart"/>
      <w:r>
        <w:t>posSIB</w:t>
      </w:r>
      <w:proofErr w:type="spellEnd"/>
      <w:r>
        <w:t>(s)</w:t>
      </w:r>
      <w:r>
        <w:rPr>
          <w:rFonts w:eastAsia="MS Mincho"/>
        </w:rPr>
        <w:t xml:space="preserve"> indicated</w:t>
      </w:r>
      <w:r>
        <w:t xml:space="preserve"> in </w:t>
      </w:r>
      <w:proofErr w:type="spellStart"/>
      <w:r>
        <w:rPr>
          <w:i/>
        </w:rPr>
        <w:t>sl</w:t>
      </w:r>
      <w:proofErr w:type="spellEnd"/>
      <w:r>
        <w:rPr>
          <w:i/>
        </w:rPr>
        <w:t>-</w:t>
      </w:r>
      <w:proofErr w:type="spellStart"/>
      <w:r>
        <w:rPr>
          <w:i/>
        </w:rPr>
        <w:t>RequestedPosSIB</w:t>
      </w:r>
      <w:proofErr w:type="spellEnd"/>
      <w:r>
        <w:rPr>
          <w:i/>
        </w:rPr>
        <w:t>-List</w:t>
      </w:r>
      <w:r>
        <w:t>:</w:t>
      </w:r>
    </w:p>
    <w:p w14:paraId="5722BACD" w14:textId="77777777" w:rsidR="00711D80" w:rsidRDefault="00711D80" w:rsidP="00711D80">
      <w:pPr>
        <w:pStyle w:val="B4"/>
        <w:rPr>
          <w:rFonts w:eastAsia="DengXian"/>
        </w:rPr>
      </w:pPr>
      <w:r>
        <w:t>4&gt;</w:t>
      </w:r>
      <w:r>
        <w:tab/>
      </w:r>
      <w:r>
        <w:rPr>
          <w:rFonts w:eastAsia="DengXian"/>
        </w:rPr>
        <w:t xml:space="preserve">perform </w:t>
      </w:r>
      <w:r>
        <w:rPr>
          <w:rFonts w:eastAsia="MS Mincho"/>
        </w:rPr>
        <w:t>acquisition of the positioning system information indicated</w:t>
      </w:r>
      <w:r>
        <w:t xml:space="preserve"> in </w:t>
      </w:r>
      <w:proofErr w:type="spellStart"/>
      <w:r>
        <w:rPr>
          <w:i/>
        </w:rPr>
        <w:t>sl</w:t>
      </w:r>
      <w:proofErr w:type="spellEnd"/>
      <w:r>
        <w:rPr>
          <w:i/>
        </w:rPr>
        <w:t>-</w:t>
      </w:r>
      <w:proofErr w:type="spellStart"/>
      <w:r>
        <w:rPr>
          <w:i/>
        </w:rPr>
        <w:t>RequestedPosSIB</w:t>
      </w:r>
      <w:proofErr w:type="spellEnd"/>
      <w:r>
        <w:rPr>
          <w:i/>
        </w:rPr>
        <w:t>-List</w:t>
      </w:r>
      <w:r>
        <w:rPr>
          <w:rFonts w:eastAsia="MS Mincho"/>
        </w:rPr>
        <w:t xml:space="preserve"> </w:t>
      </w:r>
      <w:r>
        <w:t xml:space="preserve">in accordance with 5.2.2 or </w:t>
      </w:r>
      <w:proofErr w:type="gramStart"/>
      <w:r>
        <w:t>5.8.9.8.2;</w:t>
      </w:r>
      <w:proofErr w:type="gramEnd"/>
    </w:p>
    <w:p w14:paraId="6A653C70" w14:textId="77777777" w:rsidR="00711D80" w:rsidRDefault="00711D80" w:rsidP="00711D80">
      <w:pPr>
        <w:pStyle w:val="B3"/>
      </w:pPr>
      <w:r>
        <w:t>3&gt;</w:t>
      </w:r>
      <w:r>
        <w:tab/>
        <w:t xml:space="preserve">perform the </w:t>
      </w:r>
      <w:proofErr w:type="spellStart"/>
      <w:r>
        <w:t>Uu</w:t>
      </w:r>
      <w:proofErr w:type="spellEnd"/>
      <w:r>
        <w:t xml:space="preserve"> message transfer procedure in accordance with </w:t>
      </w:r>
      <w:proofErr w:type="gramStart"/>
      <w:r>
        <w:t>5.8.9.9;</w:t>
      </w:r>
      <w:proofErr w:type="gramEnd"/>
    </w:p>
    <w:p w14:paraId="48CC7917" w14:textId="77777777" w:rsidR="00711D80" w:rsidRDefault="00711D80" w:rsidP="00711D80">
      <w:pPr>
        <w:pStyle w:val="B2"/>
      </w:pPr>
      <w:r>
        <w:t>2&gt;</w:t>
      </w:r>
      <w:r>
        <w:tab/>
        <w:t xml:space="preserve">if the </w:t>
      </w:r>
      <w:proofErr w:type="spellStart"/>
      <w:r>
        <w:rPr>
          <w:i/>
          <w:iCs/>
        </w:rPr>
        <w:t>sl</w:t>
      </w:r>
      <w:proofErr w:type="spellEnd"/>
      <w:r>
        <w:rPr>
          <w:i/>
          <w:iCs/>
        </w:rPr>
        <w:t>-</w:t>
      </w:r>
      <w:proofErr w:type="spellStart"/>
      <w:r>
        <w:rPr>
          <w:i/>
          <w:iCs/>
        </w:rPr>
        <w:t>RequestedPosSIB</w:t>
      </w:r>
      <w:proofErr w:type="spellEnd"/>
      <w:r>
        <w:rPr>
          <w:i/>
          <w:iCs/>
        </w:rPr>
        <w:t>-List</w:t>
      </w:r>
      <w:r>
        <w:t xml:space="preserve"> is set to </w:t>
      </w:r>
      <w:r>
        <w:rPr>
          <w:rFonts w:eastAsia="Batang"/>
          <w:i/>
          <w:iCs/>
        </w:rPr>
        <w:t>release</w:t>
      </w:r>
      <w:r>
        <w:rPr>
          <w:rFonts w:eastAsia="Batang"/>
        </w:rPr>
        <w:t>:</w:t>
      </w:r>
    </w:p>
    <w:p w14:paraId="674E507A" w14:textId="77777777" w:rsidR="00711D80" w:rsidRDefault="00711D80" w:rsidP="00711D80">
      <w:pPr>
        <w:pStyle w:val="B3"/>
      </w:pPr>
      <w:r>
        <w:t>3&gt;</w:t>
      </w:r>
      <w:r>
        <w:tab/>
        <w:t xml:space="preserve">release received </w:t>
      </w:r>
      <w:proofErr w:type="spellStart"/>
      <w:r>
        <w:t>posSIB</w:t>
      </w:r>
      <w:proofErr w:type="spellEnd"/>
      <w:r>
        <w:t xml:space="preserve"> request in </w:t>
      </w:r>
      <w:proofErr w:type="spellStart"/>
      <w:r>
        <w:rPr>
          <w:i/>
        </w:rPr>
        <w:t>sl</w:t>
      </w:r>
      <w:proofErr w:type="spellEnd"/>
      <w:r>
        <w:rPr>
          <w:i/>
        </w:rPr>
        <w:t>-</w:t>
      </w:r>
      <w:proofErr w:type="spellStart"/>
      <w:r>
        <w:rPr>
          <w:i/>
        </w:rPr>
        <w:t>RequestedPosSIB</w:t>
      </w:r>
      <w:proofErr w:type="spellEnd"/>
      <w:r>
        <w:rPr>
          <w:i/>
        </w:rPr>
        <w:t>-List</w:t>
      </w:r>
      <w:r>
        <w:t>.</w:t>
      </w:r>
    </w:p>
    <w:p w14:paraId="42725274" w14:textId="77777777" w:rsidR="00711D80" w:rsidRDefault="00711D80" w:rsidP="00711D80">
      <w:pPr>
        <w:pStyle w:val="B1"/>
      </w:pPr>
      <w:r>
        <w:t>1&gt;</w:t>
      </w:r>
      <w:r>
        <w:tab/>
        <w:t>if the</w:t>
      </w:r>
      <w:r>
        <w:rPr>
          <w:i/>
          <w:iCs/>
        </w:rPr>
        <w:t xml:space="preserve"> </w:t>
      </w:r>
      <w:r>
        <w:rPr>
          <w:rFonts w:eastAsia="MS Mincho"/>
          <w:i/>
          <w:iCs/>
        </w:rPr>
        <w:t>RemoteUEInformationSidelink</w:t>
      </w:r>
      <w:r>
        <w:rPr>
          <w:rFonts w:eastAsia="MS Mincho"/>
        </w:rPr>
        <w:t xml:space="preserve"> includes the</w:t>
      </w:r>
      <w:r>
        <w:t xml:space="preserve"> </w:t>
      </w:r>
      <w:proofErr w:type="spellStart"/>
      <w:r>
        <w:rPr>
          <w:i/>
          <w:iCs/>
        </w:rPr>
        <w:t>connectionForMP</w:t>
      </w:r>
      <w:proofErr w:type="spellEnd"/>
      <w:r>
        <w:t>:</w:t>
      </w:r>
    </w:p>
    <w:p w14:paraId="36D208D4" w14:textId="77777777" w:rsidR="00711D80" w:rsidRDefault="00711D80" w:rsidP="00711D80">
      <w:pPr>
        <w:pStyle w:val="B2"/>
      </w:pPr>
      <w:r>
        <w:t>2&gt;</w:t>
      </w:r>
      <w:r>
        <w:tab/>
        <w:t>if the L2 U2N Relay UE</w:t>
      </w:r>
      <w:r>
        <w:rPr>
          <w:rFonts w:eastAsia="MS Mincho"/>
        </w:rPr>
        <w:t xml:space="preserve"> is in RRC_IDLE</w:t>
      </w:r>
      <w:r>
        <w:t>:</w:t>
      </w:r>
    </w:p>
    <w:p w14:paraId="32A97AF1" w14:textId="77777777" w:rsidR="00711D80" w:rsidRDefault="00711D80" w:rsidP="00711D80">
      <w:pPr>
        <w:pStyle w:val="B3"/>
        <w:rPr>
          <w:rFonts w:eastAsia="MS Mincho"/>
        </w:rPr>
      </w:pPr>
      <w:r>
        <w:t>3&gt;</w:t>
      </w:r>
      <w:r>
        <w:tab/>
      </w:r>
      <w:r>
        <w:rPr>
          <w:rFonts w:eastAsia="MS Mincho"/>
        </w:rPr>
        <w:t xml:space="preserve">initiate an RRC connection establishment as specified in </w:t>
      </w:r>
      <w:proofErr w:type="gramStart"/>
      <w:r>
        <w:rPr>
          <w:rFonts w:eastAsia="MS Mincho"/>
        </w:rPr>
        <w:t>5.3.3;</w:t>
      </w:r>
      <w:proofErr w:type="gramEnd"/>
    </w:p>
    <w:p w14:paraId="2ADE45CB" w14:textId="77777777" w:rsidR="00711D80" w:rsidRDefault="00711D80" w:rsidP="00711D80">
      <w:pPr>
        <w:pStyle w:val="B2"/>
      </w:pPr>
      <w:r>
        <w:t>2&gt;</w:t>
      </w:r>
      <w:r>
        <w:tab/>
      </w:r>
      <w:r>
        <w:rPr>
          <w:rFonts w:eastAsia="MS Mincho"/>
        </w:rPr>
        <w:t xml:space="preserve">else </w:t>
      </w:r>
      <w:r>
        <w:t>if the L2 U2N Relay UE</w:t>
      </w:r>
      <w:r>
        <w:rPr>
          <w:rFonts w:eastAsia="MS Mincho"/>
        </w:rPr>
        <w:t xml:space="preserve"> is in RRC_INACTIVE</w:t>
      </w:r>
      <w:r>
        <w:t>:</w:t>
      </w:r>
    </w:p>
    <w:p w14:paraId="2C285936" w14:textId="77777777" w:rsidR="00711D80" w:rsidRDefault="00711D80" w:rsidP="00711D80">
      <w:pPr>
        <w:pStyle w:val="B3"/>
      </w:pPr>
      <w:r>
        <w:t>3&gt;</w:t>
      </w:r>
      <w:r>
        <w:tab/>
        <w:t xml:space="preserve">initiate an RRC connection resume as specified in </w:t>
      </w:r>
      <w:proofErr w:type="gramStart"/>
      <w:r>
        <w:t>5.3.13;</w:t>
      </w:r>
      <w:proofErr w:type="gramEnd"/>
    </w:p>
    <w:p w14:paraId="74C6D58C" w14:textId="6ED6C7B9" w:rsidR="00711D80" w:rsidRDefault="00711D80" w:rsidP="00711D80">
      <w:pPr>
        <w:rPr>
          <w:ins w:id="73" w:author="Apple - Zhibin Wu" w:date="2025-10-02T14:50:00Z" w16du:dateUtc="2025-10-02T21:50:00Z"/>
        </w:rPr>
      </w:pPr>
      <w:ins w:id="74" w:author="Apple - Zhibin Wu" w:date="2025-10-02T14:49:00Z" w16du:dateUtc="2025-10-02T21:49:00Z">
        <w:r>
          <w:t>If the L2 U2N Relay UE is a</w:t>
        </w:r>
      </w:ins>
      <w:ins w:id="75" w:author="Apple - Zhibin Wu" w:date="2025-10-02T14:50:00Z" w16du:dateUtc="2025-10-02T21:50:00Z">
        <w:r>
          <w:t xml:space="preserve"> </w:t>
        </w:r>
      </w:ins>
      <w:ins w:id="76" w:author="Apple - Zhibin Wu" w:date="2025-10-02T16:06:00Z" w16du:dateUtc="2025-10-02T23:06:00Z">
        <w:r w:rsidR="00E50A50">
          <w:t xml:space="preserve">L2 </w:t>
        </w:r>
      </w:ins>
      <w:ins w:id="77" w:author="Apple - Zhibin Wu" w:date="2025-10-02T14:50:00Z" w16du:dateUtc="2025-10-02T21:50:00Z">
        <w:r>
          <w:t>Intermediate U2N Relay UE</w:t>
        </w:r>
      </w:ins>
      <w:ins w:id="78" w:author="Apple - Zhibin Wu" w:date="2025-10-02T15:46:00Z" w16du:dateUtc="2025-10-02T22:46:00Z">
        <w:r w:rsidR="00067842">
          <w:t>, the UE shall</w:t>
        </w:r>
      </w:ins>
      <w:r>
        <w:t>:</w:t>
      </w:r>
    </w:p>
    <w:p w14:paraId="6CD031EC" w14:textId="285B0A2A" w:rsidR="00067842" w:rsidRDefault="00067842" w:rsidP="00067842">
      <w:pPr>
        <w:pStyle w:val="B1"/>
        <w:rPr>
          <w:ins w:id="79" w:author="Apple - Zhibin Wu" w:date="2025-10-02T15:46:00Z" w16du:dateUtc="2025-10-02T22:46:00Z"/>
        </w:rPr>
      </w:pPr>
      <w:ins w:id="80" w:author="Apple - Zhibin Wu" w:date="2025-10-02T15:46:00Z" w16du:dateUtc="2025-10-02T22:46:00Z">
        <w:r>
          <w:t>1&gt;</w:t>
        </w:r>
        <w:r>
          <w:tab/>
          <w:t xml:space="preserve">if the </w:t>
        </w:r>
        <w:r>
          <w:rPr>
            <w:rFonts w:eastAsia="MS Mincho"/>
            <w:i/>
          </w:rPr>
          <w:t xml:space="preserve">RemoteUEInformationSidelink </w:t>
        </w:r>
        <w:r>
          <w:rPr>
            <w:rFonts w:eastAsia="MS Mincho"/>
          </w:rPr>
          <w:t xml:space="preserve">includes the </w:t>
        </w:r>
        <w:proofErr w:type="spellStart"/>
        <w:r>
          <w:rPr>
            <w:i/>
          </w:rPr>
          <w:t>sl</w:t>
        </w:r>
        <w:proofErr w:type="spellEnd"/>
        <w:r>
          <w:rPr>
            <w:i/>
          </w:rPr>
          <w:t>-</w:t>
        </w:r>
        <w:proofErr w:type="spellStart"/>
        <w:r>
          <w:rPr>
            <w:i/>
          </w:rPr>
          <w:t>RequestedSIB</w:t>
        </w:r>
        <w:proofErr w:type="spellEnd"/>
        <w:r>
          <w:rPr>
            <w:i/>
          </w:rPr>
          <w:t>-List</w:t>
        </w:r>
      </w:ins>
      <w:ins w:id="81" w:author="Apple - Zhibin Wu" w:date="2025-10-02T15:50:00Z" w16du:dateUtc="2025-10-02T22:50:00Z">
        <w:r>
          <w:rPr>
            <w:i/>
          </w:rPr>
          <w:t xml:space="preserve"> </w:t>
        </w:r>
        <w:r>
          <w:rPr>
            <w:iCs/>
          </w:rPr>
          <w:t>and UE is in RRC_IDLE or RRC_INACTIVE</w:t>
        </w:r>
      </w:ins>
      <w:ins w:id="82" w:author="Apple - Zhibin Wu" w:date="2025-10-02T15:46:00Z" w16du:dateUtc="2025-10-02T22:46:00Z">
        <w:r>
          <w:t>:</w:t>
        </w:r>
      </w:ins>
    </w:p>
    <w:p w14:paraId="2D7938D5" w14:textId="77777777" w:rsidR="00067842" w:rsidRDefault="00067842" w:rsidP="00067842">
      <w:pPr>
        <w:pStyle w:val="B2"/>
        <w:rPr>
          <w:ins w:id="83" w:author="Apple - Zhibin Wu" w:date="2025-10-02T15:49:00Z" w16du:dateUtc="2025-10-02T22:49:00Z"/>
        </w:rPr>
      </w:pPr>
      <w:ins w:id="84" w:author="Apple - Zhibin Wu" w:date="2025-10-02T15:46:00Z" w16du:dateUtc="2025-10-02T22:46:00Z">
        <w:r>
          <w:t>2&gt;</w:t>
        </w:r>
        <w:r>
          <w:tab/>
        </w:r>
      </w:ins>
      <w:ins w:id="85" w:author="Apple - Zhibin Wu" w:date="2025-10-02T15:47:00Z" w16du:dateUtc="2025-10-02T22:47:00Z">
        <w:r>
          <w:t xml:space="preserve">update the </w:t>
        </w:r>
      </w:ins>
      <w:ins w:id="86" w:author="Apple - Zhibin Wu" w:date="2025-10-02T15:49:00Z" w16du:dateUtc="2025-10-02T22:49:00Z">
        <w:r>
          <w:t xml:space="preserve">list of </w:t>
        </w:r>
      </w:ins>
      <w:ins w:id="87" w:author="Apple - Zhibin Wu" w:date="2025-10-02T15:47:00Z" w16du:dateUtc="2025-10-02T22:47:00Z">
        <w:r>
          <w:t>SIB request</w:t>
        </w:r>
      </w:ins>
      <w:ins w:id="88" w:author="Apple - Zhibin Wu" w:date="2025-10-02T15:49:00Z" w16du:dateUtc="2025-10-02T22:49:00Z">
        <w:r>
          <w:t>s</w:t>
        </w:r>
      </w:ins>
    </w:p>
    <w:p w14:paraId="77077F66" w14:textId="6355BF0A" w:rsidR="00067842" w:rsidRDefault="00067842" w:rsidP="00E50A50">
      <w:pPr>
        <w:pStyle w:val="B2"/>
        <w:rPr>
          <w:ins w:id="89" w:author="Apple - Zhibin Wu" w:date="2025-10-02T15:46:00Z" w16du:dateUtc="2025-10-02T22:46:00Z"/>
          <w:rFonts w:eastAsia="DengXian"/>
        </w:rPr>
      </w:pPr>
      <w:ins w:id="90" w:author="Apple - Zhibin Wu" w:date="2025-10-02T15:49:00Z" w16du:dateUtc="2025-10-02T22:49:00Z">
        <w:r>
          <w:t>2) if the updated SIB</w:t>
        </w:r>
      </w:ins>
      <w:ins w:id="91" w:author="Apple - Zhibin Wu" w:date="2025-10-02T15:51:00Z" w16du:dateUtc="2025-10-02T22:51:00Z">
        <w:r>
          <w:t xml:space="preserve"> request list</w:t>
        </w:r>
      </w:ins>
      <w:ins w:id="92" w:author="Apple - Zhibin Wu" w:date="2025-10-02T15:49:00Z" w16du:dateUtc="2025-10-02T22:49:00Z">
        <w:r>
          <w:t xml:space="preserve"> is different from the one shared </w:t>
        </w:r>
      </w:ins>
      <w:ins w:id="93" w:author="Apple - Zhibin Wu" w:date="2025-10-02T15:51:00Z" w16du:dateUtc="2025-10-02T22:51:00Z">
        <w:r>
          <w:t>with its</w:t>
        </w:r>
      </w:ins>
      <w:ins w:id="94" w:author="Apple - Zhibin Wu" w:date="2025-10-02T15:47:00Z" w16du:dateUtc="2025-10-02T22:47:00Z">
        <w:r>
          <w:t xml:space="preserve"> parent relay UE</w:t>
        </w:r>
      </w:ins>
      <w:ins w:id="95" w:author="Apple - Zhibin Wu" w:date="2025-10-02T15:51:00Z" w16du:dateUtc="2025-10-02T22:51:00Z">
        <w:r>
          <w:t>:</w:t>
        </w:r>
      </w:ins>
      <w:ins w:id="96" w:author="Apple - Zhibin Wu" w:date="2025-10-02T15:47:00Z" w16du:dateUtc="2025-10-02T22:47:00Z">
        <w:r>
          <w:t xml:space="preserve"> </w:t>
        </w:r>
      </w:ins>
      <w:ins w:id="97" w:author="Apple - Zhibin Wu" w:date="2025-10-02T15:46:00Z" w16du:dateUtc="2025-10-02T22:46:00Z">
        <w:r>
          <w:t xml:space="preserve"> </w:t>
        </w:r>
      </w:ins>
    </w:p>
    <w:p w14:paraId="75AF5BC5" w14:textId="49FB6D58" w:rsidR="00067842" w:rsidRDefault="00067842" w:rsidP="00067842">
      <w:pPr>
        <w:pStyle w:val="B3"/>
        <w:ind w:left="1134"/>
        <w:rPr>
          <w:ins w:id="98" w:author="Apple - Zhibin Wu" w:date="2025-10-02T15:46:00Z" w16du:dateUtc="2025-10-02T22:46:00Z"/>
          <w:rFonts w:eastAsia="DengXian"/>
        </w:rPr>
      </w:pPr>
      <w:ins w:id="99" w:author="Apple - Zhibin Wu" w:date="2025-10-02T15:46:00Z" w16du:dateUtc="2025-10-02T22:46:00Z">
        <w:r>
          <w:rPr>
            <w:rFonts w:eastAsia="DengXian"/>
          </w:rPr>
          <w:t>3&gt;</w:t>
        </w:r>
        <w:r>
          <w:rPr>
            <w:rFonts w:eastAsia="DengXian"/>
          </w:rPr>
          <w:tab/>
        </w:r>
      </w:ins>
      <w:ins w:id="100" w:author="Apple - Zhibin Wu" w:date="2025-10-02T15:49:00Z" w16du:dateUtc="2025-10-02T22:49:00Z">
        <w:r>
          <w:rPr>
            <w:rFonts w:eastAsia="DengXian"/>
          </w:rPr>
          <w:t>t</w:t>
        </w:r>
      </w:ins>
      <w:ins w:id="101" w:author="Apple - Zhibin Wu" w:date="2025-10-02T15:49:00Z">
        <w:r w:rsidRPr="00067842">
          <w:rPr>
            <w:rFonts w:eastAsia="DengXian"/>
            <w:u w:val="single"/>
          </w:rPr>
          <w:t>rigger</w:t>
        </w:r>
        <w:r w:rsidRPr="00067842">
          <w:rPr>
            <w:rFonts w:eastAsia="DengXian"/>
            <w:u w:val="single"/>
          </w:rPr>
          <w:t xml:space="preserve"> </w:t>
        </w:r>
        <w:r w:rsidRPr="00067842">
          <w:rPr>
            <w:rFonts w:eastAsia="DengXian"/>
            <w:u w:val="single"/>
          </w:rPr>
          <w:t xml:space="preserve">the Remote UE information for NR sidelink communication procedure with its parent UE, as specified in </w:t>
        </w:r>
        <w:proofErr w:type="gramStart"/>
        <w:r w:rsidRPr="00067842">
          <w:rPr>
            <w:rFonts w:eastAsia="DengXian"/>
            <w:u w:val="single"/>
          </w:rPr>
          <w:t>5.8.9.8.2</w:t>
        </w:r>
      </w:ins>
      <w:ins w:id="102" w:author="Apple - Zhibin Wu" w:date="2025-10-02T15:51:00Z" w16du:dateUtc="2025-10-02T22:51:00Z">
        <w:r>
          <w:rPr>
            <w:rFonts w:eastAsia="DengXian"/>
            <w:u w:val="single"/>
          </w:rPr>
          <w:t>;</w:t>
        </w:r>
      </w:ins>
      <w:proofErr w:type="gramEnd"/>
    </w:p>
    <w:p w14:paraId="356E24E2" w14:textId="23D8344D" w:rsidR="00067842" w:rsidRDefault="00067842" w:rsidP="00067842">
      <w:pPr>
        <w:pStyle w:val="B1"/>
        <w:rPr>
          <w:ins w:id="103" w:author="Apple - Zhibin Wu" w:date="2025-10-02T15:51:00Z" w16du:dateUtc="2025-10-02T22:51:00Z"/>
        </w:rPr>
      </w:pPr>
      <w:ins w:id="104" w:author="Apple - Zhibin Wu" w:date="2025-10-02T15:51:00Z" w16du:dateUtc="2025-10-02T22:51:00Z">
        <w:r>
          <w:t>1&gt;</w:t>
        </w:r>
        <w:r>
          <w:tab/>
          <w:t xml:space="preserve">if the </w:t>
        </w:r>
        <w:r>
          <w:rPr>
            <w:rFonts w:eastAsia="MS Mincho"/>
            <w:i/>
          </w:rPr>
          <w:t xml:space="preserve">RemoteUEInformationSidelink </w:t>
        </w:r>
        <w:r>
          <w:rPr>
            <w:rFonts w:eastAsia="MS Mincho"/>
          </w:rPr>
          <w:t xml:space="preserve">includes </w:t>
        </w:r>
      </w:ins>
      <w:proofErr w:type="spellStart"/>
      <w:ins w:id="105" w:author="Apple - Zhibin Wu" w:date="2025-10-02T15:54:00Z" w16du:dateUtc="2025-10-02T22:54:00Z">
        <w:r>
          <w:rPr>
            <w:i/>
          </w:rPr>
          <w:t>sl-PagingInfo-RemoteUE</w:t>
        </w:r>
      </w:ins>
      <w:proofErr w:type="spellEnd"/>
      <w:ins w:id="106" w:author="Apple - Zhibin Wu" w:date="2025-10-02T15:53:00Z" w16du:dateUtc="2025-10-02T22:53:00Z">
        <w:r>
          <w:rPr>
            <w:rFonts w:eastAsia="MS Mincho"/>
          </w:rPr>
          <w:t xml:space="preserve"> or </w:t>
        </w:r>
        <w:proofErr w:type="spellStart"/>
        <w:r>
          <w:rPr>
            <w:i/>
            <w:iCs/>
            <w:color w:val="000000" w:themeColor="text1"/>
          </w:rPr>
          <w:t>sl</w:t>
        </w:r>
        <w:proofErr w:type="spellEnd"/>
        <w:r>
          <w:rPr>
            <w:i/>
            <w:iCs/>
            <w:color w:val="000000" w:themeColor="text1"/>
          </w:rPr>
          <w:t>-</w:t>
        </w:r>
        <w:proofErr w:type="spellStart"/>
        <w:r>
          <w:rPr>
            <w:i/>
            <w:iCs/>
            <w:color w:val="000000" w:themeColor="text1"/>
          </w:rPr>
          <w:t>PagingInfo</w:t>
        </w:r>
        <w:proofErr w:type="spellEnd"/>
        <w:r>
          <w:rPr>
            <w:i/>
            <w:iCs/>
            <w:color w:val="000000" w:themeColor="text1"/>
          </w:rPr>
          <w:t>-</w:t>
        </w:r>
        <w:proofErr w:type="spellStart"/>
        <w:r>
          <w:rPr>
            <w:i/>
            <w:iCs/>
            <w:color w:val="000000" w:themeColor="text1"/>
          </w:rPr>
          <w:t>RemoteUE</w:t>
        </w:r>
        <w:proofErr w:type="spellEnd"/>
        <w:r>
          <w:rPr>
            <w:rFonts w:eastAsiaTheme="minorEastAsia" w:hint="eastAsia"/>
            <w:i/>
            <w:iCs/>
            <w:color w:val="000000" w:themeColor="text1"/>
          </w:rPr>
          <w:t>-L</w:t>
        </w:r>
        <w:r>
          <w:rPr>
            <w:rFonts w:hint="eastAsia"/>
            <w:i/>
            <w:iCs/>
            <w:color w:val="000000" w:themeColor="text1"/>
          </w:rPr>
          <w:t>ist</w:t>
        </w:r>
      </w:ins>
      <w:ins w:id="107" w:author="Apple - Zhibin Wu" w:date="2025-10-02T15:51:00Z" w16du:dateUtc="2025-10-02T22:51:00Z">
        <w:r>
          <w:t>:</w:t>
        </w:r>
      </w:ins>
    </w:p>
    <w:p w14:paraId="76230F43" w14:textId="6D81F1CE" w:rsidR="00711D80" w:rsidRPr="00067842" w:rsidRDefault="00067842" w:rsidP="00067842">
      <w:pPr>
        <w:pStyle w:val="B2"/>
        <w:rPr>
          <w:ins w:id="108" w:author="Apple - Zhibin Wu" w:date="2025-10-02T14:49:00Z" w16du:dateUtc="2025-10-02T21:49:00Z"/>
          <w:rFonts w:eastAsia="DengXian"/>
        </w:rPr>
      </w:pPr>
      <w:ins w:id="109" w:author="Apple - Zhibin Wu" w:date="2025-10-02T15:51:00Z" w16du:dateUtc="2025-10-02T22:51:00Z">
        <w:r>
          <w:t>2&gt;</w:t>
        </w:r>
        <w:r>
          <w:tab/>
        </w:r>
        <w:r>
          <w:rPr>
            <w:rFonts w:eastAsia="DengXian"/>
          </w:rPr>
          <w:t>t</w:t>
        </w:r>
        <w:r w:rsidRPr="00067842">
          <w:rPr>
            <w:rFonts w:eastAsia="DengXian"/>
            <w:u w:val="single"/>
          </w:rPr>
          <w:t>rigger</w:t>
        </w:r>
        <w:r w:rsidRPr="00067842">
          <w:rPr>
            <w:rFonts w:eastAsia="DengXian"/>
            <w:u w:val="single"/>
          </w:rPr>
          <w:t xml:space="preserve"> </w:t>
        </w:r>
        <w:r w:rsidRPr="00067842">
          <w:rPr>
            <w:rFonts w:eastAsia="DengXian"/>
            <w:u w:val="single"/>
          </w:rPr>
          <w:t>the Remote UE information for NR sidelink communication procedure with its parent UE, as specified in 5.8.9.8.2</w:t>
        </w:r>
      </w:ins>
      <w:ins w:id="110" w:author="Apple - Zhibin Wu" w:date="2025-10-02T15:54:00Z" w16du:dateUtc="2025-10-02T22:54:00Z">
        <w:r>
          <w:rPr>
            <w:rFonts w:eastAsia="DengXian"/>
            <w:u w:val="single"/>
          </w:rPr>
          <w:t>.</w:t>
        </w:r>
      </w:ins>
    </w:p>
    <w:p w14:paraId="22F325A4" w14:textId="6986D5D9" w:rsidR="00711D80" w:rsidRDefault="00711D80" w:rsidP="00711D80">
      <w:pPr>
        <w:rPr>
          <w:rFonts w:eastAsia="MS Mincho"/>
        </w:rPr>
      </w:pPr>
      <w:r>
        <w:t>The L2 U2U Relay UE shall:</w:t>
      </w:r>
    </w:p>
    <w:p w14:paraId="64F7C0D2" w14:textId="77777777" w:rsidR="00711D80" w:rsidRDefault="00711D80" w:rsidP="00711D80">
      <w:pPr>
        <w:pStyle w:val="B1"/>
      </w:pPr>
      <w:r>
        <w:t>1&gt;</w:t>
      </w:r>
      <w:r>
        <w:tab/>
        <w:t xml:space="preserve">if the </w:t>
      </w:r>
      <w:r>
        <w:rPr>
          <w:rFonts w:eastAsia="MS Mincho"/>
          <w:i/>
        </w:rPr>
        <w:t xml:space="preserve">RemoteUEInformationSidelink </w:t>
      </w:r>
      <w:r>
        <w:rPr>
          <w:rFonts w:eastAsia="MS Mincho"/>
        </w:rPr>
        <w:t xml:space="preserve">includes the </w:t>
      </w:r>
      <w:proofErr w:type="spellStart"/>
      <w:r>
        <w:rPr>
          <w:i/>
        </w:rPr>
        <w:t>sl-DestinationIdentityRemoteUE</w:t>
      </w:r>
      <w:proofErr w:type="spellEnd"/>
      <w:r>
        <w:t>:</w:t>
      </w:r>
    </w:p>
    <w:p w14:paraId="0FAD13A1" w14:textId="77777777" w:rsidR="00711D80" w:rsidRDefault="00711D80" w:rsidP="00711D80">
      <w:pPr>
        <w:pStyle w:val="B2"/>
      </w:pPr>
      <w:r>
        <w:rPr>
          <w:lang w:eastAsia="ko-KR"/>
        </w:rPr>
        <w:t>2&gt;</w:t>
      </w:r>
      <w:r>
        <w:rPr>
          <w:lang w:eastAsia="ko-KR"/>
        </w:rPr>
        <w:tab/>
        <w:t xml:space="preserve">consider the end-to-end PC5 connection release for the end-to-end PC5 connection between the L2 U2U Remote UE and the peer </w:t>
      </w:r>
      <w:r>
        <w:t xml:space="preserve">L2 U2U Remote UE identified by </w:t>
      </w:r>
      <w:proofErr w:type="spellStart"/>
      <w:r>
        <w:rPr>
          <w:i/>
          <w:iCs/>
        </w:rPr>
        <w:t>sl-</w:t>
      </w:r>
      <w:proofErr w:type="gramStart"/>
      <w:r>
        <w:rPr>
          <w:i/>
          <w:iCs/>
        </w:rPr>
        <w:t>DestinationIdentityRemoteUE</w:t>
      </w:r>
      <w:proofErr w:type="spellEnd"/>
      <w:r>
        <w:rPr>
          <w:lang w:eastAsia="ko-KR"/>
        </w:rPr>
        <w:t>;</w:t>
      </w:r>
      <w:proofErr w:type="gramEnd"/>
    </w:p>
    <w:p w14:paraId="7DD6CB12" w14:textId="77777777" w:rsidR="00711D80" w:rsidRDefault="00711D80" w:rsidP="00711D80">
      <w:pPr>
        <w:pStyle w:val="B2"/>
      </w:pPr>
      <w:r>
        <w:rPr>
          <w:lang w:eastAsia="ko-KR"/>
        </w:rPr>
        <w:t>2&gt;</w:t>
      </w:r>
      <w:r>
        <w:rPr>
          <w:lang w:eastAsia="ko-KR"/>
        </w:rPr>
        <w:tab/>
        <w:t>initiate the end-to-end PC5 connection failure/release related actions as specified in 5.8.9.</w:t>
      </w:r>
      <w:proofErr w:type="gramStart"/>
      <w:r>
        <w:rPr>
          <w:lang w:eastAsia="ko-KR"/>
        </w:rPr>
        <w:t>3b;</w:t>
      </w:r>
      <w:proofErr w:type="gramEnd"/>
    </w:p>
    <w:p w14:paraId="191A795A" w14:textId="0580F7F4" w:rsidR="00711D80" w:rsidRPr="00AB0972" w:rsidRDefault="00711D80" w:rsidP="00711D80">
      <w:pPr>
        <w:pBdr>
          <w:top w:val="single" w:sz="4" w:space="1" w:color="auto"/>
          <w:left w:val="single" w:sz="4" w:space="4" w:color="auto"/>
          <w:bottom w:val="single" w:sz="4" w:space="1" w:color="auto"/>
          <w:right w:val="single" w:sz="4" w:space="4" w:color="auto"/>
        </w:pBdr>
        <w:shd w:val="clear" w:color="auto" w:fill="FFC000"/>
        <w:jc w:val="center"/>
        <w:rPr>
          <w:sz w:val="32"/>
        </w:rPr>
      </w:pPr>
      <w:r>
        <w:rPr>
          <w:sz w:val="32"/>
        </w:rPr>
        <w:t>End of</w:t>
      </w:r>
      <w:r>
        <w:rPr>
          <w:sz w:val="32"/>
        </w:rPr>
        <w:t xml:space="preserve"> </w:t>
      </w:r>
      <w:r w:rsidRPr="00AB0972">
        <w:rPr>
          <w:sz w:val="32"/>
        </w:rPr>
        <w:t>change</w:t>
      </w:r>
      <w:r>
        <w:rPr>
          <w:sz w:val="32"/>
        </w:rPr>
        <w:t>s</w:t>
      </w:r>
    </w:p>
    <w:p w14:paraId="60E2CB84" w14:textId="77777777" w:rsidR="002745E5" w:rsidRPr="002745E5" w:rsidRDefault="002745E5" w:rsidP="00BB2273">
      <w:pPr>
        <w:rPr>
          <w:color w:val="EE0000"/>
        </w:rPr>
      </w:pPr>
    </w:p>
    <w:sectPr w:rsidR="002745E5" w:rsidRPr="002745E5" w:rsidSect="00B578A1">
      <w:headerReference w:type="even" r:id="rId9"/>
      <w:headerReference w:type="default" r:id="rId10"/>
      <w:pgSz w:w="11906" w:h="16838" w:code="9"/>
      <w:pgMar w:top="1134" w:right="1134" w:bottom="1134" w:left="1134"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E57D9A" w14:textId="77777777" w:rsidR="00AE06FA" w:rsidRDefault="00AE06FA">
      <w:r>
        <w:separator/>
      </w:r>
    </w:p>
    <w:p w14:paraId="12103A9D" w14:textId="77777777" w:rsidR="00AE06FA" w:rsidRDefault="00AE06FA"/>
  </w:endnote>
  <w:endnote w:type="continuationSeparator" w:id="0">
    <w:p w14:paraId="4A468ECD" w14:textId="77777777" w:rsidR="00AE06FA" w:rsidRDefault="00AE06FA">
      <w:r>
        <w:continuationSeparator/>
      </w:r>
    </w:p>
    <w:p w14:paraId="0FE1294A" w14:textId="77777777" w:rsidR="00AE06FA" w:rsidRDefault="00AE06F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Microsoft YaHei"/>
    <w:panose1 w:val="020B0604020202020204"/>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auto"/>
    <w:pitch w:val="variable"/>
    <w:sig w:usb0="E00002FF" w:usb1="5000205A" w:usb2="00000000" w:usb3="00000000" w:csb0="0000019F" w:csb1="00000000"/>
  </w:font>
  <w:font w:name="TimesNewRomanPSMT">
    <w:altName w:val="Times New Roman"/>
    <w:panose1 w:val="020B0604020202020204"/>
    <w:charset w:val="00"/>
    <w:family w:val="roman"/>
    <w:pitch w:val="default"/>
  </w:font>
  <w:font w:name="Calibri">
    <w:panose1 w:val="020F0502020204030204"/>
    <w:charset w:val="00"/>
    <w:family w:val="swiss"/>
    <w:pitch w:val="variable"/>
    <w:sig w:usb0="E4002EFF" w:usb1="C000247B" w:usb2="00000009" w:usb3="00000000" w:csb0="000001FF" w:csb1="00000000"/>
  </w:font>
  <w:font w:name="AppleSystemUIFont">
    <w:altName w:val="Calibri"/>
    <w:panose1 w:val="020B0604020202020204"/>
    <w:charset w:val="00"/>
    <w:family w:val="auto"/>
    <w:pitch w:val="default"/>
    <w:sig w:usb0="000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B79C9E" w14:textId="77777777" w:rsidR="00AE06FA" w:rsidRDefault="00AE06FA">
      <w:r>
        <w:separator/>
      </w:r>
    </w:p>
    <w:p w14:paraId="7300381B" w14:textId="77777777" w:rsidR="00AE06FA" w:rsidRDefault="00AE06FA"/>
  </w:footnote>
  <w:footnote w:type="continuationSeparator" w:id="0">
    <w:p w14:paraId="3234B3BD" w14:textId="77777777" w:rsidR="00AE06FA" w:rsidRDefault="00AE06FA">
      <w:r>
        <w:continuationSeparator/>
      </w:r>
    </w:p>
    <w:p w14:paraId="2AE020D8" w14:textId="77777777" w:rsidR="00AE06FA" w:rsidRDefault="00AE06F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612B3" w14:textId="77777777" w:rsidR="004D7DA5" w:rsidRDefault="004D7DA5"/>
  <w:p w14:paraId="11C851D8" w14:textId="77777777" w:rsidR="004D7DA5" w:rsidRDefault="004D7D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83C07" w14:textId="77777777" w:rsidR="004D7DA5" w:rsidRDefault="004D7DA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3</w:t>
    </w:r>
    <w:r>
      <w:rPr>
        <w:rFonts w:ascii="Arial" w:hAnsi="Arial" w:cs="Arial"/>
        <w:b/>
        <w:bCs/>
        <w:sz w:val="18"/>
      </w:rPr>
      <w:fldChar w:fldCharType="end"/>
    </w:r>
  </w:p>
  <w:p w14:paraId="4653D034"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0000000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3503CB3"/>
    <w:multiLevelType w:val="hybridMultilevel"/>
    <w:tmpl w:val="E5DCBDDC"/>
    <w:lvl w:ilvl="0" w:tplc="9418D47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04C767F0"/>
    <w:multiLevelType w:val="hybridMultilevel"/>
    <w:tmpl w:val="34AAA8D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7D5148"/>
    <w:multiLevelType w:val="hybridMultilevel"/>
    <w:tmpl w:val="D45A379A"/>
    <w:lvl w:ilvl="0" w:tplc="0F963D84">
      <w:start w:val="2"/>
      <w:numFmt w:val="decimal"/>
      <w:lvlText w:val="%1."/>
      <w:lvlJc w:val="left"/>
      <w:pPr>
        <w:ind w:left="420" w:hanging="420"/>
      </w:pPr>
      <w:rPr>
        <w:rFont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5" w15:restartNumberingAfterBreak="0">
    <w:nsid w:val="0A477602"/>
    <w:multiLevelType w:val="hybridMultilevel"/>
    <w:tmpl w:val="FE3CCAD8"/>
    <w:lvl w:ilvl="0" w:tplc="B0ECEF62">
      <w:start w:val="2"/>
      <w:numFmt w:val="bullet"/>
      <w:lvlText w:val="-"/>
      <w:lvlJc w:val="left"/>
      <w:pPr>
        <w:ind w:left="440" w:hanging="440"/>
      </w:pPr>
      <w:rPr>
        <w:rFonts w:ascii="Times New Roman" w:eastAsia="Malgun Gothic"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0EF0485D"/>
    <w:multiLevelType w:val="hybridMultilevel"/>
    <w:tmpl w:val="E96EC508"/>
    <w:lvl w:ilvl="0" w:tplc="DE36825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 w15:restartNumberingAfterBreak="0">
    <w:nsid w:val="132F2E35"/>
    <w:multiLevelType w:val="hybridMultilevel"/>
    <w:tmpl w:val="BE4635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BE3F11"/>
    <w:multiLevelType w:val="hybridMultilevel"/>
    <w:tmpl w:val="3FAE4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C73DD4"/>
    <w:multiLevelType w:val="hybridMultilevel"/>
    <w:tmpl w:val="E68284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1" w15:restartNumberingAfterBreak="0">
    <w:nsid w:val="211E2774"/>
    <w:multiLevelType w:val="hybridMultilevel"/>
    <w:tmpl w:val="CA325B96"/>
    <w:lvl w:ilvl="0" w:tplc="F40C3000">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670CFD"/>
    <w:multiLevelType w:val="multilevel"/>
    <w:tmpl w:val="D87EF3B4"/>
    <w:styleLink w:val="CurrentList1"/>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5501BB0"/>
    <w:multiLevelType w:val="hybridMultilevel"/>
    <w:tmpl w:val="CC5C9C0C"/>
    <w:lvl w:ilvl="0" w:tplc="1CFC6ECA">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7C787C"/>
    <w:multiLevelType w:val="hybridMultilevel"/>
    <w:tmpl w:val="DFC420B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0AB4F3E"/>
    <w:multiLevelType w:val="hybridMultilevel"/>
    <w:tmpl w:val="7ACE8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165074"/>
    <w:multiLevelType w:val="hybridMultilevel"/>
    <w:tmpl w:val="DFC420B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8D634AD"/>
    <w:multiLevelType w:val="hybridMultilevel"/>
    <w:tmpl w:val="67C8F584"/>
    <w:lvl w:ilvl="0" w:tplc="66BA74E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E4F2BAA"/>
    <w:multiLevelType w:val="hybridMultilevel"/>
    <w:tmpl w:val="07E89BBA"/>
    <w:lvl w:ilvl="0" w:tplc="1E840CD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2" w15:restartNumberingAfterBreak="0">
    <w:nsid w:val="43863D4E"/>
    <w:multiLevelType w:val="hybridMultilevel"/>
    <w:tmpl w:val="56849CF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43C8242E"/>
    <w:multiLevelType w:val="hybridMultilevel"/>
    <w:tmpl w:val="828CDDBA"/>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45092842"/>
    <w:multiLevelType w:val="hybridMultilevel"/>
    <w:tmpl w:val="3B9E8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A822A39"/>
    <w:multiLevelType w:val="hybridMultilevel"/>
    <w:tmpl w:val="193469EA"/>
    <w:lvl w:ilvl="0" w:tplc="3252D880">
      <w:start w:val="24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DCD038C"/>
    <w:multiLevelType w:val="hybridMultilevel"/>
    <w:tmpl w:val="C0B8F832"/>
    <w:lvl w:ilvl="0" w:tplc="5FFE1272">
      <w:start w:val="6"/>
      <w:numFmt w:val="bullet"/>
      <w:lvlText w:val="-"/>
      <w:lvlJc w:val="left"/>
      <w:pPr>
        <w:ind w:left="720" w:hanging="360"/>
      </w:pPr>
      <w:rPr>
        <w:rFonts w:ascii="Arial" w:eastAsia="MS Mincho"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50156C38"/>
    <w:multiLevelType w:val="hybridMultilevel"/>
    <w:tmpl w:val="E6B0806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14E6071"/>
    <w:multiLevelType w:val="hybridMultilevel"/>
    <w:tmpl w:val="3460AA80"/>
    <w:lvl w:ilvl="0" w:tplc="49FE12AC">
      <w:numFmt w:val="bullet"/>
      <w:lvlText w:val="-"/>
      <w:lvlJc w:val="left"/>
      <w:pPr>
        <w:ind w:left="440" w:hanging="440"/>
      </w:pPr>
      <w:rPr>
        <w:rFonts w:ascii="Times New Roman" w:eastAsia="MS Mincho"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51E87914"/>
    <w:multiLevelType w:val="hybridMultilevel"/>
    <w:tmpl w:val="DDE8B25E"/>
    <w:lvl w:ilvl="0" w:tplc="423A387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57120B70"/>
    <w:multiLevelType w:val="hybridMultilevel"/>
    <w:tmpl w:val="C8AE61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C1A21E1"/>
    <w:multiLevelType w:val="hybridMultilevel"/>
    <w:tmpl w:val="228EF15A"/>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4" w15:restartNumberingAfterBreak="0">
    <w:nsid w:val="616A68C6"/>
    <w:multiLevelType w:val="hybridMultilevel"/>
    <w:tmpl w:val="2946A6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B0ECEF62">
      <w:start w:val="2"/>
      <w:numFmt w:val="bullet"/>
      <w:lvlText w:val="-"/>
      <w:lvlJc w:val="left"/>
      <w:pPr>
        <w:ind w:left="2880" w:hanging="360"/>
      </w:pPr>
      <w:rPr>
        <w:rFonts w:ascii="Times New Roman" w:eastAsia="Malgun Gothic"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68D06CC"/>
    <w:multiLevelType w:val="hybridMultilevel"/>
    <w:tmpl w:val="CB2E58F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36" w15:restartNumberingAfterBreak="0">
    <w:nsid w:val="67A86076"/>
    <w:multiLevelType w:val="hybridMultilevel"/>
    <w:tmpl w:val="F6E40D18"/>
    <w:lvl w:ilvl="0" w:tplc="ECB0E4BE">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6A9E75E5"/>
    <w:multiLevelType w:val="hybridMultilevel"/>
    <w:tmpl w:val="2F66ECE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6A9F10DC"/>
    <w:multiLevelType w:val="hybridMultilevel"/>
    <w:tmpl w:val="4AF87998"/>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6D0F203A"/>
    <w:multiLevelType w:val="hybridMultilevel"/>
    <w:tmpl w:val="CDF498EE"/>
    <w:lvl w:ilvl="0" w:tplc="08090001">
      <w:start w:val="1"/>
      <w:numFmt w:val="bullet"/>
      <w:lvlText w:val=""/>
      <w:lvlJc w:val="left"/>
      <w:pPr>
        <w:ind w:left="451" w:hanging="420"/>
      </w:pPr>
      <w:rPr>
        <w:rFonts w:ascii="Symbol" w:hAnsi="Symbol" w:hint="default"/>
      </w:rPr>
    </w:lvl>
    <w:lvl w:ilvl="1" w:tplc="041D0003">
      <w:start w:val="1"/>
      <w:numFmt w:val="bullet"/>
      <w:lvlText w:val="o"/>
      <w:lvlJc w:val="left"/>
      <w:pPr>
        <w:ind w:left="871" w:hanging="420"/>
      </w:pPr>
      <w:rPr>
        <w:rFonts w:ascii="Courier New" w:hAnsi="Courier New" w:cs="Courier New" w:hint="default"/>
      </w:rPr>
    </w:lvl>
    <w:lvl w:ilvl="2" w:tplc="041D0005">
      <w:start w:val="1"/>
      <w:numFmt w:val="bullet"/>
      <w:lvlText w:val=""/>
      <w:lvlJc w:val="left"/>
      <w:pPr>
        <w:ind w:left="1291" w:hanging="420"/>
      </w:pPr>
      <w:rPr>
        <w:rFonts w:ascii="Wingdings" w:hAnsi="Wingdings" w:hint="default"/>
      </w:rPr>
    </w:lvl>
    <w:lvl w:ilvl="3" w:tplc="04090001">
      <w:start w:val="1"/>
      <w:numFmt w:val="bullet"/>
      <w:lvlText w:val=""/>
      <w:lvlJc w:val="left"/>
      <w:pPr>
        <w:ind w:left="1711" w:hanging="420"/>
      </w:pPr>
      <w:rPr>
        <w:rFonts w:ascii="Wingdings" w:hAnsi="Wingdings" w:hint="default"/>
      </w:rPr>
    </w:lvl>
    <w:lvl w:ilvl="4" w:tplc="04090003" w:tentative="1">
      <w:start w:val="1"/>
      <w:numFmt w:val="bullet"/>
      <w:lvlText w:val=""/>
      <w:lvlJc w:val="left"/>
      <w:pPr>
        <w:ind w:left="2131" w:hanging="420"/>
      </w:pPr>
      <w:rPr>
        <w:rFonts w:ascii="Wingdings" w:hAnsi="Wingdings" w:hint="default"/>
      </w:rPr>
    </w:lvl>
    <w:lvl w:ilvl="5" w:tplc="04090005" w:tentative="1">
      <w:start w:val="1"/>
      <w:numFmt w:val="bullet"/>
      <w:lvlText w:val=""/>
      <w:lvlJc w:val="left"/>
      <w:pPr>
        <w:ind w:left="2551" w:hanging="420"/>
      </w:pPr>
      <w:rPr>
        <w:rFonts w:ascii="Wingdings" w:hAnsi="Wingdings" w:hint="default"/>
      </w:rPr>
    </w:lvl>
    <w:lvl w:ilvl="6" w:tplc="04090001" w:tentative="1">
      <w:start w:val="1"/>
      <w:numFmt w:val="bullet"/>
      <w:lvlText w:val=""/>
      <w:lvlJc w:val="left"/>
      <w:pPr>
        <w:ind w:left="2971" w:hanging="420"/>
      </w:pPr>
      <w:rPr>
        <w:rFonts w:ascii="Wingdings" w:hAnsi="Wingdings" w:hint="default"/>
      </w:rPr>
    </w:lvl>
    <w:lvl w:ilvl="7" w:tplc="04090003" w:tentative="1">
      <w:start w:val="1"/>
      <w:numFmt w:val="bullet"/>
      <w:lvlText w:val=""/>
      <w:lvlJc w:val="left"/>
      <w:pPr>
        <w:ind w:left="3391" w:hanging="420"/>
      </w:pPr>
      <w:rPr>
        <w:rFonts w:ascii="Wingdings" w:hAnsi="Wingdings" w:hint="default"/>
      </w:rPr>
    </w:lvl>
    <w:lvl w:ilvl="8" w:tplc="04090005" w:tentative="1">
      <w:start w:val="1"/>
      <w:numFmt w:val="bullet"/>
      <w:lvlText w:val=""/>
      <w:lvlJc w:val="left"/>
      <w:pPr>
        <w:ind w:left="3811" w:hanging="420"/>
      </w:pPr>
      <w:rPr>
        <w:rFonts w:ascii="Wingdings" w:hAnsi="Wingdings" w:hint="default"/>
      </w:rPr>
    </w:lvl>
  </w:abstractNum>
  <w:abstractNum w:abstractNumId="40" w15:restartNumberingAfterBreak="0">
    <w:nsid w:val="6E9B758A"/>
    <w:multiLevelType w:val="hybridMultilevel"/>
    <w:tmpl w:val="0EE817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6920E9C"/>
    <w:multiLevelType w:val="hybridMultilevel"/>
    <w:tmpl w:val="36E8B0E4"/>
    <w:lvl w:ilvl="0" w:tplc="D4FEC00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3"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A891E7C"/>
    <w:multiLevelType w:val="hybridMultilevel"/>
    <w:tmpl w:val="4AF87998"/>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07131579">
    <w:abstractNumId w:val="45"/>
  </w:num>
  <w:num w:numId="2" w16cid:durableId="2123449102">
    <w:abstractNumId w:val="26"/>
  </w:num>
  <w:num w:numId="3" w16cid:durableId="868225439">
    <w:abstractNumId w:val="41"/>
  </w:num>
  <w:num w:numId="4" w16cid:durableId="1147404626">
    <w:abstractNumId w:val="0"/>
  </w:num>
  <w:num w:numId="5" w16cid:durableId="1617247771">
    <w:abstractNumId w:val="18"/>
  </w:num>
  <w:num w:numId="6" w16cid:durableId="1667317774">
    <w:abstractNumId w:val="19"/>
  </w:num>
  <w:num w:numId="7" w16cid:durableId="1846817506">
    <w:abstractNumId w:val="39"/>
  </w:num>
  <w:num w:numId="8" w16cid:durableId="6370603">
    <w:abstractNumId w:val="4"/>
  </w:num>
  <w:num w:numId="9" w16cid:durableId="187061277">
    <w:abstractNumId w:val="12"/>
  </w:num>
  <w:num w:numId="10" w16cid:durableId="1061713598">
    <w:abstractNumId w:val="31"/>
  </w:num>
  <w:num w:numId="11" w16cid:durableId="1662855977">
    <w:abstractNumId w:val="35"/>
  </w:num>
  <w:num w:numId="12" w16cid:durableId="199099323">
    <w:abstractNumId w:val="28"/>
  </w:num>
  <w:num w:numId="13" w16cid:durableId="1431120502">
    <w:abstractNumId w:val="43"/>
  </w:num>
  <w:num w:numId="14" w16cid:durableId="609750540">
    <w:abstractNumId w:val="8"/>
  </w:num>
  <w:num w:numId="15" w16cid:durableId="93478889">
    <w:abstractNumId w:val="38"/>
  </w:num>
  <w:num w:numId="16" w16cid:durableId="1129201328">
    <w:abstractNumId w:val="44"/>
  </w:num>
  <w:num w:numId="17" w16cid:durableId="928317950">
    <w:abstractNumId w:val="14"/>
  </w:num>
  <w:num w:numId="18" w16cid:durableId="884222946">
    <w:abstractNumId w:val="16"/>
  </w:num>
  <w:num w:numId="19" w16cid:durableId="1398438737">
    <w:abstractNumId w:val="1"/>
  </w:num>
  <w:num w:numId="20" w16cid:durableId="1812403481">
    <w:abstractNumId w:val="13"/>
  </w:num>
  <w:num w:numId="21" w16cid:durableId="405108066">
    <w:abstractNumId w:val="20"/>
  </w:num>
  <w:num w:numId="22" w16cid:durableId="2065594791">
    <w:abstractNumId w:val="34"/>
  </w:num>
  <w:num w:numId="23" w16cid:durableId="1825506128">
    <w:abstractNumId w:val="25"/>
  </w:num>
  <w:num w:numId="24" w16cid:durableId="1175144615">
    <w:abstractNumId w:val="9"/>
  </w:num>
  <w:num w:numId="25" w16cid:durableId="947544734">
    <w:abstractNumId w:val="3"/>
  </w:num>
  <w:num w:numId="26" w16cid:durableId="1640265465">
    <w:abstractNumId w:val="7"/>
  </w:num>
  <w:num w:numId="27" w16cid:durableId="102582251">
    <w:abstractNumId w:val="17"/>
  </w:num>
  <w:num w:numId="28" w16cid:durableId="401149412">
    <w:abstractNumId w:val="40"/>
  </w:num>
  <w:num w:numId="29" w16cid:durableId="1196506567">
    <w:abstractNumId w:val="24"/>
  </w:num>
  <w:num w:numId="30" w16cid:durableId="775102010">
    <w:abstractNumId w:val="27"/>
  </w:num>
  <w:num w:numId="31" w16cid:durableId="1933926760">
    <w:abstractNumId w:val="15"/>
  </w:num>
  <w:num w:numId="32" w16cid:durableId="1714767999">
    <w:abstractNumId w:val="32"/>
  </w:num>
  <w:num w:numId="33" w16cid:durableId="1046684196">
    <w:abstractNumId w:val="37"/>
  </w:num>
  <w:num w:numId="34" w16cid:durableId="587693357">
    <w:abstractNumId w:val="11"/>
  </w:num>
  <w:num w:numId="35" w16cid:durableId="1878345380">
    <w:abstractNumId w:val="10"/>
  </w:num>
  <w:num w:numId="36" w16cid:durableId="876238241">
    <w:abstractNumId w:val="29"/>
  </w:num>
  <w:num w:numId="37" w16cid:durableId="66585342">
    <w:abstractNumId w:val="5"/>
  </w:num>
  <w:num w:numId="38" w16cid:durableId="1270359789">
    <w:abstractNumId w:val="21"/>
  </w:num>
  <w:num w:numId="39" w16cid:durableId="689725971">
    <w:abstractNumId w:val="23"/>
  </w:num>
  <w:num w:numId="40" w16cid:durableId="1769421464">
    <w:abstractNumId w:val="30"/>
  </w:num>
  <w:num w:numId="41" w16cid:durableId="2114863470">
    <w:abstractNumId w:val="2"/>
  </w:num>
  <w:num w:numId="42" w16cid:durableId="199436900">
    <w:abstractNumId w:val="6"/>
  </w:num>
  <w:num w:numId="43" w16cid:durableId="1255745169">
    <w:abstractNumId w:val="22"/>
  </w:num>
  <w:num w:numId="44" w16cid:durableId="505630277">
    <w:abstractNumId w:val="36"/>
  </w:num>
  <w:num w:numId="45" w16cid:durableId="509368141">
    <w:abstractNumId w:val="42"/>
  </w:num>
  <w:num w:numId="46" w16cid:durableId="275917544">
    <w:abstractNumId w:val="33"/>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 Zhibin Wu">
    <w15:presenceInfo w15:providerId="None" w15:userId="Apple - Zhibin W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8"/>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it-IT" w:vendorID="64" w:dllVersion="0" w:nlCheck="1" w:checkStyle="0"/>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320"/>
    <w:rsid w:val="000006A9"/>
    <w:rsid w:val="00000995"/>
    <w:rsid w:val="00000C19"/>
    <w:rsid w:val="00000D4F"/>
    <w:rsid w:val="00001046"/>
    <w:rsid w:val="000011FA"/>
    <w:rsid w:val="00001243"/>
    <w:rsid w:val="000018CF"/>
    <w:rsid w:val="00001C5F"/>
    <w:rsid w:val="00001CCD"/>
    <w:rsid w:val="000023C8"/>
    <w:rsid w:val="000028FB"/>
    <w:rsid w:val="00002ADE"/>
    <w:rsid w:val="00002E32"/>
    <w:rsid w:val="0000333A"/>
    <w:rsid w:val="00003BB6"/>
    <w:rsid w:val="000040C8"/>
    <w:rsid w:val="0000440C"/>
    <w:rsid w:val="00004438"/>
    <w:rsid w:val="00004470"/>
    <w:rsid w:val="000045AD"/>
    <w:rsid w:val="00004742"/>
    <w:rsid w:val="00004A07"/>
    <w:rsid w:val="00004AFF"/>
    <w:rsid w:val="00004C9C"/>
    <w:rsid w:val="00005370"/>
    <w:rsid w:val="000053F3"/>
    <w:rsid w:val="00005A71"/>
    <w:rsid w:val="000066E4"/>
    <w:rsid w:val="00006D4D"/>
    <w:rsid w:val="00007181"/>
    <w:rsid w:val="000073EA"/>
    <w:rsid w:val="0000779B"/>
    <w:rsid w:val="00007810"/>
    <w:rsid w:val="0000783D"/>
    <w:rsid w:val="000079E8"/>
    <w:rsid w:val="00007C7C"/>
    <w:rsid w:val="00007ED6"/>
    <w:rsid w:val="00007F08"/>
    <w:rsid w:val="00010236"/>
    <w:rsid w:val="00010504"/>
    <w:rsid w:val="0001053D"/>
    <w:rsid w:val="00010852"/>
    <w:rsid w:val="00010D6B"/>
    <w:rsid w:val="00010DCE"/>
    <w:rsid w:val="00010F7A"/>
    <w:rsid w:val="00011192"/>
    <w:rsid w:val="0001132E"/>
    <w:rsid w:val="00011393"/>
    <w:rsid w:val="00011484"/>
    <w:rsid w:val="0001154A"/>
    <w:rsid w:val="000115FF"/>
    <w:rsid w:val="000116EA"/>
    <w:rsid w:val="00011E45"/>
    <w:rsid w:val="00011FF5"/>
    <w:rsid w:val="00012180"/>
    <w:rsid w:val="00012449"/>
    <w:rsid w:val="00012946"/>
    <w:rsid w:val="0001297F"/>
    <w:rsid w:val="00012DB5"/>
    <w:rsid w:val="00012E8B"/>
    <w:rsid w:val="00012F8D"/>
    <w:rsid w:val="00013394"/>
    <w:rsid w:val="00013402"/>
    <w:rsid w:val="00013770"/>
    <w:rsid w:val="0001399F"/>
    <w:rsid w:val="000139B2"/>
    <w:rsid w:val="00013AA5"/>
    <w:rsid w:val="00013ACA"/>
    <w:rsid w:val="00013E96"/>
    <w:rsid w:val="00013EB3"/>
    <w:rsid w:val="00013FB5"/>
    <w:rsid w:val="000141A6"/>
    <w:rsid w:val="00014727"/>
    <w:rsid w:val="00014825"/>
    <w:rsid w:val="0001490C"/>
    <w:rsid w:val="00014C21"/>
    <w:rsid w:val="00014D6B"/>
    <w:rsid w:val="00014E4C"/>
    <w:rsid w:val="00014E65"/>
    <w:rsid w:val="000150A3"/>
    <w:rsid w:val="000154CF"/>
    <w:rsid w:val="0001552F"/>
    <w:rsid w:val="0001563A"/>
    <w:rsid w:val="00015810"/>
    <w:rsid w:val="000158E6"/>
    <w:rsid w:val="00015A7E"/>
    <w:rsid w:val="00015AF3"/>
    <w:rsid w:val="00015B6F"/>
    <w:rsid w:val="00015E88"/>
    <w:rsid w:val="0001600F"/>
    <w:rsid w:val="00016039"/>
    <w:rsid w:val="0001647C"/>
    <w:rsid w:val="000164EA"/>
    <w:rsid w:val="00016E9A"/>
    <w:rsid w:val="00017125"/>
    <w:rsid w:val="00017270"/>
    <w:rsid w:val="000202DE"/>
    <w:rsid w:val="000204B5"/>
    <w:rsid w:val="0002068F"/>
    <w:rsid w:val="000209DC"/>
    <w:rsid w:val="00021721"/>
    <w:rsid w:val="000225C2"/>
    <w:rsid w:val="00022769"/>
    <w:rsid w:val="0002281A"/>
    <w:rsid w:val="00022B1F"/>
    <w:rsid w:val="00022CAC"/>
    <w:rsid w:val="00022DDE"/>
    <w:rsid w:val="000234FC"/>
    <w:rsid w:val="00023561"/>
    <w:rsid w:val="000238EF"/>
    <w:rsid w:val="000239E1"/>
    <w:rsid w:val="00024BA4"/>
    <w:rsid w:val="00024F63"/>
    <w:rsid w:val="00025396"/>
    <w:rsid w:val="000254FC"/>
    <w:rsid w:val="00025788"/>
    <w:rsid w:val="000258CA"/>
    <w:rsid w:val="000259E0"/>
    <w:rsid w:val="00025E1D"/>
    <w:rsid w:val="00025EA8"/>
    <w:rsid w:val="000266FB"/>
    <w:rsid w:val="00026821"/>
    <w:rsid w:val="000269D8"/>
    <w:rsid w:val="00026AC2"/>
    <w:rsid w:val="00026CD5"/>
    <w:rsid w:val="000271D7"/>
    <w:rsid w:val="0003008C"/>
    <w:rsid w:val="00031410"/>
    <w:rsid w:val="000315DB"/>
    <w:rsid w:val="00031B16"/>
    <w:rsid w:val="000323D3"/>
    <w:rsid w:val="000326A4"/>
    <w:rsid w:val="00032B63"/>
    <w:rsid w:val="0003309B"/>
    <w:rsid w:val="00033473"/>
    <w:rsid w:val="000335C0"/>
    <w:rsid w:val="000337A4"/>
    <w:rsid w:val="00033A99"/>
    <w:rsid w:val="00034425"/>
    <w:rsid w:val="000345ED"/>
    <w:rsid w:val="000346DB"/>
    <w:rsid w:val="0003546D"/>
    <w:rsid w:val="00035BD4"/>
    <w:rsid w:val="00036448"/>
    <w:rsid w:val="00036787"/>
    <w:rsid w:val="000372CA"/>
    <w:rsid w:val="00037533"/>
    <w:rsid w:val="0003776B"/>
    <w:rsid w:val="00037D2C"/>
    <w:rsid w:val="00037DEE"/>
    <w:rsid w:val="00037ED7"/>
    <w:rsid w:val="000400F4"/>
    <w:rsid w:val="0004031A"/>
    <w:rsid w:val="00040582"/>
    <w:rsid w:val="0004094C"/>
    <w:rsid w:val="00040A33"/>
    <w:rsid w:val="00040C4E"/>
    <w:rsid w:val="00041074"/>
    <w:rsid w:val="0004126F"/>
    <w:rsid w:val="0004132C"/>
    <w:rsid w:val="00041726"/>
    <w:rsid w:val="00042A42"/>
    <w:rsid w:val="00042BA3"/>
    <w:rsid w:val="00042D42"/>
    <w:rsid w:val="00042DA9"/>
    <w:rsid w:val="00042E99"/>
    <w:rsid w:val="00043174"/>
    <w:rsid w:val="0004331F"/>
    <w:rsid w:val="00044267"/>
    <w:rsid w:val="0004454C"/>
    <w:rsid w:val="00044661"/>
    <w:rsid w:val="0004471E"/>
    <w:rsid w:val="00044ACD"/>
    <w:rsid w:val="00044D1C"/>
    <w:rsid w:val="00044E5F"/>
    <w:rsid w:val="0004500A"/>
    <w:rsid w:val="000452E1"/>
    <w:rsid w:val="0004532E"/>
    <w:rsid w:val="000459DB"/>
    <w:rsid w:val="00045A37"/>
    <w:rsid w:val="00045B5E"/>
    <w:rsid w:val="00045C88"/>
    <w:rsid w:val="00045D7F"/>
    <w:rsid w:val="00046BFB"/>
    <w:rsid w:val="00046CA6"/>
    <w:rsid w:val="00046CBB"/>
    <w:rsid w:val="00046CBC"/>
    <w:rsid w:val="00047C2B"/>
    <w:rsid w:val="00047C65"/>
    <w:rsid w:val="00047E9C"/>
    <w:rsid w:val="0005031F"/>
    <w:rsid w:val="00050375"/>
    <w:rsid w:val="00050778"/>
    <w:rsid w:val="0005089F"/>
    <w:rsid w:val="00050D47"/>
    <w:rsid w:val="000512CD"/>
    <w:rsid w:val="000518BC"/>
    <w:rsid w:val="00051D1B"/>
    <w:rsid w:val="00051F8C"/>
    <w:rsid w:val="000523E1"/>
    <w:rsid w:val="00052653"/>
    <w:rsid w:val="0005265B"/>
    <w:rsid w:val="000528D9"/>
    <w:rsid w:val="00052D16"/>
    <w:rsid w:val="00052D69"/>
    <w:rsid w:val="00053799"/>
    <w:rsid w:val="00053A94"/>
    <w:rsid w:val="00053CE3"/>
    <w:rsid w:val="00053D73"/>
    <w:rsid w:val="00053DA2"/>
    <w:rsid w:val="00054336"/>
    <w:rsid w:val="0005453F"/>
    <w:rsid w:val="00054657"/>
    <w:rsid w:val="00054780"/>
    <w:rsid w:val="00054ABF"/>
    <w:rsid w:val="0005501A"/>
    <w:rsid w:val="00055094"/>
    <w:rsid w:val="000553E2"/>
    <w:rsid w:val="0005554C"/>
    <w:rsid w:val="00055A73"/>
    <w:rsid w:val="0005619F"/>
    <w:rsid w:val="00056283"/>
    <w:rsid w:val="000563C1"/>
    <w:rsid w:val="00056A9D"/>
    <w:rsid w:val="00056B17"/>
    <w:rsid w:val="00056C34"/>
    <w:rsid w:val="00056C35"/>
    <w:rsid w:val="00056EB0"/>
    <w:rsid w:val="00057080"/>
    <w:rsid w:val="0005765D"/>
    <w:rsid w:val="00057BDD"/>
    <w:rsid w:val="00057FC9"/>
    <w:rsid w:val="00060439"/>
    <w:rsid w:val="0006046E"/>
    <w:rsid w:val="000606C6"/>
    <w:rsid w:val="00060D1F"/>
    <w:rsid w:val="00060F8B"/>
    <w:rsid w:val="000612B7"/>
    <w:rsid w:val="00061927"/>
    <w:rsid w:val="00061C62"/>
    <w:rsid w:val="00061CD9"/>
    <w:rsid w:val="00061FB5"/>
    <w:rsid w:val="00061FDF"/>
    <w:rsid w:val="00062295"/>
    <w:rsid w:val="000633CD"/>
    <w:rsid w:val="00063658"/>
    <w:rsid w:val="0006381A"/>
    <w:rsid w:val="00063D82"/>
    <w:rsid w:val="000647A7"/>
    <w:rsid w:val="00064922"/>
    <w:rsid w:val="00064C5C"/>
    <w:rsid w:val="00065253"/>
    <w:rsid w:val="000652B1"/>
    <w:rsid w:val="000655B2"/>
    <w:rsid w:val="000659FC"/>
    <w:rsid w:val="00065C2A"/>
    <w:rsid w:val="00065F3B"/>
    <w:rsid w:val="00065FFC"/>
    <w:rsid w:val="000661A6"/>
    <w:rsid w:val="0006637B"/>
    <w:rsid w:val="00066773"/>
    <w:rsid w:val="00066781"/>
    <w:rsid w:val="000667AD"/>
    <w:rsid w:val="00066AD1"/>
    <w:rsid w:val="00066C12"/>
    <w:rsid w:val="00066C5C"/>
    <w:rsid w:val="00067653"/>
    <w:rsid w:val="00067842"/>
    <w:rsid w:val="00067869"/>
    <w:rsid w:val="000678B9"/>
    <w:rsid w:val="00067D07"/>
    <w:rsid w:val="00067D73"/>
    <w:rsid w:val="000701FB"/>
    <w:rsid w:val="00070687"/>
    <w:rsid w:val="00070C2D"/>
    <w:rsid w:val="00070DD7"/>
    <w:rsid w:val="00070ED2"/>
    <w:rsid w:val="00070FC9"/>
    <w:rsid w:val="00070FD5"/>
    <w:rsid w:val="00071225"/>
    <w:rsid w:val="00071F64"/>
    <w:rsid w:val="00071FBE"/>
    <w:rsid w:val="000720CB"/>
    <w:rsid w:val="0007255E"/>
    <w:rsid w:val="000726A3"/>
    <w:rsid w:val="000728AB"/>
    <w:rsid w:val="00072BEB"/>
    <w:rsid w:val="00072C60"/>
    <w:rsid w:val="00072CC0"/>
    <w:rsid w:val="000733F8"/>
    <w:rsid w:val="000736BD"/>
    <w:rsid w:val="000737E7"/>
    <w:rsid w:val="0007462E"/>
    <w:rsid w:val="00074C7D"/>
    <w:rsid w:val="00075358"/>
    <w:rsid w:val="000754D8"/>
    <w:rsid w:val="00075C59"/>
    <w:rsid w:val="00075DCB"/>
    <w:rsid w:val="0007617D"/>
    <w:rsid w:val="000763D0"/>
    <w:rsid w:val="000763E9"/>
    <w:rsid w:val="00076B1C"/>
    <w:rsid w:val="00076E35"/>
    <w:rsid w:val="000771A2"/>
    <w:rsid w:val="00077400"/>
    <w:rsid w:val="00077568"/>
    <w:rsid w:val="00080137"/>
    <w:rsid w:val="0008035D"/>
    <w:rsid w:val="000803B4"/>
    <w:rsid w:val="00080956"/>
    <w:rsid w:val="000809A0"/>
    <w:rsid w:val="000810DB"/>
    <w:rsid w:val="000811E1"/>
    <w:rsid w:val="000813CF"/>
    <w:rsid w:val="000815C8"/>
    <w:rsid w:val="000818FD"/>
    <w:rsid w:val="00081994"/>
    <w:rsid w:val="00081FF5"/>
    <w:rsid w:val="0008202A"/>
    <w:rsid w:val="00082030"/>
    <w:rsid w:val="00082075"/>
    <w:rsid w:val="0008217D"/>
    <w:rsid w:val="00082260"/>
    <w:rsid w:val="00082421"/>
    <w:rsid w:val="00082BF0"/>
    <w:rsid w:val="00082D17"/>
    <w:rsid w:val="00082F9C"/>
    <w:rsid w:val="00083034"/>
    <w:rsid w:val="000831A8"/>
    <w:rsid w:val="000832ED"/>
    <w:rsid w:val="00083399"/>
    <w:rsid w:val="000834D6"/>
    <w:rsid w:val="000836B7"/>
    <w:rsid w:val="00083711"/>
    <w:rsid w:val="00083A9E"/>
    <w:rsid w:val="00083C2F"/>
    <w:rsid w:val="00083C60"/>
    <w:rsid w:val="000841AB"/>
    <w:rsid w:val="000844B9"/>
    <w:rsid w:val="00084574"/>
    <w:rsid w:val="000848C2"/>
    <w:rsid w:val="000848C3"/>
    <w:rsid w:val="00084B93"/>
    <w:rsid w:val="00084D36"/>
    <w:rsid w:val="0008517C"/>
    <w:rsid w:val="000859DE"/>
    <w:rsid w:val="00085CEC"/>
    <w:rsid w:val="00085FCF"/>
    <w:rsid w:val="000860D2"/>
    <w:rsid w:val="000862DE"/>
    <w:rsid w:val="000864BB"/>
    <w:rsid w:val="000869D1"/>
    <w:rsid w:val="00086AB3"/>
    <w:rsid w:val="00086F94"/>
    <w:rsid w:val="00087054"/>
    <w:rsid w:val="00087111"/>
    <w:rsid w:val="00087622"/>
    <w:rsid w:val="000877BF"/>
    <w:rsid w:val="00087926"/>
    <w:rsid w:val="00087A98"/>
    <w:rsid w:val="00087AA2"/>
    <w:rsid w:val="00087E14"/>
    <w:rsid w:val="00090578"/>
    <w:rsid w:val="00090627"/>
    <w:rsid w:val="000907ED"/>
    <w:rsid w:val="00090B90"/>
    <w:rsid w:val="00090BB5"/>
    <w:rsid w:val="00090E87"/>
    <w:rsid w:val="00090F36"/>
    <w:rsid w:val="00091135"/>
    <w:rsid w:val="0009115B"/>
    <w:rsid w:val="000912B3"/>
    <w:rsid w:val="00091354"/>
    <w:rsid w:val="00091B4C"/>
    <w:rsid w:val="00091FC8"/>
    <w:rsid w:val="000922CA"/>
    <w:rsid w:val="00092C32"/>
    <w:rsid w:val="00092C9E"/>
    <w:rsid w:val="00092EAE"/>
    <w:rsid w:val="0009317F"/>
    <w:rsid w:val="0009332B"/>
    <w:rsid w:val="000933D1"/>
    <w:rsid w:val="0009346A"/>
    <w:rsid w:val="000934B6"/>
    <w:rsid w:val="000936CE"/>
    <w:rsid w:val="000946EC"/>
    <w:rsid w:val="00094832"/>
    <w:rsid w:val="00094A43"/>
    <w:rsid w:val="00094E87"/>
    <w:rsid w:val="00094EE8"/>
    <w:rsid w:val="00094FAA"/>
    <w:rsid w:val="00095151"/>
    <w:rsid w:val="000954D0"/>
    <w:rsid w:val="00095C5B"/>
    <w:rsid w:val="00095CD2"/>
    <w:rsid w:val="00095D05"/>
    <w:rsid w:val="00096199"/>
    <w:rsid w:val="000966FB"/>
    <w:rsid w:val="00096A3F"/>
    <w:rsid w:val="000973C8"/>
    <w:rsid w:val="00097515"/>
    <w:rsid w:val="00097516"/>
    <w:rsid w:val="00097C2A"/>
    <w:rsid w:val="000A01C0"/>
    <w:rsid w:val="000A051C"/>
    <w:rsid w:val="000A0C29"/>
    <w:rsid w:val="000A0C9D"/>
    <w:rsid w:val="000A0D31"/>
    <w:rsid w:val="000A0E06"/>
    <w:rsid w:val="000A1269"/>
    <w:rsid w:val="000A1333"/>
    <w:rsid w:val="000A142E"/>
    <w:rsid w:val="000A1481"/>
    <w:rsid w:val="000A153D"/>
    <w:rsid w:val="000A19BA"/>
    <w:rsid w:val="000A1BF7"/>
    <w:rsid w:val="000A1CBB"/>
    <w:rsid w:val="000A2084"/>
    <w:rsid w:val="000A23BF"/>
    <w:rsid w:val="000A2624"/>
    <w:rsid w:val="000A263B"/>
    <w:rsid w:val="000A2795"/>
    <w:rsid w:val="000A27BB"/>
    <w:rsid w:val="000A2862"/>
    <w:rsid w:val="000A2BA3"/>
    <w:rsid w:val="000A2DB3"/>
    <w:rsid w:val="000A2E98"/>
    <w:rsid w:val="000A30E7"/>
    <w:rsid w:val="000A381E"/>
    <w:rsid w:val="000A3E81"/>
    <w:rsid w:val="000A45EF"/>
    <w:rsid w:val="000A4674"/>
    <w:rsid w:val="000A46B3"/>
    <w:rsid w:val="000A4717"/>
    <w:rsid w:val="000A5092"/>
    <w:rsid w:val="000A557F"/>
    <w:rsid w:val="000A55D9"/>
    <w:rsid w:val="000A56C1"/>
    <w:rsid w:val="000A5904"/>
    <w:rsid w:val="000A5C9A"/>
    <w:rsid w:val="000A6933"/>
    <w:rsid w:val="000A69B4"/>
    <w:rsid w:val="000A6EE3"/>
    <w:rsid w:val="000A74C9"/>
    <w:rsid w:val="000A791B"/>
    <w:rsid w:val="000A7ABA"/>
    <w:rsid w:val="000A7B96"/>
    <w:rsid w:val="000A7BB3"/>
    <w:rsid w:val="000A7C17"/>
    <w:rsid w:val="000A7C29"/>
    <w:rsid w:val="000A7CE0"/>
    <w:rsid w:val="000B01EC"/>
    <w:rsid w:val="000B037C"/>
    <w:rsid w:val="000B0987"/>
    <w:rsid w:val="000B0B3C"/>
    <w:rsid w:val="000B0C75"/>
    <w:rsid w:val="000B10AC"/>
    <w:rsid w:val="000B120F"/>
    <w:rsid w:val="000B1F4F"/>
    <w:rsid w:val="000B1F58"/>
    <w:rsid w:val="000B2273"/>
    <w:rsid w:val="000B2950"/>
    <w:rsid w:val="000B29C1"/>
    <w:rsid w:val="000B2D40"/>
    <w:rsid w:val="000B2D80"/>
    <w:rsid w:val="000B2E47"/>
    <w:rsid w:val="000B3121"/>
    <w:rsid w:val="000B3189"/>
    <w:rsid w:val="000B3215"/>
    <w:rsid w:val="000B3946"/>
    <w:rsid w:val="000B3AB8"/>
    <w:rsid w:val="000B3C45"/>
    <w:rsid w:val="000B3F11"/>
    <w:rsid w:val="000B4112"/>
    <w:rsid w:val="000B4664"/>
    <w:rsid w:val="000B4686"/>
    <w:rsid w:val="000B4764"/>
    <w:rsid w:val="000B47A1"/>
    <w:rsid w:val="000B47DC"/>
    <w:rsid w:val="000B4A4B"/>
    <w:rsid w:val="000B4A80"/>
    <w:rsid w:val="000B4B41"/>
    <w:rsid w:val="000B5238"/>
    <w:rsid w:val="000B5519"/>
    <w:rsid w:val="000B55A0"/>
    <w:rsid w:val="000B5755"/>
    <w:rsid w:val="000B5949"/>
    <w:rsid w:val="000B5950"/>
    <w:rsid w:val="000B5AE9"/>
    <w:rsid w:val="000B630A"/>
    <w:rsid w:val="000B64CF"/>
    <w:rsid w:val="000B64D1"/>
    <w:rsid w:val="000B67D3"/>
    <w:rsid w:val="000B784F"/>
    <w:rsid w:val="000B7EEC"/>
    <w:rsid w:val="000C080B"/>
    <w:rsid w:val="000C095F"/>
    <w:rsid w:val="000C0D6B"/>
    <w:rsid w:val="000C0F67"/>
    <w:rsid w:val="000C1062"/>
    <w:rsid w:val="000C1ABA"/>
    <w:rsid w:val="000C22F0"/>
    <w:rsid w:val="000C241D"/>
    <w:rsid w:val="000C24B4"/>
    <w:rsid w:val="000C2860"/>
    <w:rsid w:val="000C2C4E"/>
    <w:rsid w:val="000C35A9"/>
    <w:rsid w:val="000C35E6"/>
    <w:rsid w:val="000C379F"/>
    <w:rsid w:val="000C37F1"/>
    <w:rsid w:val="000C38B6"/>
    <w:rsid w:val="000C38FB"/>
    <w:rsid w:val="000C393D"/>
    <w:rsid w:val="000C3C2E"/>
    <w:rsid w:val="000C3C40"/>
    <w:rsid w:val="000C418F"/>
    <w:rsid w:val="000C49E3"/>
    <w:rsid w:val="000C4D76"/>
    <w:rsid w:val="000C5046"/>
    <w:rsid w:val="000C50B2"/>
    <w:rsid w:val="000C5545"/>
    <w:rsid w:val="000C559E"/>
    <w:rsid w:val="000C5625"/>
    <w:rsid w:val="000C571F"/>
    <w:rsid w:val="000C5AA1"/>
    <w:rsid w:val="000C5AF9"/>
    <w:rsid w:val="000C5FE8"/>
    <w:rsid w:val="000C6060"/>
    <w:rsid w:val="000C6284"/>
    <w:rsid w:val="000C64A5"/>
    <w:rsid w:val="000C66DA"/>
    <w:rsid w:val="000C6B85"/>
    <w:rsid w:val="000C7508"/>
    <w:rsid w:val="000C7AB9"/>
    <w:rsid w:val="000C7C78"/>
    <w:rsid w:val="000C7CCF"/>
    <w:rsid w:val="000D0069"/>
    <w:rsid w:val="000D013E"/>
    <w:rsid w:val="000D02B3"/>
    <w:rsid w:val="000D04CD"/>
    <w:rsid w:val="000D0713"/>
    <w:rsid w:val="000D08BD"/>
    <w:rsid w:val="000D08F4"/>
    <w:rsid w:val="000D10A9"/>
    <w:rsid w:val="000D122F"/>
    <w:rsid w:val="000D1347"/>
    <w:rsid w:val="000D1630"/>
    <w:rsid w:val="000D1B94"/>
    <w:rsid w:val="000D1F6E"/>
    <w:rsid w:val="000D22AD"/>
    <w:rsid w:val="000D2514"/>
    <w:rsid w:val="000D2EE9"/>
    <w:rsid w:val="000D3058"/>
    <w:rsid w:val="000D334D"/>
    <w:rsid w:val="000D3463"/>
    <w:rsid w:val="000D34BB"/>
    <w:rsid w:val="000D34CE"/>
    <w:rsid w:val="000D4315"/>
    <w:rsid w:val="000D4348"/>
    <w:rsid w:val="000D4864"/>
    <w:rsid w:val="000D507F"/>
    <w:rsid w:val="000D51C6"/>
    <w:rsid w:val="000D52D5"/>
    <w:rsid w:val="000D5EF8"/>
    <w:rsid w:val="000D60FC"/>
    <w:rsid w:val="000D6347"/>
    <w:rsid w:val="000D6696"/>
    <w:rsid w:val="000D68E7"/>
    <w:rsid w:val="000D69BD"/>
    <w:rsid w:val="000D6CFE"/>
    <w:rsid w:val="000D6E6F"/>
    <w:rsid w:val="000D6F67"/>
    <w:rsid w:val="000D71BF"/>
    <w:rsid w:val="000D7329"/>
    <w:rsid w:val="000D7742"/>
    <w:rsid w:val="000D7C9A"/>
    <w:rsid w:val="000D7E7A"/>
    <w:rsid w:val="000E00A3"/>
    <w:rsid w:val="000E02DE"/>
    <w:rsid w:val="000E0961"/>
    <w:rsid w:val="000E0A5F"/>
    <w:rsid w:val="000E0A81"/>
    <w:rsid w:val="000E0C10"/>
    <w:rsid w:val="000E0F47"/>
    <w:rsid w:val="000E112C"/>
    <w:rsid w:val="000E11C1"/>
    <w:rsid w:val="000E12ED"/>
    <w:rsid w:val="000E18F0"/>
    <w:rsid w:val="000E1A55"/>
    <w:rsid w:val="000E1CBB"/>
    <w:rsid w:val="000E25D7"/>
    <w:rsid w:val="000E2D3F"/>
    <w:rsid w:val="000E2EDB"/>
    <w:rsid w:val="000E3019"/>
    <w:rsid w:val="000E310B"/>
    <w:rsid w:val="000E322B"/>
    <w:rsid w:val="000E3489"/>
    <w:rsid w:val="000E3560"/>
    <w:rsid w:val="000E35F3"/>
    <w:rsid w:val="000E37C3"/>
    <w:rsid w:val="000E3BB2"/>
    <w:rsid w:val="000E3D16"/>
    <w:rsid w:val="000E41CD"/>
    <w:rsid w:val="000E4330"/>
    <w:rsid w:val="000E48D4"/>
    <w:rsid w:val="000E4933"/>
    <w:rsid w:val="000E4C65"/>
    <w:rsid w:val="000E4CD3"/>
    <w:rsid w:val="000E4F3C"/>
    <w:rsid w:val="000E5C3E"/>
    <w:rsid w:val="000E5E68"/>
    <w:rsid w:val="000E5E6A"/>
    <w:rsid w:val="000E63AB"/>
    <w:rsid w:val="000E6586"/>
    <w:rsid w:val="000E6916"/>
    <w:rsid w:val="000E746D"/>
    <w:rsid w:val="000E76CE"/>
    <w:rsid w:val="000E78F7"/>
    <w:rsid w:val="000E79B2"/>
    <w:rsid w:val="000E7CA1"/>
    <w:rsid w:val="000E7CF1"/>
    <w:rsid w:val="000E7FFC"/>
    <w:rsid w:val="000F000F"/>
    <w:rsid w:val="000F04D2"/>
    <w:rsid w:val="000F064E"/>
    <w:rsid w:val="000F0A34"/>
    <w:rsid w:val="000F1086"/>
    <w:rsid w:val="000F11D0"/>
    <w:rsid w:val="000F11EC"/>
    <w:rsid w:val="000F196E"/>
    <w:rsid w:val="000F1BF6"/>
    <w:rsid w:val="000F1FA1"/>
    <w:rsid w:val="000F200D"/>
    <w:rsid w:val="000F2178"/>
    <w:rsid w:val="000F2401"/>
    <w:rsid w:val="000F24A4"/>
    <w:rsid w:val="000F2534"/>
    <w:rsid w:val="000F2A2F"/>
    <w:rsid w:val="000F2A59"/>
    <w:rsid w:val="000F2A88"/>
    <w:rsid w:val="000F2AA2"/>
    <w:rsid w:val="000F31B2"/>
    <w:rsid w:val="000F333C"/>
    <w:rsid w:val="000F3A03"/>
    <w:rsid w:val="000F3BC7"/>
    <w:rsid w:val="000F3C1C"/>
    <w:rsid w:val="000F3CE5"/>
    <w:rsid w:val="000F3D61"/>
    <w:rsid w:val="000F3FE9"/>
    <w:rsid w:val="000F4414"/>
    <w:rsid w:val="000F4F0B"/>
    <w:rsid w:val="000F52BE"/>
    <w:rsid w:val="000F5CDB"/>
    <w:rsid w:val="000F5EFE"/>
    <w:rsid w:val="000F6736"/>
    <w:rsid w:val="000F6792"/>
    <w:rsid w:val="000F6AB2"/>
    <w:rsid w:val="000F740F"/>
    <w:rsid w:val="000F76C9"/>
    <w:rsid w:val="000F79EF"/>
    <w:rsid w:val="000F7B6A"/>
    <w:rsid w:val="000F7E12"/>
    <w:rsid w:val="000F7E59"/>
    <w:rsid w:val="00100042"/>
    <w:rsid w:val="001001BA"/>
    <w:rsid w:val="00100A5C"/>
    <w:rsid w:val="00100D2A"/>
    <w:rsid w:val="00100DA4"/>
    <w:rsid w:val="00100F08"/>
    <w:rsid w:val="0010168A"/>
    <w:rsid w:val="00101D5D"/>
    <w:rsid w:val="001020B3"/>
    <w:rsid w:val="00102285"/>
    <w:rsid w:val="001023BB"/>
    <w:rsid w:val="001023E6"/>
    <w:rsid w:val="001027A0"/>
    <w:rsid w:val="00102B06"/>
    <w:rsid w:val="00102C26"/>
    <w:rsid w:val="0010310C"/>
    <w:rsid w:val="00103145"/>
    <w:rsid w:val="0010324A"/>
    <w:rsid w:val="00103655"/>
    <w:rsid w:val="00103B89"/>
    <w:rsid w:val="00103D7A"/>
    <w:rsid w:val="00103ECC"/>
    <w:rsid w:val="001047ED"/>
    <w:rsid w:val="0010480E"/>
    <w:rsid w:val="001049C0"/>
    <w:rsid w:val="00104CCE"/>
    <w:rsid w:val="00104E3A"/>
    <w:rsid w:val="00104E50"/>
    <w:rsid w:val="00105D7F"/>
    <w:rsid w:val="00106034"/>
    <w:rsid w:val="00106D0C"/>
    <w:rsid w:val="00106D9E"/>
    <w:rsid w:val="00106E5F"/>
    <w:rsid w:val="001070AF"/>
    <w:rsid w:val="001073C0"/>
    <w:rsid w:val="00107633"/>
    <w:rsid w:val="001079B5"/>
    <w:rsid w:val="00107BDD"/>
    <w:rsid w:val="00107E32"/>
    <w:rsid w:val="00110947"/>
    <w:rsid w:val="001109CE"/>
    <w:rsid w:val="00110A2F"/>
    <w:rsid w:val="00110D64"/>
    <w:rsid w:val="00111AEA"/>
    <w:rsid w:val="00111CD2"/>
    <w:rsid w:val="00111CD7"/>
    <w:rsid w:val="0011216B"/>
    <w:rsid w:val="00112202"/>
    <w:rsid w:val="00112BC2"/>
    <w:rsid w:val="00112C13"/>
    <w:rsid w:val="00112F2F"/>
    <w:rsid w:val="0011321F"/>
    <w:rsid w:val="001132E0"/>
    <w:rsid w:val="00113335"/>
    <w:rsid w:val="001139AD"/>
    <w:rsid w:val="00113AC2"/>
    <w:rsid w:val="00113BB6"/>
    <w:rsid w:val="00113D34"/>
    <w:rsid w:val="00113E5C"/>
    <w:rsid w:val="001148A3"/>
    <w:rsid w:val="00114E55"/>
    <w:rsid w:val="00115827"/>
    <w:rsid w:val="00115AB6"/>
    <w:rsid w:val="00115BD1"/>
    <w:rsid w:val="0011601E"/>
    <w:rsid w:val="0011630E"/>
    <w:rsid w:val="001165F7"/>
    <w:rsid w:val="0011677C"/>
    <w:rsid w:val="00116A2B"/>
    <w:rsid w:val="00116A2D"/>
    <w:rsid w:val="00116BAE"/>
    <w:rsid w:val="00116E6C"/>
    <w:rsid w:val="00117148"/>
    <w:rsid w:val="0011718F"/>
    <w:rsid w:val="0011754C"/>
    <w:rsid w:val="0011784B"/>
    <w:rsid w:val="00117E7C"/>
    <w:rsid w:val="001200FC"/>
    <w:rsid w:val="001205D2"/>
    <w:rsid w:val="00120664"/>
    <w:rsid w:val="00120AAA"/>
    <w:rsid w:val="00120CF7"/>
    <w:rsid w:val="0012158C"/>
    <w:rsid w:val="00122C2E"/>
    <w:rsid w:val="00122DE2"/>
    <w:rsid w:val="001230EF"/>
    <w:rsid w:val="00123123"/>
    <w:rsid w:val="00123589"/>
    <w:rsid w:val="001236F5"/>
    <w:rsid w:val="0012428E"/>
    <w:rsid w:val="00124416"/>
    <w:rsid w:val="0012442D"/>
    <w:rsid w:val="0012451E"/>
    <w:rsid w:val="00124779"/>
    <w:rsid w:val="00124ED7"/>
    <w:rsid w:val="00125056"/>
    <w:rsid w:val="001250A6"/>
    <w:rsid w:val="001250DA"/>
    <w:rsid w:val="001257E2"/>
    <w:rsid w:val="00125E4F"/>
    <w:rsid w:val="00126041"/>
    <w:rsid w:val="0012617F"/>
    <w:rsid w:val="00126B3F"/>
    <w:rsid w:val="00126E1A"/>
    <w:rsid w:val="0012712C"/>
    <w:rsid w:val="001275EC"/>
    <w:rsid w:val="00127EFD"/>
    <w:rsid w:val="00130166"/>
    <w:rsid w:val="0013044C"/>
    <w:rsid w:val="00130620"/>
    <w:rsid w:val="00130712"/>
    <w:rsid w:val="00130CA5"/>
    <w:rsid w:val="00130DDD"/>
    <w:rsid w:val="001311EC"/>
    <w:rsid w:val="00131444"/>
    <w:rsid w:val="001314B0"/>
    <w:rsid w:val="001314EC"/>
    <w:rsid w:val="0013162A"/>
    <w:rsid w:val="00131D9B"/>
    <w:rsid w:val="00132108"/>
    <w:rsid w:val="001321AB"/>
    <w:rsid w:val="00132335"/>
    <w:rsid w:val="001328A3"/>
    <w:rsid w:val="00132C80"/>
    <w:rsid w:val="00132D21"/>
    <w:rsid w:val="001335EA"/>
    <w:rsid w:val="00133734"/>
    <w:rsid w:val="00133C02"/>
    <w:rsid w:val="00133FB2"/>
    <w:rsid w:val="0013404F"/>
    <w:rsid w:val="001343BC"/>
    <w:rsid w:val="00134968"/>
    <w:rsid w:val="00134974"/>
    <w:rsid w:val="00134A03"/>
    <w:rsid w:val="00134B5B"/>
    <w:rsid w:val="00134DC3"/>
    <w:rsid w:val="00134DD2"/>
    <w:rsid w:val="0013502D"/>
    <w:rsid w:val="001351A1"/>
    <w:rsid w:val="00135384"/>
    <w:rsid w:val="00135405"/>
    <w:rsid w:val="001358A7"/>
    <w:rsid w:val="00135B8D"/>
    <w:rsid w:val="001360FF"/>
    <w:rsid w:val="00136361"/>
    <w:rsid w:val="00136AE5"/>
    <w:rsid w:val="00136B2C"/>
    <w:rsid w:val="00136C6F"/>
    <w:rsid w:val="00136D01"/>
    <w:rsid w:val="001371EE"/>
    <w:rsid w:val="00137568"/>
    <w:rsid w:val="0013764F"/>
    <w:rsid w:val="00137975"/>
    <w:rsid w:val="00137AB0"/>
    <w:rsid w:val="00137CF1"/>
    <w:rsid w:val="00137EB5"/>
    <w:rsid w:val="00140B92"/>
    <w:rsid w:val="00141483"/>
    <w:rsid w:val="001418F5"/>
    <w:rsid w:val="001419B8"/>
    <w:rsid w:val="00141A20"/>
    <w:rsid w:val="00141B2A"/>
    <w:rsid w:val="00141C1E"/>
    <w:rsid w:val="00141E20"/>
    <w:rsid w:val="0014253D"/>
    <w:rsid w:val="0014293D"/>
    <w:rsid w:val="00142A38"/>
    <w:rsid w:val="00142CEA"/>
    <w:rsid w:val="001430D3"/>
    <w:rsid w:val="0014330C"/>
    <w:rsid w:val="001434DA"/>
    <w:rsid w:val="00143717"/>
    <w:rsid w:val="001437A0"/>
    <w:rsid w:val="00143CB1"/>
    <w:rsid w:val="00144209"/>
    <w:rsid w:val="001443E6"/>
    <w:rsid w:val="0014472B"/>
    <w:rsid w:val="00144B50"/>
    <w:rsid w:val="00144D3C"/>
    <w:rsid w:val="00144E7B"/>
    <w:rsid w:val="001451A1"/>
    <w:rsid w:val="001456A1"/>
    <w:rsid w:val="0014595F"/>
    <w:rsid w:val="00146259"/>
    <w:rsid w:val="0014689F"/>
    <w:rsid w:val="00146CE8"/>
    <w:rsid w:val="00146FA9"/>
    <w:rsid w:val="001470E8"/>
    <w:rsid w:val="001471F5"/>
    <w:rsid w:val="00147387"/>
    <w:rsid w:val="00147A34"/>
    <w:rsid w:val="00147BA1"/>
    <w:rsid w:val="00147D2F"/>
    <w:rsid w:val="00150133"/>
    <w:rsid w:val="00150261"/>
    <w:rsid w:val="0015059D"/>
    <w:rsid w:val="001508A1"/>
    <w:rsid w:val="001509F0"/>
    <w:rsid w:val="00150D62"/>
    <w:rsid w:val="00151085"/>
    <w:rsid w:val="001510C2"/>
    <w:rsid w:val="00151258"/>
    <w:rsid w:val="00151CCA"/>
    <w:rsid w:val="00151D60"/>
    <w:rsid w:val="00151FF4"/>
    <w:rsid w:val="00152007"/>
    <w:rsid w:val="001520A7"/>
    <w:rsid w:val="001521BD"/>
    <w:rsid w:val="0015243F"/>
    <w:rsid w:val="001527FA"/>
    <w:rsid w:val="001528AB"/>
    <w:rsid w:val="001530D7"/>
    <w:rsid w:val="0015334E"/>
    <w:rsid w:val="00153641"/>
    <w:rsid w:val="00153854"/>
    <w:rsid w:val="001540EB"/>
    <w:rsid w:val="0015421C"/>
    <w:rsid w:val="001547E2"/>
    <w:rsid w:val="00154817"/>
    <w:rsid w:val="00154B58"/>
    <w:rsid w:val="00154CDC"/>
    <w:rsid w:val="00154FCF"/>
    <w:rsid w:val="00155743"/>
    <w:rsid w:val="00155748"/>
    <w:rsid w:val="00155824"/>
    <w:rsid w:val="00155B5F"/>
    <w:rsid w:val="00156025"/>
    <w:rsid w:val="00156641"/>
    <w:rsid w:val="001566E7"/>
    <w:rsid w:val="001569BF"/>
    <w:rsid w:val="00156F3E"/>
    <w:rsid w:val="001570F6"/>
    <w:rsid w:val="001571FE"/>
    <w:rsid w:val="00157434"/>
    <w:rsid w:val="00157941"/>
    <w:rsid w:val="00157D41"/>
    <w:rsid w:val="00160115"/>
    <w:rsid w:val="0016014E"/>
    <w:rsid w:val="0016057D"/>
    <w:rsid w:val="00160AA8"/>
    <w:rsid w:val="00160E56"/>
    <w:rsid w:val="001612C2"/>
    <w:rsid w:val="00161399"/>
    <w:rsid w:val="00161498"/>
    <w:rsid w:val="00161621"/>
    <w:rsid w:val="00161690"/>
    <w:rsid w:val="0016183E"/>
    <w:rsid w:val="00161BEA"/>
    <w:rsid w:val="00161E60"/>
    <w:rsid w:val="00161FBE"/>
    <w:rsid w:val="0016207B"/>
    <w:rsid w:val="001624E0"/>
    <w:rsid w:val="0016266C"/>
    <w:rsid w:val="0016269E"/>
    <w:rsid w:val="00162796"/>
    <w:rsid w:val="00162B53"/>
    <w:rsid w:val="00162FCC"/>
    <w:rsid w:val="001631D2"/>
    <w:rsid w:val="001633C3"/>
    <w:rsid w:val="00163521"/>
    <w:rsid w:val="00163717"/>
    <w:rsid w:val="001642EB"/>
    <w:rsid w:val="00164428"/>
    <w:rsid w:val="001645D4"/>
    <w:rsid w:val="00164838"/>
    <w:rsid w:val="00164957"/>
    <w:rsid w:val="001649BD"/>
    <w:rsid w:val="00164C51"/>
    <w:rsid w:val="00164DCF"/>
    <w:rsid w:val="00164FC1"/>
    <w:rsid w:val="00165076"/>
    <w:rsid w:val="00165143"/>
    <w:rsid w:val="0016546E"/>
    <w:rsid w:val="00165795"/>
    <w:rsid w:val="00165C14"/>
    <w:rsid w:val="00165C82"/>
    <w:rsid w:val="00166179"/>
    <w:rsid w:val="0016623C"/>
    <w:rsid w:val="0016664B"/>
    <w:rsid w:val="00166961"/>
    <w:rsid w:val="00166D54"/>
    <w:rsid w:val="00166D76"/>
    <w:rsid w:val="00166E00"/>
    <w:rsid w:val="001674C3"/>
    <w:rsid w:val="00167E04"/>
    <w:rsid w:val="001704DD"/>
    <w:rsid w:val="0017082B"/>
    <w:rsid w:val="0017094C"/>
    <w:rsid w:val="00170A50"/>
    <w:rsid w:val="00170A95"/>
    <w:rsid w:val="00170CD0"/>
    <w:rsid w:val="00170E0D"/>
    <w:rsid w:val="00170EFF"/>
    <w:rsid w:val="001710C0"/>
    <w:rsid w:val="0017258C"/>
    <w:rsid w:val="001726A5"/>
    <w:rsid w:val="00172A83"/>
    <w:rsid w:val="00172B16"/>
    <w:rsid w:val="00172EB8"/>
    <w:rsid w:val="00172F76"/>
    <w:rsid w:val="0017306D"/>
    <w:rsid w:val="0017311F"/>
    <w:rsid w:val="001733BE"/>
    <w:rsid w:val="0017353D"/>
    <w:rsid w:val="00173BD7"/>
    <w:rsid w:val="00173DB7"/>
    <w:rsid w:val="00173EA2"/>
    <w:rsid w:val="001746F4"/>
    <w:rsid w:val="001748C4"/>
    <w:rsid w:val="001751D6"/>
    <w:rsid w:val="0017527B"/>
    <w:rsid w:val="00175C12"/>
    <w:rsid w:val="00176170"/>
    <w:rsid w:val="00176A50"/>
    <w:rsid w:val="00176B73"/>
    <w:rsid w:val="00177689"/>
    <w:rsid w:val="00177C8B"/>
    <w:rsid w:val="0018072B"/>
    <w:rsid w:val="00180838"/>
    <w:rsid w:val="00180B63"/>
    <w:rsid w:val="00180FAF"/>
    <w:rsid w:val="001816DC"/>
    <w:rsid w:val="0018180B"/>
    <w:rsid w:val="0018197C"/>
    <w:rsid w:val="00181EF0"/>
    <w:rsid w:val="00182215"/>
    <w:rsid w:val="0018225D"/>
    <w:rsid w:val="001823E6"/>
    <w:rsid w:val="00182527"/>
    <w:rsid w:val="001832EF"/>
    <w:rsid w:val="001833FB"/>
    <w:rsid w:val="00183AC1"/>
    <w:rsid w:val="00183D6D"/>
    <w:rsid w:val="00183E06"/>
    <w:rsid w:val="0018402B"/>
    <w:rsid w:val="0018406A"/>
    <w:rsid w:val="00184106"/>
    <w:rsid w:val="00184443"/>
    <w:rsid w:val="001846FC"/>
    <w:rsid w:val="00185B6A"/>
    <w:rsid w:val="00185C0E"/>
    <w:rsid w:val="00185D57"/>
    <w:rsid w:val="00185F27"/>
    <w:rsid w:val="00186084"/>
    <w:rsid w:val="00186280"/>
    <w:rsid w:val="001862F4"/>
    <w:rsid w:val="0018636E"/>
    <w:rsid w:val="00186627"/>
    <w:rsid w:val="00186C20"/>
    <w:rsid w:val="00186FF6"/>
    <w:rsid w:val="00187019"/>
    <w:rsid w:val="00187029"/>
    <w:rsid w:val="001872A5"/>
    <w:rsid w:val="001873AB"/>
    <w:rsid w:val="00187F01"/>
    <w:rsid w:val="00187F56"/>
    <w:rsid w:val="001909EF"/>
    <w:rsid w:val="00190EB5"/>
    <w:rsid w:val="00191196"/>
    <w:rsid w:val="00191290"/>
    <w:rsid w:val="00191A2C"/>
    <w:rsid w:val="00191A91"/>
    <w:rsid w:val="0019278F"/>
    <w:rsid w:val="00192C39"/>
    <w:rsid w:val="00192DD2"/>
    <w:rsid w:val="001930FF"/>
    <w:rsid w:val="00193126"/>
    <w:rsid w:val="00193811"/>
    <w:rsid w:val="0019399B"/>
    <w:rsid w:val="0019419E"/>
    <w:rsid w:val="00194229"/>
    <w:rsid w:val="00194543"/>
    <w:rsid w:val="00194985"/>
    <w:rsid w:val="00195122"/>
    <w:rsid w:val="0019529D"/>
    <w:rsid w:val="00195325"/>
    <w:rsid w:val="00195336"/>
    <w:rsid w:val="00195337"/>
    <w:rsid w:val="0019554D"/>
    <w:rsid w:val="00195E57"/>
    <w:rsid w:val="0019625D"/>
    <w:rsid w:val="001964E2"/>
    <w:rsid w:val="00196617"/>
    <w:rsid w:val="00196D0C"/>
    <w:rsid w:val="00196DD7"/>
    <w:rsid w:val="00196EF8"/>
    <w:rsid w:val="001971F2"/>
    <w:rsid w:val="00197278"/>
    <w:rsid w:val="001974F9"/>
    <w:rsid w:val="001977A6"/>
    <w:rsid w:val="001979BE"/>
    <w:rsid w:val="00197A8E"/>
    <w:rsid w:val="00197B51"/>
    <w:rsid w:val="00197B8D"/>
    <w:rsid w:val="00197E68"/>
    <w:rsid w:val="001A03BC"/>
    <w:rsid w:val="001A06EA"/>
    <w:rsid w:val="001A073C"/>
    <w:rsid w:val="001A0854"/>
    <w:rsid w:val="001A088C"/>
    <w:rsid w:val="001A09BD"/>
    <w:rsid w:val="001A0AFB"/>
    <w:rsid w:val="001A0E40"/>
    <w:rsid w:val="001A0FA0"/>
    <w:rsid w:val="001A18B3"/>
    <w:rsid w:val="001A1A8D"/>
    <w:rsid w:val="001A1E89"/>
    <w:rsid w:val="001A2317"/>
    <w:rsid w:val="001A2637"/>
    <w:rsid w:val="001A28B1"/>
    <w:rsid w:val="001A2EBD"/>
    <w:rsid w:val="001A3222"/>
    <w:rsid w:val="001A3590"/>
    <w:rsid w:val="001A3D06"/>
    <w:rsid w:val="001A40EB"/>
    <w:rsid w:val="001A42C8"/>
    <w:rsid w:val="001A46D6"/>
    <w:rsid w:val="001A493D"/>
    <w:rsid w:val="001A5351"/>
    <w:rsid w:val="001A540C"/>
    <w:rsid w:val="001A598F"/>
    <w:rsid w:val="001A5BE4"/>
    <w:rsid w:val="001A5FED"/>
    <w:rsid w:val="001A63D8"/>
    <w:rsid w:val="001A69AE"/>
    <w:rsid w:val="001A7084"/>
    <w:rsid w:val="001A7138"/>
    <w:rsid w:val="001A71F4"/>
    <w:rsid w:val="001A778E"/>
    <w:rsid w:val="001A7AA6"/>
    <w:rsid w:val="001A7B73"/>
    <w:rsid w:val="001A7BDC"/>
    <w:rsid w:val="001A7EA2"/>
    <w:rsid w:val="001B0210"/>
    <w:rsid w:val="001B0402"/>
    <w:rsid w:val="001B08DC"/>
    <w:rsid w:val="001B0A2A"/>
    <w:rsid w:val="001B10FE"/>
    <w:rsid w:val="001B11DD"/>
    <w:rsid w:val="001B122C"/>
    <w:rsid w:val="001B12C7"/>
    <w:rsid w:val="001B14BE"/>
    <w:rsid w:val="001B161F"/>
    <w:rsid w:val="001B1873"/>
    <w:rsid w:val="001B1987"/>
    <w:rsid w:val="001B2246"/>
    <w:rsid w:val="001B2475"/>
    <w:rsid w:val="001B2803"/>
    <w:rsid w:val="001B281C"/>
    <w:rsid w:val="001B29DE"/>
    <w:rsid w:val="001B2B65"/>
    <w:rsid w:val="001B3199"/>
    <w:rsid w:val="001B36E4"/>
    <w:rsid w:val="001B3756"/>
    <w:rsid w:val="001B3852"/>
    <w:rsid w:val="001B3C22"/>
    <w:rsid w:val="001B3D7E"/>
    <w:rsid w:val="001B4217"/>
    <w:rsid w:val="001B4B52"/>
    <w:rsid w:val="001B4EDB"/>
    <w:rsid w:val="001B54D9"/>
    <w:rsid w:val="001B5539"/>
    <w:rsid w:val="001B5BC1"/>
    <w:rsid w:val="001B65CE"/>
    <w:rsid w:val="001B66BE"/>
    <w:rsid w:val="001B66FD"/>
    <w:rsid w:val="001B68D9"/>
    <w:rsid w:val="001B6ADB"/>
    <w:rsid w:val="001B6E2C"/>
    <w:rsid w:val="001B6F1F"/>
    <w:rsid w:val="001B7126"/>
    <w:rsid w:val="001B7693"/>
    <w:rsid w:val="001C07B6"/>
    <w:rsid w:val="001C0976"/>
    <w:rsid w:val="001C0D33"/>
    <w:rsid w:val="001C1709"/>
    <w:rsid w:val="001C1EBE"/>
    <w:rsid w:val="001C1ED5"/>
    <w:rsid w:val="001C23C5"/>
    <w:rsid w:val="001C28D1"/>
    <w:rsid w:val="001C2A39"/>
    <w:rsid w:val="001C377E"/>
    <w:rsid w:val="001C379C"/>
    <w:rsid w:val="001C37C6"/>
    <w:rsid w:val="001C3841"/>
    <w:rsid w:val="001C38CD"/>
    <w:rsid w:val="001C38D0"/>
    <w:rsid w:val="001C3A2F"/>
    <w:rsid w:val="001C3A51"/>
    <w:rsid w:val="001C3AB8"/>
    <w:rsid w:val="001C40DE"/>
    <w:rsid w:val="001C41F1"/>
    <w:rsid w:val="001C42DC"/>
    <w:rsid w:val="001C42FF"/>
    <w:rsid w:val="001C44BE"/>
    <w:rsid w:val="001C4590"/>
    <w:rsid w:val="001C483B"/>
    <w:rsid w:val="001C4869"/>
    <w:rsid w:val="001C4A13"/>
    <w:rsid w:val="001C4D9A"/>
    <w:rsid w:val="001C503C"/>
    <w:rsid w:val="001C5057"/>
    <w:rsid w:val="001C5058"/>
    <w:rsid w:val="001C51FF"/>
    <w:rsid w:val="001C547F"/>
    <w:rsid w:val="001C57EA"/>
    <w:rsid w:val="001C5808"/>
    <w:rsid w:val="001C59A4"/>
    <w:rsid w:val="001C6232"/>
    <w:rsid w:val="001C698D"/>
    <w:rsid w:val="001C6ED7"/>
    <w:rsid w:val="001C6F73"/>
    <w:rsid w:val="001C6FBC"/>
    <w:rsid w:val="001C700F"/>
    <w:rsid w:val="001C7067"/>
    <w:rsid w:val="001C7498"/>
    <w:rsid w:val="001C750F"/>
    <w:rsid w:val="001C7794"/>
    <w:rsid w:val="001C7AAB"/>
    <w:rsid w:val="001C7CBC"/>
    <w:rsid w:val="001D0132"/>
    <w:rsid w:val="001D06CE"/>
    <w:rsid w:val="001D0CBD"/>
    <w:rsid w:val="001D0F53"/>
    <w:rsid w:val="001D1383"/>
    <w:rsid w:val="001D138B"/>
    <w:rsid w:val="001D1502"/>
    <w:rsid w:val="001D1E21"/>
    <w:rsid w:val="001D20BA"/>
    <w:rsid w:val="001D2301"/>
    <w:rsid w:val="001D2352"/>
    <w:rsid w:val="001D2A7A"/>
    <w:rsid w:val="001D2C87"/>
    <w:rsid w:val="001D3101"/>
    <w:rsid w:val="001D3262"/>
    <w:rsid w:val="001D3481"/>
    <w:rsid w:val="001D35E1"/>
    <w:rsid w:val="001D3AB3"/>
    <w:rsid w:val="001D3B5F"/>
    <w:rsid w:val="001D4705"/>
    <w:rsid w:val="001D470A"/>
    <w:rsid w:val="001D4FD2"/>
    <w:rsid w:val="001D5216"/>
    <w:rsid w:val="001D5504"/>
    <w:rsid w:val="001D5597"/>
    <w:rsid w:val="001D56D0"/>
    <w:rsid w:val="001D56ED"/>
    <w:rsid w:val="001D58D2"/>
    <w:rsid w:val="001D5C6E"/>
    <w:rsid w:val="001D66AA"/>
    <w:rsid w:val="001D670C"/>
    <w:rsid w:val="001D6DF3"/>
    <w:rsid w:val="001D7370"/>
    <w:rsid w:val="001D7800"/>
    <w:rsid w:val="001D783B"/>
    <w:rsid w:val="001E0431"/>
    <w:rsid w:val="001E0694"/>
    <w:rsid w:val="001E0DF9"/>
    <w:rsid w:val="001E1366"/>
    <w:rsid w:val="001E1717"/>
    <w:rsid w:val="001E19E5"/>
    <w:rsid w:val="001E1AAE"/>
    <w:rsid w:val="001E217B"/>
    <w:rsid w:val="001E2564"/>
    <w:rsid w:val="001E2D5A"/>
    <w:rsid w:val="001E33DC"/>
    <w:rsid w:val="001E3485"/>
    <w:rsid w:val="001E363B"/>
    <w:rsid w:val="001E3E47"/>
    <w:rsid w:val="001E3F5F"/>
    <w:rsid w:val="001E451C"/>
    <w:rsid w:val="001E4CF8"/>
    <w:rsid w:val="001E4F87"/>
    <w:rsid w:val="001E5301"/>
    <w:rsid w:val="001E54C7"/>
    <w:rsid w:val="001E552C"/>
    <w:rsid w:val="001E58A0"/>
    <w:rsid w:val="001E5A99"/>
    <w:rsid w:val="001E5B53"/>
    <w:rsid w:val="001E6302"/>
    <w:rsid w:val="001E6A96"/>
    <w:rsid w:val="001E6AAA"/>
    <w:rsid w:val="001E6AD6"/>
    <w:rsid w:val="001E6CE5"/>
    <w:rsid w:val="001E6E82"/>
    <w:rsid w:val="001E74E4"/>
    <w:rsid w:val="001E79A5"/>
    <w:rsid w:val="001E7AD1"/>
    <w:rsid w:val="001E7B7C"/>
    <w:rsid w:val="001E7C8C"/>
    <w:rsid w:val="001F04B3"/>
    <w:rsid w:val="001F092C"/>
    <w:rsid w:val="001F0930"/>
    <w:rsid w:val="001F0B8B"/>
    <w:rsid w:val="001F0B93"/>
    <w:rsid w:val="001F0BD4"/>
    <w:rsid w:val="001F0E19"/>
    <w:rsid w:val="001F0E1E"/>
    <w:rsid w:val="001F1036"/>
    <w:rsid w:val="001F110A"/>
    <w:rsid w:val="001F113A"/>
    <w:rsid w:val="001F1162"/>
    <w:rsid w:val="001F1399"/>
    <w:rsid w:val="001F148F"/>
    <w:rsid w:val="001F1AF4"/>
    <w:rsid w:val="001F1E7A"/>
    <w:rsid w:val="001F234A"/>
    <w:rsid w:val="001F24E2"/>
    <w:rsid w:val="001F2E90"/>
    <w:rsid w:val="001F3170"/>
    <w:rsid w:val="001F3857"/>
    <w:rsid w:val="001F3877"/>
    <w:rsid w:val="001F3DED"/>
    <w:rsid w:val="001F3E09"/>
    <w:rsid w:val="001F3E56"/>
    <w:rsid w:val="001F3EF7"/>
    <w:rsid w:val="001F4040"/>
    <w:rsid w:val="001F44FB"/>
    <w:rsid w:val="001F4514"/>
    <w:rsid w:val="001F4914"/>
    <w:rsid w:val="001F5376"/>
    <w:rsid w:val="001F5A53"/>
    <w:rsid w:val="001F5A78"/>
    <w:rsid w:val="001F5C3F"/>
    <w:rsid w:val="001F5E0D"/>
    <w:rsid w:val="001F6166"/>
    <w:rsid w:val="001F68C2"/>
    <w:rsid w:val="001F6993"/>
    <w:rsid w:val="001F6A1D"/>
    <w:rsid w:val="001F6D00"/>
    <w:rsid w:val="001F706D"/>
    <w:rsid w:val="001F72AA"/>
    <w:rsid w:val="001F72EE"/>
    <w:rsid w:val="001F7637"/>
    <w:rsid w:val="001F76E2"/>
    <w:rsid w:val="00200AB9"/>
    <w:rsid w:val="0020157F"/>
    <w:rsid w:val="002018BE"/>
    <w:rsid w:val="00201970"/>
    <w:rsid w:val="00201AB0"/>
    <w:rsid w:val="00201B82"/>
    <w:rsid w:val="00201BFA"/>
    <w:rsid w:val="00201EF8"/>
    <w:rsid w:val="00202075"/>
    <w:rsid w:val="002022BC"/>
    <w:rsid w:val="00202875"/>
    <w:rsid w:val="002028E0"/>
    <w:rsid w:val="00202BED"/>
    <w:rsid w:val="00202E0C"/>
    <w:rsid w:val="00203061"/>
    <w:rsid w:val="00203366"/>
    <w:rsid w:val="00203836"/>
    <w:rsid w:val="00203857"/>
    <w:rsid w:val="002041B9"/>
    <w:rsid w:val="002042A3"/>
    <w:rsid w:val="0020465B"/>
    <w:rsid w:val="00204A3E"/>
    <w:rsid w:val="00204ADE"/>
    <w:rsid w:val="00204B93"/>
    <w:rsid w:val="002051A7"/>
    <w:rsid w:val="002054C5"/>
    <w:rsid w:val="00205589"/>
    <w:rsid w:val="002056B4"/>
    <w:rsid w:val="00205FA1"/>
    <w:rsid w:val="002060BE"/>
    <w:rsid w:val="0020624F"/>
    <w:rsid w:val="0020631B"/>
    <w:rsid w:val="002063F8"/>
    <w:rsid w:val="00206AE2"/>
    <w:rsid w:val="00206DAB"/>
    <w:rsid w:val="00207417"/>
    <w:rsid w:val="00207433"/>
    <w:rsid w:val="0020778F"/>
    <w:rsid w:val="00207DD7"/>
    <w:rsid w:val="00207E3C"/>
    <w:rsid w:val="002102FE"/>
    <w:rsid w:val="00210437"/>
    <w:rsid w:val="00210512"/>
    <w:rsid w:val="00210A3F"/>
    <w:rsid w:val="00210A95"/>
    <w:rsid w:val="00210B36"/>
    <w:rsid w:val="00210C36"/>
    <w:rsid w:val="00210D93"/>
    <w:rsid w:val="00210EDC"/>
    <w:rsid w:val="00211105"/>
    <w:rsid w:val="0021138E"/>
    <w:rsid w:val="0021141E"/>
    <w:rsid w:val="00211C98"/>
    <w:rsid w:val="00211DA5"/>
    <w:rsid w:val="00212015"/>
    <w:rsid w:val="00212254"/>
    <w:rsid w:val="0021232D"/>
    <w:rsid w:val="002123B2"/>
    <w:rsid w:val="002124C0"/>
    <w:rsid w:val="002124FF"/>
    <w:rsid w:val="00212986"/>
    <w:rsid w:val="00212A86"/>
    <w:rsid w:val="00212EAC"/>
    <w:rsid w:val="00213114"/>
    <w:rsid w:val="0021345F"/>
    <w:rsid w:val="002135DB"/>
    <w:rsid w:val="00213A67"/>
    <w:rsid w:val="00213BAD"/>
    <w:rsid w:val="002142B1"/>
    <w:rsid w:val="0021433F"/>
    <w:rsid w:val="0021466B"/>
    <w:rsid w:val="002147C8"/>
    <w:rsid w:val="00214AF0"/>
    <w:rsid w:val="00214E14"/>
    <w:rsid w:val="00214E3A"/>
    <w:rsid w:val="002150D6"/>
    <w:rsid w:val="00215459"/>
    <w:rsid w:val="00215701"/>
    <w:rsid w:val="00216022"/>
    <w:rsid w:val="00216434"/>
    <w:rsid w:val="00216ED0"/>
    <w:rsid w:val="002172BC"/>
    <w:rsid w:val="00217702"/>
    <w:rsid w:val="00217CBC"/>
    <w:rsid w:val="0022000A"/>
    <w:rsid w:val="002208B0"/>
    <w:rsid w:val="0022098F"/>
    <w:rsid w:val="002209F5"/>
    <w:rsid w:val="002211CD"/>
    <w:rsid w:val="00221383"/>
    <w:rsid w:val="002216F1"/>
    <w:rsid w:val="00221977"/>
    <w:rsid w:val="00221FA9"/>
    <w:rsid w:val="00222003"/>
    <w:rsid w:val="002220C0"/>
    <w:rsid w:val="00222170"/>
    <w:rsid w:val="00222312"/>
    <w:rsid w:val="002229A7"/>
    <w:rsid w:val="0022319C"/>
    <w:rsid w:val="00223689"/>
    <w:rsid w:val="00223994"/>
    <w:rsid w:val="00223E2C"/>
    <w:rsid w:val="00223EF5"/>
    <w:rsid w:val="00224433"/>
    <w:rsid w:val="00224A51"/>
    <w:rsid w:val="00224EA3"/>
    <w:rsid w:val="002251F7"/>
    <w:rsid w:val="00225529"/>
    <w:rsid w:val="002255B3"/>
    <w:rsid w:val="00225704"/>
    <w:rsid w:val="00225E10"/>
    <w:rsid w:val="00225E24"/>
    <w:rsid w:val="00225E69"/>
    <w:rsid w:val="00225F5A"/>
    <w:rsid w:val="0022623F"/>
    <w:rsid w:val="00226756"/>
    <w:rsid w:val="00226AD8"/>
    <w:rsid w:val="00226B9D"/>
    <w:rsid w:val="00226D9E"/>
    <w:rsid w:val="002270B1"/>
    <w:rsid w:val="002270C9"/>
    <w:rsid w:val="002279BD"/>
    <w:rsid w:val="00227B2A"/>
    <w:rsid w:val="00227D0C"/>
    <w:rsid w:val="00227F21"/>
    <w:rsid w:val="00227FB1"/>
    <w:rsid w:val="0023000B"/>
    <w:rsid w:val="00230205"/>
    <w:rsid w:val="0023107B"/>
    <w:rsid w:val="00231806"/>
    <w:rsid w:val="00231A1D"/>
    <w:rsid w:val="00231A6D"/>
    <w:rsid w:val="00231AF2"/>
    <w:rsid w:val="00231D5C"/>
    <w:rsid w:val="00231E81"/>
    <w:rsid w:val="002328A1"/>
    <w:rsid w:val="00232EFE"/>
    <w:rsid w:val="00232FAD"/>
    <w:rsid w:val="0023300D"/>
    <w:rsid w:val="00233311"/>
    <w:rsid w:val="00233362"/>
    <w:rsid w:val="0023368E"/>
    <w:rsid w:val="00233C91"/>
    <w:rsid w:val="00233CB1"/>
    <w:rsid w:val="00234588"/>
    <w:rsid w:val="0023464A"/>
    <w:rsid w:val="00234752"/>
    <w:rsid w:val="002348F9"/>
    <w:rsid w:val="00234945"/>
    <w:rsid w:val="00234E79"/>
    <w:rsid w:val="0023522A"/>
    <w:rsid w:val="002352BC"/>
    <w:rsid w:val="0023537E"/>
    <w:rsid w:val="00235C20"/>
    <w:rsid w:val="00235C21"/>
    <w:rsid w:val="00235FB3"/>
    <w:rsid w:val="00235FB6"/>
    <w:rsid w:val="00236130"/>
    <w:rsid w:val="00236171"/>
    <w:rsid w:val="00236240"/>
    <w:rsid w:val="00236BBD"/>
    <w:rsid w:val="002371F2"/>
    <w:rsid w:val="00237286"/>
    <w:rsid w:val="0023738A"/>
    <w:rsid w:val="0023758C"/>
    <w:rsid w:val="00237ACE"/>
    <w:rsid w:val="00237C67"/>
    <w:rsid w:val="00237DCA"/>
    <w:rsid w:val="00237DDA"/>
    <w:rsid w:val="00237E2A"/>
    <w:rsid w:val="00240109"/>
    <w:rsid w:val="00240113"/>
    <w:rsid w:val="0024016C"/>
    <w:rsid w:val="002404D4"/>
    <w:rsid w:val="00240921"/>
    <w:rsid w:val="00240A4F"/>
    <w:rsid w:val="00240B7C"/>
    <w:rsid w:val="00240E11"/>
    <w:rsid w:val="00240E63"/>
    <w:rsid w:val="00240ED9"/>
    <w:rsid w:val="00240EFA"/>
    <w:rsid w:val="002416E1"/>
    <w:rsid w:val="002418B0"/>
    <w:rsid w:val="00241A1E"/>
    <w:rsid w:val="00241CAD"/>
    <w:rsid w:val="00241DCC"/>
    <w:rsid w:val="00241ECC"/>
    <w:rsid w:val="00241F29"/>
    <w:rsid w:val="002420C5"/>
    <w:rsid w:val="0024250B"/>
    <w:rsid w:val="0024252B"/>
    <w:rsid w:val="002425AB"/>
    <w:rsid w:val="002425DD"/>
    <w:rsid w:val="00242899"/>
    <w:rsid w:val="00242CE2"/>
    <w:rsid w:val="00242D1B"/>
    <w:rsid w:val="00242E86"/>
    <w:rsid w:val="0024308A"/>
    <w:rsid w:val="002437A2"/>
    <w:rsid w:val="002439C5"/>
    <w:rsid w:val="00243D62"/>
    <w:rsid w:val="00244027"/>
    <w:rsid w:val="00244270"/>
    <w:rsid w:val="0024445D"/>
    <w:rsid w:val="002444DE"/>
    <w:rsid w:val="0024459D"/>
    <w:rsid w:val="00244816"/>
    <w:rsid w:val="00244D9B"/>
    <w:rsid w:val="00244E61"/>
    <w:rsid w:val="00244FC5"/>
    <w:rsid w:val="00245242"/>
    <w:rsid w:val="00245488"/>
    <w:rsid w:val="00245957"/>
    <w:rsid w:val="00245CE7"/>
    <w:rsid w:val="0024600C"/>
    <w:rsid w:val="00246032"/>
    <w:rsid w:val="00246272"/>
    <w:rsid w:val="00246503"/>
    <w:rsid w:val="00246513"/>
    <w:rsid w:val="00246A0F"/>
    <w:rsid w:val="00246B01"/>
    <w:rsid w:val="00246C0A"/>
    <w:rsid w:val="00246C9B"/>
    <w:rsid w:val="00246EFA"/>
    <w:rsid w:val="002473D9"/>
    <w:rsid w:val="002476B4"/>
    <w:rsid w:val="00247CDE"/>
    <w:rsid w:val="00247F7A"/>
    <w:rsid w:val="00250325"/>
    <w:rsid w:val="00250413"/>
    <w:rsid w:val="0025042D"/>
    <w:rsid w:val="00250487"/>
    <w:rsid w:val="00250689"/>
    <w:rsid w:val="002509FD"/>
    <w:rsid w:val="00250B57"/>
    <w:rsid w:val="0025164B"/>
    <w:rsid w:val="0025170C"/>
    <w:rsid w:val="00251E08"/>
    <w:rsid w:val="0025225F"/>
    <w:rsid w:val="0025245D"/>
    <w:rsid w:val="00252544"/>
    <w:rsid w:val="00252A7A"/>
    <w:rsid w:val="00252C48"/>
    <w:rsid w:val="00253019"/>
    <w:rsid w:val="0025378B"/>
    <w:rsid w:val="0025420D"/>
    <w:rsid w:val="0025449A"/>
    <w:rsid w:val="00255427"/>
    <w:rsid w:val="002554FE"/>
    <w:rsid w:val="0025607D"/>
    <w:rsid w:val="002560E8"/>
    <w:rsid w:val="002573F4"/>
    <w:rsid w:val="00257668"/>
    <w:rsid w:val="0025795C"/>
    <w:rsid w:val="00257A2B"/>
    <w:rsid w:val="00257A2D"/>
    <w:rsid w:val="00257A7C"/>
    <w:rsid w:val="00257C70"/>
    <w:rsid w:val="00260001"/>
    <w:rsid w:val="002601A8"/>
    <w:rsid w:val="0026046C"/>
    <w:rsid w:val="0026049F"/>
    <w:rsid w:val="00260B93"/>
    <w:rsid w:val="00261641"/>
    <w:rsid w:val="00261706"/>
    <w:rsid w:val="00261B3F"/>
    <w:rsid w:val="00261DC6"/>
    <w:rsid w:val="0026221E"/>
    <w:rsid w:val="002625FB"/>
    <w:rsid w:val="00262945"/>
    <w:rsid w:val="00262C27"/>
    <w:rsid w:val="00262CDF"/>
    <w:rsid w:val="00262ECC"/>
    <w:rsid w:val="00263102"/>
    <w:rsid w:val="00263132"/>
    <w:rsid w:val="00263162"/>
    <w:rsid w:val="00263387"/>
    <w:rsid w:val="002634B1"/>
    <w:rsid w:val="0026363A"/>
    <w:rsid w:val="00263722"/>
    <w:rsid w:val="0026398A"/>
    <w:rsid w:val="00263DDC"/>
    <w:rsid w:val="00263EBF"/>
    <w:rsid w:val="002646DA"/>
    <w:rsid w:val="00264AB8"/>
    <w:rsid w:val="00264C82"/>
    <w:rsid w:val="002651DC"/>
    <w:rsid w:val="002652E1"/>
    <w:rsid w:val="002654D8"/>
    <w:rsid w:val="0026598C"/>
    <w:rsid w:val="00266368"/>
    <w:rsid w:val="00266434"/>
    <w:rsid w:val="002668E6"/>
    <w:rsid w:val="00266F0A"/>
    <w:rsid w:val="00266FCE"/>
    <w:rsid w:val="00267020"/>
    <w:rsid w:val="002672CE"/>
    <w:rsid w:val="002673CF"/>
    <w:rsid w:val="00267837"/>
    <w:rsid w:val="0026796D"/>
    <w:rsid w:val="00267AD3"/>
    <w:rsid w:val="00267D6A"/>
    <w:rsid w:val="00267D7F"/>
    <w:rsid w:val="00270766"/>
    <w:rsid w:val="00270883"/>
    <w:rsid w:val="00270AA7"/>
    <w:rsid w:val="00270AEF"/>
    <w:rsid w:val="00270DDA"/>
    <w:rsid w:val="00270F76"/>
    <w:rsid w:val="00271168"/>
    <w:rsid w:val="00271A08"/>
    <w:rsid w:val="00271B3A"/>
    <w:rsid w:val="00271EA4"/>
    <w:rsid w:val="00272292"/>
    <w:rsid w:val="00272295"/>
    <w:rsid w:val="0027282A"/>
    <w:rsid w:val="002733A5"/>
    <w:rsid w:val="0027345B"/>
    <w:rsid w:val="00273616"/>
    <w:rsid w:val="002737AE"/>
    <w:rsid w:val="00273864"/>
    <w:rsid w:val="00273EE2"/>
    <w:rsid w:val="002741E9"/>
    <w:rsid w:val="0027427B"/>
    <w:rsid w:val="002743D7"/>
    <w:rsid w:val="002745E5"/>
    <w:rsid w:val="002747F5"/>
    <w:rsid w:val="002749F9"/>
    <w:rsid w:val="00274CEB"/>
    <w:rsid w:val="00274FF3"/>
    <w:rsid w:val="00275411"/>
    <w:rsid w:val="002756A3"/>
    <w:rsid w:val="0027597B"/>
    <w:rsid w:val="00275A8A"/>
    <w:rsid w:val="00275AD6"/>
    <w:rsid w:val="00275C86"/>
    <w:rsid w:val="00275FAD"/>
    <w:rsid w:val="002764F2"/>
    <w:rsid w:val="0027691D"/>
    <w:rsid w:val="00276955"/>
    <w:rsid w:val="00276A78"/>
    <w:rsid w:val="0027734B"/>
    <w:rsid w:val="00277808"/>
    <w:rsid w:val="002779EB"/>
    <w:rsid w:val="00277B2B"/>
    <w:rsid w:val="00277BA6"/>
    <w:rsid w:val="00277D84"/>
    <w:rsid w:val="00277EEF"/>
    <w:rsid w:val="00280751"/>
    <w:rsid w:val="00280785"/>
    <w:rsid w:val="0028092F"/>
    <w:rsid w:val="00280E90"/>
    <w:rsid w:val="00280F3E"/>
    <w:rsid w:val="002814A8"/>
    <w:rsid w:val="0028196A"/>
    <w:rsid w:val="00281F10"/>
    <w:rsid w:val="0028234D"/>
    <w:rsid w:val="00282425"/>
    <w:rsid w:val="00282527"/>
    <w:rsid w:val="00282725"/>
    <w:rsid w:val="0028289F"/>
    <w:rsid w:val="00282F2D"/>
    <w:rsid w:val="002832B6"/>
    <w:rsid w:val="002836D1"/>
    <w:rsid w:val="002836FD"/>
    <w:rsid w:val="00283B07"/>
    <w:rsid w:val="00283F98"/>
    <w:rsid w:val="00283FEA"/>
    <w:rsid w:val="0028412B"/>
    <w:rsid w:val="0028425A"/>
    <w:rsid w:val="00284F48"/>
    <w:rsid w:val="00285005"/>
    <w:rsid w:val="0028577A"/>
    <w:rsid w:val="00285931"/>
    <w:rsid w:val="00285BF3"/>
    <w:rsid w:val="00285D76"/>
    <w:rsid w:val="00286198"/>
    <w:rsid w:val="00286570"/>
    <w:rsid w:val="00286BE5"/>
    <w:rsid w:val="00286E7A"/>
    <w:rsid w:val="0028738C"/>
    <w:rsid w:val="002875C7"/>
    <w:rsid w:val="0028798E"/>
    <w:rsid w:val="0028799D"/>
    <w:rsid w:val="00287E36"/>
    <w:rsid w:val="00287E40"/>
    <w:rsid w:val="00287EC1"/>
    <w:rsid w:val="0029022C"/>
    <w:rsid w:val="00290754"/>
    <w:rsid w:val="00290CDA"/>
    <w:rsid w:val="00290D4B"/>
    <w:rsid w:val="00290E21"/>
    <w:rsid w:val="0029142E"/>
    <w:rsid w:val="00291778"/>
    <w:rsid w:val="00291A35"/>
    <w:rsid w:val="00291CA8"/>
    <w:rsid w:val="00292057"/>
    <w:rsid w:val="002920FE"/>
    <w:rsid w:val="0029278D"/>
    <w:rsid w:val="00292860"/>
    <w:rsid w:val="0029295E"/>
    <w:rsid w:val="00292A67"/>
    <w:rsid w:val="00292BF6"/>
    <w:rsid w:val="00292D5A"/>
    <w:rsid w:val="00292E7C"/>
    <w:rsid w:val="002930C5"/>
    <w:rsid w:val="002932C0"/>
    <w:rsid w:val="00293319"/>
    <w:rsid w:val="00293342"/>
    <w:rsid w:val="002933AD"/>
    <w:rsid w:val="002933D8"/>
    <w:rsid w:val="002938DA"/>
    <w:rsid w:val="00294044"/>
    <w:rsid w:val="00294F9D"/>
    <w:rsid w:val="0029508E"/>
    <w:rsid w:val="0029539C"/>
    <w:rsid w:val="00295489"/>
    <w:rsid w:val="002954C9"/>
    <w:rsid w:val="002956B1"/>
    <w:rsid w:val="0029570D"/>
    <w:rsid w:val="00295C47"/>
    <w:rsid w:val="00295E37"/>
    <w:rsid w:val="00296170"/>
    <w:rsid w:val="00296400"/>
    <w:rsid w:val="0029656C"/>
    <w:rsid w:val="00296812"/>
    <w:rsid w:val="002969B3"/>
    <w:rsid w:val="00296C13"/>
    <w:rsid w:val="00296D24"/>
    <w:rsid w:val="002971B7"/>
    <w:rsid w:val="0029726B"/>
    <w:rsid w:val="002974CB"/>
    <w:rsid w:val="00297662"/>
    <w:rsid w:val="00297702"/>
    <w:rsid w:val="00297853"/>
    <w:rsid w:val="0029795C"/>
    <w:rsid w:val="00297A87"/>
    <w:rsid w:val="00297B90"/>
    <w:rsid w:val="00297CAC"/>
    <w:rsid w:val="002A0273"/>
    <w:rsid w:val="002A02A9"/>
    <w:rsid w:val="002A06B8"/>
    <w:rsid w:val="002A0A05"/>
    <w:rsid w:val="002A0DC6"/>
    <w:rsid w:val="002A0F1C"/>
    <w:rsid w:val="002A0F8E"/>
    <w:rsid w:val="002A121D"/>
    <w:rsid w:val="002A14B3"/>
    <w:rsid w:val="002A159E"/>
    <w:rsid w:val="002A1BD3"/>
    <w:rsid w:val="002A1E1E"/>
    <w:rsid w:val="002A1E4C"/>
    <w:rsid w:val="002A1E90"/>
    <w:rsid w:val="002A2C9F"/>
    <w:rsid w:val="002A2E0D"/>
    <w:rsid w:val="002A31A7"/>
    <w:rsid w:val="002A3944"/>
    <w:rsid w:val="002A3A44"/>
    <w:rsid w:val="002A3C39"/>
    <w:rsid w:val="002A3F27"/>
    <w:rsid w:val="002A44AE"/>
    <w:rsid w:val="002A46B4"/>
    <w:rsid w:val="002A49AE"/>
    <w:rsid w:val="002A4A95"/>
    <w:rsid w:val="002A4B42"/>
    <w:rsid w:val="002A4DCD"/>
    <w:rsid w:val="002A4EB2"/>
    <w:rsid w:val="002A55F4"/>
    <w:rsid w:val="002A5707"/>
    <w:rsid w:val="002A5809"/>
    <w:rsid w:val="002A5868"/>
    <w:rsid w:val="002A5CC1"/>
    <w:rsid w:val="002A5E2E"/>
    <w:rsid w:val="002A5E9B"/>
    <w:rsid w:val="002A6179"/>
    <w:rsid w:val="002A67C5"/>
    <w:rsid w:val="002A6845"/>
    <w:rsid w:val="002A6D8D"/>
    <w:rsid w:val="002A74C3"/>
    <w:rsid w:val="002A7676"/>
    <w:rsid w:val="002A784A"/>
    <w:rsid w:val="002A7D4C"/>
    <w:rsid w:val="002A7E06"/>
    <w:rsid w:val="002A7FA0"/>
    <w:rsid w:val="002B0755"/>
    <w:rsid w:val="002B0A67"/>
    <w:rsid w:val="002B0ABF"/>
    <w:rsid w:val="002B0F35"/>
    <w:rsid w:val="002B167B"/>
    <w:rsid w:val="002B17ED"/>
    <w:rsid w:val="002B19B6"/>
    <w:rsid w:val="002B1A56"/>
    <w:rsid w:val="002B2183"/>
    <w:rsid w:val="002B2F23"/>
    <w:rsid w:val="002B3255"/>
    <w:rsid w:val="002B3490"/>
    <w:rsid w:val="002B3955"/>
    <w:rsid w:val="002B3BFD"/>
    <w:rsid w:val="002B3CBB"/>
    <w:rsid w:val="002B3CD0"/>
    <w:rsid w:val="002B40B7"/>
    <w:rsid w:val="002B4454"/>
    <w:rsid w:val="002B4615"/>
    <w:rsid w:val="002B4835"/>
    <w:rsid w:val="002B4C59"/>
    <w:rsid w:val="002B4D0D"/>
    <w:rsid w:val="002B4D80"/>
    <w:rsid w:val="002B57B7"/>
    <w:rsid w:val="002B57EE"/>
    <w:rsid w:val="002B5925"/>
    <w:rsid w:val="002B6258"/>
    <w:rsid w:val="002B63B2"/>
    <w:rsid w:val="002B6BFE"/>
    <w:rsid w:val="002B71D1"/>
    <w:rsid w:val="002B7288"/>
    <w:rsid w:val="002B73F5"/>
    <w:rsid w:val="002B77BD"/>
    <w:rsid w:val="002B7AC3"/>
    <w:rsid w:val="002B7EB4"/>
    <w:rsid w:val="002C015C"/>
    <w:rsid w:val="002C05DC"/>
    <w:rsid w:val="002C0711"/>
    <w:rsid w:val="002C0BEC"/>
    <w:rsid w:val="002C0DCC"/>
    <w:rsid w:val="002C0E00"/>
    <w:rsid w:val="002C0FB7"/>
    <w:rsid w:val="002C1018"/>
    <w:rsid w:val="002C11B0"/>
    <w:rsid w:val="002C1478"/>
    <w:rsid w:val="002C1580"/>
    <w:rsid w:val="002C192F"/>
    <w:rsid w:val="002C211B"/>
    <w:rsid w:val="002C2494"/>
    <w:rsid w:val="002C25E7"/>
    <w:rsid w:val="002C2637"/>
    <w:rsid w:val="002C284B"/>
    <w:rsid w:val="002C2952"/>
    <w:rsid w:val="002C2DE6"/>
    <w:rsid w:val="002C2E08"/>
    <w:rsid w:val="002C3A97"/>
    <w:rsid w:val="002C406F"/>
    <w:rsid w:val="002C4197"/>
    <w:rsid w:val="002C41AE"/>
    <w:rsid w:val="002C42F3"/>
    <w:rsid w:val="002C447F"/>
    <w:rsid w:val="002C47BA"/>
    <w:rsid w:val="002C4962"/>
    <w:rsid w:val="002C4AB3"/>
    <w:rsid w:val="002C4B02"/>
    <w:rsid w:val="002C4CE8"/>
    <w:rsid w:val="002C50AA"/>
    <w:rsid w:val="002C5411"/>
    <w:rsid w:val="002C544F"/>
    <w:rsid w:val="002C5634"/>
    <w:rsid w:val="002C570F"/>
    <w:rsid w:val="002C5D8A"/>
    <w:rsid w:val="002C5F6E"/>
    <w:rsid w:val="002C691F"/>
    <w:rsid w:val="002C7587"/>
    <w:rsid w:val="002C77D2"/>
    <w:rsid w:val="002C7815"/>
    <w:rsid w:val="002C78B8"/>
    <w:rsid w:val="002C7D07"/>
    <w:rsid w:val="002D00E4"/>
    <w:rsid w:val="002D0249"/>
    <w:rsid w:val="002D0722"/>
    <w:rsid w:val="002D0FE8"/>
    <w:rsid w:val="002D1061"/>
    <w:rsid w:val="002D10B7"/>
    <w:rsid w:val="002D111A"/>
    <w:rsid w:val="002D17E2"/>
    <w:rsid w:val="002D1CAD"/>
    <w:rsid w:val="002D1EDA"/>
    <w:rsid w:val="002D2131"/>
    <w:rsid w:val="002D2886"/>
    <w:rsid w:val="002D28DF"/>
    <w:rsid w:val="002D29A2"/>
    <w:rsid w:val="002D29A7"/>
    <w:rsid w:val="002D2A76"/>
    <w:rsid w:val="002D2B73"/>
    <w:rsid w:val="002D2D6D"/>
    <w:rsid w:val="002D32D0"/>
    <w:rsid w:val="002D33A6"/>
    <w:rsid w:val="002D34B8"/>
    <w:rsid w:val="002D3AA4"/>
    <w:rsid w:val="002D3D00"/>
    <w:rsid w:val="002D3DB1"/>
    <w:rsid w:val="002D3FA8"/>
    <w:rsid w:val="002D42A0"/>
    <w:rsid w:val="002D45B0"/>
    <w:rsid w:val="002D4766"/>
    <w:rsid w:val="002D49C2"/>
    <w:rsid w:val="002D4CF0"/>
    <w:rsid w:val="002D4F7F"/>
    <w:rsid w:val="002D50D3"/>
    <w:rsid w:val="002D53AC"/>
    <w:rsid w:val="002D566E"/>
    <w:rsid w:val="002D5843"/>
    <w:rsid w:val="002D5A24"/>
    <w:rsid w:val="002D5A2C"/>
    <w:rsid w:val="002D5A4D"/>
    <w:rsid w:val="002D5E45"/>
    <w:rsid w:val="002D6520"/>
    <w:rsid w:val="002D66F4"/>
    <w:rsid w:val="002D68C1"/>
    <w:rsid w:val="002D6EF6"/>
    <w:rsid w:val="002D6F46"/>
    <w:rsid w:val="002D6F60"/>
    <w:rsid w:val="002D75A6"/>
    <w:rsid w:val="002D76B1"/>
    <w:rsid w:val="002D7B94"/>
    <w:rsid w:val="002D7E5D"/>
    <w:rsid w:val="002E0120"/>
    <w:rsid w:val="002E02CB"/>
    <w:rsid w:val="002E0900"/>
    <w:rsid w:val="002E09C7"/>
    <w:rsid w:val="002E0D69"/>
    <w:rsid w:val="002E1197"/>
    <w:rsid w:val="002E2414"/>
    <w:rsid w:val="002E28CB"/>
    <w:rsid w:val="002E298C"/>
    <w:rsid w:val="002E2A1B"/>
    <w:rsid w:val="002E2A9D"/>
    <w:rsid w:val="002E3058"/>
    <w:rsid w:val="002E3097"/>
    <w:rsid w:val="002E34ED"/>
    <w:rsid w:val="002E3994"/>
    <w:rsid w:val="002E3D1D"/>
    <w:rsid w:val="002E3ECD"/>
    <w:rsid w:val="002E470E"/>
    <w:rsid w:val="002E4C44"/>
    <w:rsid w:val="002E4C87"/>
    <w:rsid w:val="002E4D0E"/>
    <w:rsid w:val="002E4D70"/>
    <w:rsid w:val="002E5073"/>
    <w:rsid w:val="002E5394"/>
    <w:rsid w:val="002E594D"/>
    <w:rsid w:val="002E5C57"/>
    <w:rsid w:val="002E5CDE"/>
    <w:rsid w:val="002E5D1B"/>
    <w:rsid w:val="002E5D80"/>
    <w:rsid w:val="002E6709"/>
    <w:rsid w:val="002E68A3"/>
    <w:rsid w:val="002E6F19"/>
    <w:rsid w:val="002E6F50"/>
    <w:rsid w:val="002E6F69"/>
    <w:rsid w:val="002E6FCD"/>
    <w:rsid w:val="002E70A4"/>
    <w:rsid w:val="002E7281"/>
    <w:rsid w:val="002E72C4"/>
    <w:rsid w:val="002E79DC"/>
    <w:rsid w:val="002E7A7A"/>
    <w:rsid w:val="002E7C0A"/>
    <w:rsid w:val="002E7F35"/>
    <w:rsid w:val="002F021D"/>
    <w:rsid w:val="002F08B7"/>
    <w:rsid w:val="002F0980"/>
    <w:rsid w:val="002F0F9F"/>
    <w:rsid w:val="002F103A"/>
    <w:rsid w:val="002F188D"/>
    <w:rsid w:val="002F18C3"/>
    <w:rsid w:val="002F1A2C"/>
    <w:rsid w:val="002F1C04"/>
    <w:rsid w:val="002F1DA3"/>
    <w:rsid w:val="002F215B"/>
    <w:rsid w:val="002F26AD"/>
    <w:rsid w:val="002F281B"/>
    <w:rsid w:val="002F2853"/>
    <w:rsid w:val="002F2E06"/>
    <w:rsid w:val="002F2F6B"/>
    <w:rsid w:val="002F30ED"/>
    <w:rsid w:val="002F328E"/>
    <w:rsid w:val="002F35D6"/>
    <w:rsid w:val="002F37F1"/>
    <w:rsid w:val="002F390F"/>
    <w:rsid w:val="002F3BDD"/>
    <w:rsid w:val="002F3DD9"/>
    <w:rsid w:val="002F3E54"/>
    <w:rsid w:val="002F54C8"/>
    <w:rsid w:val="002F55FC"/>
    <w:rsid w:val="002F58A6"/>
    <w:rsid w:val="002F5AB7"/>
    <w:rsid w:val="002F5BD7"/>
    <w:rsid w:val="002F5C42"/>
    <w:rsid w:val="002F5E0C"/>
    <w:rsid w:val="002F5EBE"/>
    <w:rsid w:val="002F5F44"/>
    <w:rsid w:val="002F6333"/>
    <w:rsid w:val="002F64AF"/>
    <w:rsid w:val="002F64D3"/>
    <w:rsid w:val="002F6632"/>
    <w:rsid w:val="002F667F"/>
    <w:rsid w:val="002F6A34"/>
    <w:rsid w:val="002F6D6C"/>
    <w:rsid w:val="002F6DD4"/>
    <w:rsid w:val="002F6DDE"/>
    <w:rsid w:val="002F7147"/>
    <w:rsid w:val="002F72C5"/>
    <w:rsid w:val="002F72FC"/>
    <w:rsid w:val="002F742E"/>
    <w:rsid w:val="002F76C4"/>
    <w:rsid w:val="002F776F"/>
    <w:rsid w:val="002F783F"/>
    <w:rsid w:val="002F7889"/>
    <w:rsid w:val="002F7926"/>
    <w:rsid w:val="002F7CDD"/>
    <w:rsid w:val="003003B2"/>
    <w:rsid w:val="0030070C"/>
    <w:rsid w:val="00300B21"/>
    <w:rsid w:val="00300B8F"/>
    <w:rsid w:val="003016D3"/>
    <w:rsid w:val="00301DF9"/>
    <w:rsid w:val="00301EBD"/>
    <w:rsid w:val="0030249D"/>
    <w:rsid w:val="003024B5"/>
    <w:rsid w:val="003032B2"/>
    <w:rsid w:val="0030344A"/>
    <w:rsid w:val="00303554"/>
    <w:rsid w:val="00303666"/>
    <w:rsid w:val="00303724"/>
    <w:rsid w:val="00303B1E"/>
    <w:rsid w:val="00303BA1"/>
    <w:rsid w:val="00303C8A"/>
    <w:rsid w:val="00303CA0"/>
    <w:rsid w:val="00303CCE"/>
    <w:rsid w:val="0030420D"/>
    <w:rsid w:val="00304216"/>
    <w:rsid w:val="0030457A"/>
    <w:rsid w:val="0030459C"/>
    <w:rsid w:val="0030471E"/>
    <w:rsid w:val="00304956"/>
    <w:rsid w:val="00304991"/>
    <w:rsid w:val="00305788"/>
    <w:rsid w:val="003058CE"/>
    <w:rsid w:val="00305F0C"/>
    <w:rsid w:val="00305F13"/>
    <w:rsid w:val="00306081"/>
    <w:rsid w:val="00306171"/>
    <w:rsid w:val="00306419"/>
    <w:rsid w:val="0030664C"/>
    <w:rsid w:val="00306CF5"/>
    <w:rsid w:val="0030720E"/>
    <w:rsid w:val="00307BD7"/>
    <w:rsid w:val="0031014E"/>
    <w:rsid w:val="0031064D"/>
    <w:rsid w:val="003107E7"/>
    <w:rsid w:val="003108B8"/>
    <w:rsid w:val="00310A23"/>
    <w:rsid w:val="00310B78"/>
    <w:rsid w:val="00310D94"/>
    <w:rsid w:val="00310F28"/>
    <w:rsid w:val="003110AA"/>
    <w:rsid w:val="00311564"/>
    <w:rsid w:val="00311711"/>
    <w:rsid w:val="003124FC"/>
    <w:rsid w:val="00312605"/>
    <w:rsid w:val="003128DB"/>
    <w:rsid w:val="00312E8F"/>
    <w:rsid w:val="00312F4D"/>
    <w:rsid w:val="00313143"/>
    <w:rsid w:val="0031316C"/>
    <w:rsid w:val="003131D2"/>
    <w:rsid w:val="003133AB"/>
    <w:rsid w:val="00313739"/>
    <w:rsid w:val="00313798"/>
    <w:rsid w:val="00313939"/>
    <w:rsid w:val="00313B78"/>
    <w:rsid w:val="00313BFD"/>
    <w:rsid w:val="00314029"/>
    <w:rsid w:val="0031410E"/>
    <w:rsid w:val="00314336"/>
    <w:rsid w:val="00314491"/>
    <w:rsid w:val="00314CBA"/>
    <w:rsid w:val="003158AE"/>
    <w:rsid w:val="00315A45"/>
    <w:rsid w:val="00315A99"/>
    <w:rsid w:val="00315B04"/>
    <w:rsid w:val="00315CF6"/>
    <w:rsid w:val="00316680"/>
    <w:rsid w:val="00316748"/>
    <w:rsid w:val="00316B6E"/>
    <w:rsid w:val="00316C82"/>
    <w:rsid w:val="00317776"/>
    <w:rsid w:val="0031787A"/>
    <w:rsid w:val="003179E7"/>
    <w:rsid w:val="00320086"/>
    <w:rsid w:val="0032018E"/>
    <w:rsid w:val="00320500"/>
    <w:rsid w:val="003205B8"/>
    <w:rsid w:val="0032067C"/>
    <w:rsid w:val="00320942"/>
    <w:rsid w:val="00321133"/>
    <w:rsid w:val="00321137"/>
    <w:rsid w:val="00321578"/>
    <w:rsid w:val="0032165D"/>
    <w:rsid w:val="00321728"/>
    <w:rsid w:val="003218DE"/>
    <w:rsid w:val="00321B57"/>
    <w:rsid w:val="00321B66"/>
    <w:rsid w:val="00321E41"/>
    <w:rsid w:val="00321F35"/>
    <w:rsid w:val="00321F70"/>
    <w:rsid w:val="003220B4"/>
    <w:rsid w:val="00322366"/>
    <w:rsid w:val="0032263A"/>
    <w:rsid w:val="00322B3B"/>
    <w:rsid w:val="00322D0C"/>
    <w:rsid w:val="00323144"/>
    <w:rsid w:val="003231EA"/>
    <w:rsid w:val="0032361F"/>
    <w:rsid w:val="003236FE"/>
    <w:rsid w:val="00323D5A"/>
    <w:rsid w:val="0032453D"/>
    <w:rsid w:val="003247D1"/>
    <w:rsid w:val="00324915"/>
    <w:rsid w:val="00324A81"/>
    <w:rsid w:val="00324FF9"/>
    <w:rsid w:val="00325149"/>
    <w:rsid w:val="003251F3"/>
    <w:rsid w:val="00325592"/>
    <w:rsid w:val="0032581F"/>
    <w:rsid w:val="00325C7C"/>
    <w:rsid w:val="00325C82"/>
    <w:rsid w:val="00325D43"/>
    <w:rsid w:val="00325F56"/>
    <w:rsid w:val="00325FAC"/>
    <w:rsid w:val="00326065"/>
    <w:rsid w:val="003266B0"/>
    <w:rsid w:val="003269C8"/>
    <w:rsid w:val="00326A22"/>
    <w:rsid w:val="00326F50"/>
    <w:rsid w:val="0032713B"/>
    <w:rsid w:val="003272C4"/>
    <w:rsid w:val="00327414"/>
    <w:rsid w:val="00327A46"/>
    <w:rsid w:val="00327CB7"/>
    <w:rsid w:val="00327E9F"/>
    <w:rsid w:val="00327EDC"/>
    <w:rsid w:val="00327F28"/>
    <w:rsid w:val="00330060"/>
    <w:rsid w:val="00330149"/>
    <w:rsid w:val="0033052F"/>
    <w:rsid w:val="003306FA"/>
    <w:rsid w:val="00330B53"/>
    <w:rsid w:val="00330C2B"/>
    <w:rsid w:val="003314DE"/>
    <w:rsid w:val="003317F2"/>
    <w:rsid w:val="00331D33"/>
    <w:rsid w:val="00331DC2"/>
    <w:rsid w:val="00332097"/>
    <w:rsid w:val="003323BA"/>
    <w:rsid w:val="00332642"/>
    <w:rsid w:val="00332745"/>
    <w:rsid w:val="00332B58"/>
    <w:rsid w:val="00332B79"/>
    <w:rsid w:val="00332D65"/>
    <w:rsid w:val="00332ED9"/>
    <w:rsid w:val="00333134"/>
    <w:rsid w:val="00333273"/>
    <w:rsid w:val="00333295"/>
    <w:rsid w:val="0033344A"/>
    <w:rsid w:val="00333618"/>
    <w:rsid w:val="00333669"/>
    <w:rsid w:val="003339C6"/>
    <w:rsid w:val="003339EE"/>
    <w:rsid w:val="00333AD0"/>
    <w:rsid w:val="00333C6E"/>
    <w:rsid w:val="00333D3B"/>
    <w:rsid w:val="0033467B"/>
    <w:rsid w:val="003346E7"/>
    <w:rsid w:val="00334A8D"/>
    <w:rsid w:val="00334C4D"/>
    <w:rsid w:val="00335033"/>
    <w:rsid w:val="00335308"/>
    <w:rsid w:val="00335799"/>
    <w:rsid w:val="0033579B"/>
    <w:rsid w:val="003357C7"/>
    <w:rsid w:val="00335992"/>
    <w:rsid w:val="00335A94"/>
    <w:rsid w:val="0033641F"/>
    <w:rsid w:val="00336440"/>
    <w:rsid w:val="003365B5"/>
    <w:rsid w:val="00336697"/>
    <w:rsid w:val="00336D35"/>
    <w:rsid w:val="00336F49"/>
    <w:rsid w:val="00337349"/>
    <w:rsid w:val="003379F0"/>
    <w:rsid w:val="00337ECD"/>
    <w:rsid w:val="0034021F"/>
    <w:rsid w:val="00340390"/>
    <w:rsid w:val="003403DE"/>
    <w:rsid w:val="00340551"/>
    <w:rsid w:val="00340701"/>
    <w:rsid w:val="00340D8E"/>
    <w:rsid w:val="00341015"/>
    <w:rsid w:val="00341028"/>
    <w:rsid w:val="0034128E"/>
    <w:rsid w:val="003415FC"/>
    <w:rsid w:val="00341937"/>
    <w:rsid w:val="00341E19"/>
    <w:rsid w:val="00341EB3"/>
    <w:rsid w:val="0034205E"/>
    <w:rsid w:val="00342268"/>
    <w:rsid w:val="003429DC"/>
    <w:rsid w:val="00342E78"/>
    <w:rsid w:val="00343526"/>
    <w:rsid w:val="003435FF"/>
    <w:rsid w:val="00343D7B"/>
    <w:rsid w:val="00343E90"/>
    <w:rsid w:val="00344682"/>
    <w:rsid w:val="003446C3"/>
    <w:rsid w:val="00344D83"/>
    <w:rsid w:val="003452B4"/>
    <w:rsid w:val="00345520"/>
    <w:rsid w:val="003457E3"/>
    <w:rsid w:val="003460DF"/>
    <w:rsid w:val="00346570"/>
    <w:rsid w:val="00346661"/>
    <w:rsid w:val="00346873"/>
    <w:rsid w:val="003469D5"/>
    <w:rsid w:val="00346C35"/>
    <w:rsid w:val="00346E16"/>
    <w:rsid w:val="00346EAF"/>
    <w:rsid w:val="00346FAC"/>
    <w:rsid w:val="0034761F"/>
    <w:rsid w:val="00347BDE"/>
    <w:rsid w:val="00347E57"/>
    <w:rsid w:val="00347ED0"/>
    <w:rsid w:val="003500B0"/>
    <w:rsid w:val="00350127"/>
    <w:rsid w:val="00350315"/>
    <w:rsid w:val="003504A8"/>
    <w:rsid w:val="00350B16"/>
    <w:rsid w:val="00350CD8"/>
    <w:rsid w:val="003518AB"/>
    <w:rsid w:val="00351D20"/>
    <w:rsid w:val="00351D3B"/>
    <w:rsid w:val="00351E31"/>
    <w:rsid w:val="00351F00"/>
    <w:rsid w:val="003521BC"/>
    <w:rsid w:val="00352318"/>
    <w:rsid w:val="003525AE"/>
    <w:rsid w:val="003525D3"/>
    <w:rsid w:val="003525D4"/>
    <w:rsid w:val="00352972"/>
    <w:rsid w:val="0035319E"/>
    <w:rsid w:val="00353C45"/>
    <w:rsid w:val="00353EA8"/>
    <w:rsid w:val="00353ED0"/>
    <w:rsid w:val="003540E8"/>
    <w:rsid w:val="0035461A"/>
    <w:rsid w:val="00354670"/>
    <w:rsid w:val="00354963"/>
    <w:rsid w:val="00354A2B"/>
    <w:rsid w:val="00354AAA"/>
    <w:rsid w:val="00354CF7"/>
    <w:rsid w:val="0035554B"/>
    <w:rsid w:val="0035588B"/>
    <w:rsid w:val="00355BC9"/>
    <w:rsid w:val="00355F40"/>
    <w:rsid w:val="00356155"/>
    <w:rsid w:val="00356349"/>
    <w:rsid w:val="00356879"/>
    <w:rsid w:val="00356901"/>
    <w:rsid w:val="00356924"/>
    <w:rsid w:val="00356B64"/>
    <w:rsid w:val="00356B6A"/>
    <w:rsid w:val="00356C38"/>
    <w:rsid w:val="0035739F"/>
    <w:rsid w:val="00360056"/>
    <w:rsid w:val="003600CE"/>
    <w:rsid w:val="00360153"/>
    <w:rsid w:val="0036031F"/>
    <w:rsid w:val="003604D8"/>
    <w:rsid w:val="00360843"/>
    <w:rsid w:val="00360A6D"/>
    <w:rsid w:val="00360BD6"/>
    <w:rsid w:val="00360E78"/>
    <w:rsid w:val="00360F26"/>
    <w:rsid w:val="00361096"/>
    <w:rsid w:val="0036112D"/>
    <w:rsid w:val="003612F6"/>
    <w:rsid w:val="00361417"/>
    <w:rsid w:val="00361774"/>
    <w:rsid w:val="00361B28"/>
    <w:rsid w:val="00361B30"/>
    <w:rsid w:val="00362186"/>
    <w:rsid w:val="003621A4"/>
    <w:rsid w:val="003622FB"/>
    <w:rsid w:val="00362652"/>
    <w:rsid w:val="00362822"/>
    <w:rsid w:val="00362AD6"/>
    <w:rsid w:val="00362C4F"/>
    <w:rsid w:val="003632E5"/>
    <w:rsid w:val="00363472"/>
    <w:rsid w:val="003639B7"/>
    <w:rsid w:val="00363EAC"/>
    <w:rsid w:val="003640E2"/>
    <w:rsid w:val="00364136"/>
    <w:rsid w:val="00364484"/>
    <w:rsid w:val="0036474B"/>
    <w:rsid w:val="00364A37"/>
    <w:rsid w:val="00364EAC"/>
    <w:rsid w:val="00364F08"/>
    <w:rsid w:val="003650FD"/>
    <w:rsid w:val="0036539F"/>
    <w:rsid w:val="00365988"/>
    <w:rsid w:val="00365A37"/>
    <w:rsid w:val="003660E3"/>
    <w:rsid w:val="00366190"/>
    <w:rsid w:val="00366B9E"/>
    <w:rsid w:val="00366CC3"/>
    <w:rsid w:val="00367013"/>
    <w:rsid w:val="003676E3"/>
    <w:rsid w:val="00367871"/>
    <w:rsid w:val="00367E3E"/>
    <w:rsid w:val="00367E4D"/>
    <w:rsid w:val="00370095"/>
    <w:rsid w:val="003704C0"/>
    <w:rsid w:val="00370955"/>
    <w:rsid w:val="00370AD7"/>
    <w:rsid w:val="0037118A"/>
    <w:rsid w:val="0037134C"/>
    <w:rsid w:val="003714EA"/>
    <w:rsid w:val="003717AD"/>
    <w:rsid w:val="00371829"/>
    <w:rsid w:val="00371977"/>
    <w:rsid w:val="0037199D"/>
    <w:rsid w:val="00371F31"/>
    <w:rsid w:val="00371FD7"/>
    <w:rsid w:val="00372172"/>
    <w:rsid w:val="003724FA"/>
    <w:rsid w:val="003727FA"/>
    <w:rsid w:val="00372943"/>
    <w:rsid w:val="00372BAA"/>
    <w:rsid w:val="00372BF8"/>
    <w:rsid w:val="00373086"/>
    <w:rsid w:val="003730CF"/>
    <w:rsid w:val="00373671"/>
    <w:rsid w:val="0037376C"/>
    <w:rsid w:val="0037390A"/>
    <w:rsid w:val="00374664"/>
    <w:rsid w:val="003747CC"/>
    <w:rsid w:val="003749B5"/>
    <w:rsid w:val="00374A68"/>
    <w:rsid w:val="00374B2D"/>
    <w:rsid w:val="00375149"/>
    <w:rsid w:val="003752C5"/>
    <w:rsid w:val="00375370"/>
    <w:rsid w:val="00375D43"/>
    <w:rsid w:val="0037609B"/>
    <w:rsid w:val="0037625D"/>
    <w:rsid w:val="00376474"/>
    <w:rsid w:val="00376518"/>
    <w:rsid w:val="00376710"/>
    <w:rsid w:val="00376A2E"/>
    <w:rsid w:val="00376C3D"/>
    <w:rsid w:val="003772AB"/>
    <w:rsid w:val="00377559"/>
    <w:rsid w:val="003776CF"/>
    <w:rsid w:val="003802A4"/>
    <w:rsid w:val="003803B8"/>
    <w:rsid w:val="00380514"/>
    <w:rsid w:val="003805C3"/>
    <w:rsid w:val="0038096B"/>
    <w:rsid w:val="00380D7B"/>
    <w:rsid w:val="003817CC"/>
    <w:rsid w:val="0038199E"/>
    <w:rsid w:val="00381ACD"/>
    <w:rsid w:val="00382047"/>
    <w:rsid w:val="00382102"/>
    <w:rsid w:val="003829A3"/>
    <w:rsid w:val="00382ACE"/>
    <w:rsid w:val="00382B97"/>
    <w:rsid w:val="00382E10"/>
    <w:rsid w:val="00382F28"/>
    <w:rsid w:val="00383014"/>
    <w:rsid w:val="0038331C"/>
    <w:rsid w:val="00383338"/>
    <w:rsid w:val="0038359E"/>
    <w:rsid w:val="00383A4D"/>
    <w:rsid w:val="00383B45"/>
    <w:rsid w:val="003841CA"/>
    <w:rsid w:val="003845C7"/>
    <w:rsid w:val="00384E14"/>
    <w:rsid w:val="00384F5E"/>
    <w:rsid w:val="00385200"/>
    <w:rsid w:val="0038543C"/>
    <w:rsid w:val="00385768"/>
    <w:rsid w:val="003860A0"/>
    <w:rsid w:val="00386594"/>
    <w:rsid w:val="003865DC"/>
    <w:rsid w:val="0038672F"/>
    <w:rsid w:val="00386D2B"/>
    <w:rsid w:val="0038709C"/>
    <w:rsid w:val="003879C5"/>
    <w:rsid w:val="00387C25"/>
    <w:rsid w:val="00387C7C"/>
    <w:rsid w:val="00387F2D"/>
    <w:rsid w:val="003908E0"/>
    <w:rsid w:val="00391117"/>
    <w:rsid w:val="003917C0"/>
    <w:rsid w:val="0039236D"/>
    <w:rsid w:val="003924E9"/>
    <w:rsid w:val="0039281B"/>
    <w:rsid w:val="003928DD"/>
    <w:rsid w:val="00392FA5"/>
    <w:rsid w:val="00393118"/>
    <w:rsid w:val="0039363E"/>
    <w:rsid w:val="00393768"/>
    <w:rsid w:val="00393958"/>
    <w:rsid w:val="00393A22"/>
    <w:rsid w:val="00393E53"/>
    <w:rsid w:val="00393F4A"/>
    <w:rsid w:val="003945F6"/>
    <w:rsid w:val="00394F52"/>
    <w:rsid w:val="0039555F"/>
    <w:rsid w:val="00395970"/>
    <w:rsid w:val="00395B97"/>
    <w:rsid w:val="00395CAA"/>
    <w:rsid w:val="00395F03"/>
    <w:rsid w:val="00396172"/>
    <w:rsid w:val="0039635A"/>
    <w:rsid w:val="0039640F"/>
    <w:rsid w:val="003968C9"/>
    <w:rsid w:val="00396B7B"/>
    <w:rsid w:val="00396BA4"/>
    <w:rsid w:val="00396F02"/>
    <w:rsid w:val="0039703B"/>
    <w:rsid w:val="003971D3"/>
    <w:rsid w:val="003972AD"/>
    <w:rsid w:val="003975E1"/>
    <w:rsid w:val="00397809"/>
    <w:rsid w:val="00397B81"/>
    <w:rsid w:val="003A059C"/>
    <w:rsid w:val="003A077C"/>
    <w:rsid w:val="003A0B5B"/>
    <w:rsid w:val="003A0B69"/>
    <w:rsid w:val="003A0B8E"/>
    <w:rsid w:val="003A10F6"/>
    <w:rsid w:val="003A11D4"/>
    <w:rsid w:val="003A14BC"/>
    <w:rsid w:val="003A193D"/>
    <w:rsid w:val="003A2DB0"/>
    <w:rsid w:val="003A2F35"/>
    <w:rsid w:val="003A2F64"/>
    <w:rsid w:val="003A32BF"/>
    <w:rsid w:val="003A33F4"/>
    <w:rsid w:val="003A34CD"/>
    <w:rsid w:val="003A3D8E"/>
    <w:rsid w:val="003A3E29"/>
    <w:rsid w:val="003A3EFA"/>
    <w:rsid w:val="003A3F55"/>
    <w:rsid w:val="003A43BA"/>
    <w:rsid w:val="003A43D9"/>
    <w:rsid w:val="003A45B6"/>
    <w:rsid w:val="003A4D98"/>
    <w:rsid w:val="003A4DE4"/>
    <w:rsid w:val="003A4EF8"/>
    <w:rsid w:val="003A54D1"/>
    <w:rsid w:val="003A5888"/>
    <w:rsid w:val="003A5AE1"/>
    <w:rsid w:val="003A5B37"/>
    <w:rsid w:val="003A62E2"/>
    <w:rsid w:val="003A6833"/>
    <w:rsid w:val="003A7730"/>
    <w:rsid w:val="003A77F1"/>
    <w:rsid w:val="003A7BB0"/>
    <w:rsid w:val="003A7FE9"/>
    <w:rsid w:val="003B00B4"/>
    <w:rsid w:val="003B0846"/>
    <w:rsid w:val="003B11C0"/>
    <w:rsid w:val="003B129C"/>
    <w:rsid w:val="003B13FF"/>
    <w:rsid w:val="003B1604"/>
    <w:rsid w:val="003B1A89"/>
    <w:rsid w:val="003B239C"/>
    <w:rsid w:val="003B24E7"/>
    <w:rsid w:val="003B2E54"/>
    <w:rsid w:val="003B2F0C"/>
    <w:rsid w:val="003B2F34"/>
    <w:rsid w:val="003B3837"/>
    <w:rsid w:val="003B3921"/>
    <w:rsid w:val="003B40D4"/>
    <w:rsid w:val="003B4128"/>
    <w:rsid w:val="003B4170"/>
    <w:rsid w:val="003B5087"/>
    <w:rsid w:val="003B50AD"/>
    <w:rsid w:val="003B6514"/>
    <w:rsid w:val="003B69FF"/>
    <w:rsid w:val="003B6B49"/>
    <w:rsid w:val="003B6B55"/>
    <w:rsid w:val="003B6D94"/>
    <w:rsid w:val="003B6E35"/>
    <w:rsid w:val="003B7246"/>
    <w:rsid w:val="003B72B6"/>
    <w:rsid w:val="003B74D2"/>
    <w:rsid w:val="003B782E"/>
    <w:rsid w:val="003B7A52"/>
    <w:rsid w:val="003B7CE4"/>
    <w:rsid w:val="003B7D41"/>
    <w:rsid w:val="003C0701"/>
    <w:rsid w:val="003C07D6"/>
    <w:rsid w:val="003C083A"/>
    <w:rsid w:val="003C09E1"/>
    <w:rsid w:val="003C0AB2"/>
    <w:rsid w:val="003C0CC9"/>
    <w:rsid w:val="003C16A1"/>
    <w:rsid w:val="003C191A"/>
    <w:rsid w:val="003C192F"/>
    <w:rsid w:val="003C1A56"/>
    <w:rsid w:val="003C1B52"/>
    <w:rsid w:val="003C2675"/>
    <w:rsid w:val="003C2CD9"/>
    <w:rsid w:val="003C3296"/>
    <w:rsid w:val="003C3634"/>
    <w:rsid w:val="003C3B4F"/>
    <w:rsid w:val="003C3C4D"/>
    <w:rsid w:val="003C3C9E"/>
    <w:rsid w:val="003C3DAA"/>
    <w:rsid w:val="003C4B1C"/>
    <w:rsid w:val="003C4B72"/>
    <w:rsid w:val="003C4CAA"/>
    <w:rsid w:val="003C4EDA"/>
    <w:rsid w:val="003C54E1"/>
    <w:rsid w:val="003C56FE"/>
    <w:rsid w:val="003C5AB4"/>
    <w:rsid w:val="003C5BCD"/>
    <w:rsid w:val="003C6494"/>
    <w:rsid w:val="003C64CA"/>
    <w:rsid w:val="003C6649"/>
    <w:rsid w:val="003C6671"/>
    <w:rsid w:val="003C67E7"/>
    <w:rsid w:val="003C6ADF"/>
    <w:rsid w:val="003C6DAC"/>
    <w:rsid w:val="003C705C"/>
    <w:rsid w:val="003C720E"/>
    <w:rsid w:val="003C764F"/>
    <w:rsid w:val="003C767C"/>
    <w:rsid w:val="003D012F"/>
    <w:rsid w:val="003D03B0"/>
    <w:rsid w:val="003D0567"/>
    <w:rsid w:val="003D059B"/>
    <w:rsid w:val="003D06A5"/>
    <w:rsid w:val="003D0AB9"/>
    <w:rsid w:val="003D1627"/>
    <w:rsid w:val="003D1CA5"/>
    <w:rsid w:val="003D1DB1"/>
    <w:rsid w:val="003D1F9F"/>
    <w:rsid w:val="003D206C"/>
    <w:rsid w:val="003D20A7"/>
    <w:rsid w:val="003D20FA"/>
    <w:rsid w:val="003D21F8"/>
    <w:rsid w:val="003D23C5"/>
    <w:rsid w:val="003D2453"/>
    <w:rsid w:val="003D25A1"/>
    <w:rsid w:val="003D2690"/>
    <w:rsid w:val="003D28E1"/>
    <w:rsid w:val="003D2D55"/>
    <w:rsid w:val="003D328D"/>
    <w:rsid w:val="003D358A"/>
    <w:rsid w:val="003D3CC4"/>
    <w:rsid w:val="003D3DD3"/>
    <w:rsid w:val="003D3DE5"/>
    <w:rsid w:val="003D3DFD"/>
    <w:rsid w:val="003D426E"/>
    <w:rsid w:val="003D4D6C"/>
    <w:rsid w:val="003D4DAE"/>
    <w:rsid w:val="003D543F"/>
    <w:rsid w:val="003D548E"/>
    <w:rsid w:val="003D5498"/>
    <w:rsid w:val="003D54CB"/>
    <w:rsid w:val="003D54D3"/>
    <w:rsid w:val="003D57CF"/>
    <w:rsid w:val="003D5831"/>
    <w:rsid w:val="003D5CB2"/>
    <w:rsid w:val="003D5E5C"/>
    <w:rsid w:val="003D5F25"/>
    <w:rsid w:val="003D6DCB"/>
    <w:rsid w:val="003D6F9C"/>
    <w:rsid w:val="003D708B"/>
    <w:rsid w:val="003D74C4"/>
    <w:rsid w:val="003D7B01"/>
    <w:rsid w:val="003D7C02"/>
    <w:rsid w:val="003D7C96"/>
    <w:rsid w:val="003E01E9"/>
    <w:rsid w:val="003E0214"/>
    <w:rsid w:val="003E03C7"/>
    <w:rsid w:val="003E0766"/>
    <w:rsid w:val="003E0888"/>
    <w:rsid w:val="003E0950"/>
    <w:rsid w:val="003E0F61"/>
    <w:rsid w:val="003E1256"/>
    <w:rsid w:val="003E2090"/>
    <w:rsid w:val="003E2654"/>
    <w:rsid w:val="003E2997"/>
    <w:rsid w:val="003E2BF5"/>
    <w:rsid w:val="003E2C01"/>
    <w:rsid w:val="003E2D9F"/>
    <w:rsid w:val="003E2F05"/>
    <w:rsid w:val="003E2FD9"/>
    <w:rsid w:val="003E353C"/>
    <w:rsid w:val="003E358D"/>
    <w:rsid w:val="003E37A6"/>
    <w:rsid w:val="003E3859"/>
    <w:rsid w:val="003E3D41"/>
    <w:rsid w:val="003E3E09"/>
    <w:rsid w:val="003E44BD"/>
    <w:rsid w:val="003E4535"/>
    <w:rsid w:val="003E4635"/>
    <w:rsid w:val="003E470C"/>
    <w:rsid w:val="003E4867"/>
    <w:rsid w:val="003E4B32"/>
    <w:rsid w:val="003E4B94"/>
    <w:rsid w:val="003E4C71"/>
    <w:rsid w:val="003E4D6C"/>
    <w:rsid w:val="003E5028"/>
    <w:rsid w:val="003E5502"/>
    <w:rsid w:val="003E5817"/>
    <w:rsid w:val="003E5A88"/>
    <w:rsid w:val="003E5AC2"/>
    <w:rsid w:val="003E5EC1"/>
    <w:rsid w:val="003E61A7"/>
    <w:rsid w:val="003E61FE"/>
    <w:rsid w:val="003E6926"/>
    <w:rsid w:val="003E6B09"/>
    <w:rsid w:val="003E6EF3"/>
    <w:rsid w:val="003E7031"/>
    <w:rsid w:val="003E7532"/>
    <w:rsid w:val="003E7C3B"/>
    <w:rsid w:val="003E7CB1"/>
    <w:rsid w:val="003E7F2A"/>
    <w:rsid w:val="003E7FA4"/>
    <w:rsid w:val="003E7FC3"/>
    <w:rsid w:val="003F03C4"/>
    <w:rsid w:val="003F0428"/>
    <w:rsid w:val="003F086E"/>
    <w:rsid w:val="003F17C2"/>
    <w:rsid w:val="003F1820"/>
    <w:rsid w:val="003F18A5"/>
    <w:rsid w:val="003F1B0B"/>
    <w:rsid w:val="003F1D22"/>
    <w:rsid w:val="003F1FC6"/>
    <w:rsid w:val="003F22A8"/>
    <w:rsid w:val="003F22B7"/>
    <w:rsid w:val="003F234F"/>
    <w:rsid w:val="003F23F8"/>
    <w:rsid w:val="003F247C"/>
    <w:rsid w:val="003F25C9"/>
    <w:rsid w:val="003F2AD7"/>
    <w:rsid w:val="003F37FB"/>
    <w:rsid w:val="003F3973"/>
    <w:rsid w:val="003F3CC2"/>
    <w:rsid w:val="003F3F98"/>
    <w:rsid w:val="003F4181"/>
    <w:rsid w:val="003F46ED"/>
    <w:rsid w:val="003F4EEF"/>
    <w:rsid w:val="003F518F"/>
    <w:rsid w:val="003F5408"/>
    <w:rsid w:val="003F5A3E"/>
    <w:rsid w:val="003F5E40"/>
    <w:rsid w:val="003F5EAC"/>
    <w:rsid w:val="003F6231"/>
    <w:rsid w:val="003F63F3"/>
    <w:rsid w:val="003F6456"/>
    <w:rsid w:val="003F645A"/>
    <w:rsid w:val="003F6721"/>
    <w:rsid w:val="003F695D"/>
    <w:rsid w:val="003F69FF"/>
    <w:rsid w:val="003F6D2F"/>
    <w:rsid w:val="003F6E24"/>
    <w:rsid w:val="003F7272"/>
    <w:rsid w:val="003F73B4"/>
    <w:rsid w:val="003F7A07"/>
    <w:rsid w:val="003F7AF5"/>
    <w:rsid w:val="0040007E"/>
    <w:rsid w:val="00400157"/>
    <w:rsid w:val="004002A7"/>
    <w:rsid w:val="00400488"/>
    <w:rsid w:val="004008CD"/>
    <w:rsid w:val="00400A7E"/>
    <w:rsid w:val="00400AA0"/>
    <w:rsid w:val="00400AE4"/>
    <w:rsid w:val="0040105F"/>
    <w:rsid w:val="004014B1"/>
    <w:rsid w:val="004019C9"/>
    <w:rsid w:val="00401C02"/>
    <w:rsid w:val="00401E43"/>
    <w:rsid w:val="00402A45"/>
    <w:rsid w:val="00402E31"/>
    <w:rsid w:val="00402E6C"/>
    <w:rsid w:val="00402F60"/>
    <w:rsid w:val="00403747"/>
    <w:rsid w:val="004037B3"/>
    <w:rsid w:val="00403982"/>
    <w:rsid w:val="00403B60"/>
    <w:rsid w:val="00403F65"/>
    <w:rsid w:val="0040438F"/>
    <w:rsid w:val="004044E0"/>
    <w:rsid w:val="00404722"/>
    <w:rsid w:val="004048A2"/>
    <w:rsid w:val="004048C5"/>
    <w:rsid w:val="00404A81"/>
    <w:rsid w:val="00404AD7"/>
    <w:rsid w:val="00404C22"/>
    <w:rsid w:val="00404CDD"/>
    <w:rsid w:val="004052EE"/>
    <w:rsid w:val="00405340"/>
    <w:rsid w:val="00405379"/>
    <w:rsid w:val="004054F2"/>
    <w:rsid w:val="00405B8E"/>
    <w:rsid w:val="00405B92"/>
    <w:rsid w:val="00406127"/>
    <w:rsid w:val="0040618D"/>
    <w:rsid w:val="004065F5"/>
    <w:rsid w:val="0040692D"/>
    <w:rsid w:val="00406AD8"/>
    <w:rsid w:val="00406D4F"/>
    <w:rsid w:val="004074C9"/>
    <w:rsid w:val="004076C1"/>
    <w:rsid w:val="00407795"/>
    <w:rsid w:val="004079D3"/>
    <w:rsid w:val="00407BBC"/>
    <w:rsid w:val="00407C77"/>
    <w:rsid w:val="00407E8C"/>
    <w:rsid w:val="00410859"/>
    <w:rsid w:val="00410A8F"/>
    <w:rsid w:val="00410B3A"/>
    <w:rsid w:val="00410BC7"/>
    <w:rsid w:val="0041102D"/>
    <w:rsid w:val="0041130D"/>
    <w:rsid w:val="00411474"/>
    <w:rsid w:val="00411DDD"/>
    <w:rsid w:val="004120C1"/>
    <w:rsid w:val="00412158"/>
    <w:rsid w:val="0041222C"/>
    <w:rsid w:val="00412293"/>
    <w:rsid w:val="004122E2"/>
    <w:rsid w:val="00412677"/>
    <w:rsid w:val="0041298F"/>
    <w:rsid w:val="00412AB5"/>
    <w:rsid w:val="00412CC4"/>
    <w:rsid w:val="00412FF0"/>
    <w:rsid w:val="0041317F"/>
    <w:rsid w:val="004131DB"/>
    <w:rsid w:val="0041355A"/>
    <w:rsid w:val="00413CA7"/>
    <w:rsid w:val="004141E8"/>
    <w:rsid w:val="00414528"/>
    <w:rsid w:val="00415865"/>
    <w:rsid w:val="004159D5"/>
    <w:rsid w:val="00415AA0"/>
    <w:rsid w:val="00415B58"/>
    <w:rsid w:val="00415F12"/>
    <w:rsid w:val="004162D2"/>
    <w:rsid w:val="004173AC"/>
    <w:rsid w:val="0041756F"/>
    <w:rsid w:val="004176DC"/>
    <w:rsid w:val="0041771E"/>
    <w:rsid w:val="00417A22"/>
    <w:rsid w:val="00417C98"/>
    <w:rsid w:val="00417DD0"/>
    <w:rsid w:val="00417EAF"/>
    <w:rsid w:val="00417F0F"/>
    <w:rsid w:val="004204CA"/>
    <w:rsid w:val="004207F8"/>
    <w:rsid w:val="004208B7"/>
    <w:rsid w:val="00420B3A"/>
    <w:rsid w:val="00420EDC"/>
    <w:rsid w:val="00421251"/>
    <w:rsid w:val="0042159F"/>
    <w:rsid w:val="0042180F"/>
    <w:rsid w:val="00421B53"/>
    <w:rsid w:val="00421BD1"/>
    <w:rsid w:val="00421C2D"/>
    <w:rsid w:val="0042232E"/>
    <w:rsid w:val="0042252F"/>
    <w:rsid w:val="004229C4"/>
    <w:rsid w:val="004229D5"/>
    <w:rsid w:val="00422E23"/>
    <w:rsid w:val="00422EA7"/>
    <w:rsid w:val="00422FE6"/>
    <w:rsid w:val="0042314B"/>
    <w:rsid w:val="00423257"/>
    <w:rsid w:val="0042346E"/>
    <w:rsid w:val="0042355F"/>
    <w:rsid w:val="004239A3"/>
    <w:rsid w:val="00423B3C"/>
    <w:rsid w:val="00423C36"/>
    <w:rsid w:val="00423F81"/>
    <w:rsid w:val="004243C1"/>
    <w:rsid w:val="00424547"/>
    <w:rsid w:val="0042483E"/>
    <w:rsid w:val="00424CB8"/>
    <w:rsid w:val="00425455"/>
    <w:rsid w:val="00425627"/>
    <w:rsid w:val="004258A1"/>
    <w:rsid w:val="00425A77"/>
    <w:rsid w:val="00425E1A"/>
    <w:rsid w:val="004263FA"/>
    <w:rsid w:val="00426E5D"/>
    <w:rsid w:val="00426F04"/>
    <w:rsid w:val="004271FA"/>
    <w:rsid w:val="00427358"/>
    <w:rsid w:val="00427935"/>
    <w:rsid w:val="00427998"/>
    <w:rsid w:val="00427D48"/>
    <w:rsid w:val="004303D1"/>
    <w:rsid w:val="004304B7"/>
    <w:rsid w:val="00430758"/>
    <w:rsid w:val="00430896"/>
    <w:rsid w:val="00430941"/>
    <w:rsid w:val="00430EB7"/>
    <w:rsid w:val="00431A36"/>
    <w:rsid w:val="00431BC3"/>
    <w:rsid w:val="00431C6C"/>
    <w:rsid w:val="00432016"/>
    <w:rsid w:val="00432233"/>
    <w:rsid w:val="0043241A"/>
    <w:rsid w:val="004326BE"/>
    <w:rsid w:val="00432ED1"/>
    <w:rsid w:val="00432FCB"/>
    <w:rsid w:val="004331F6"/>
    <w:rsid w:val="00433790"/>
    <w:rsid w:val="004337F6"/>
    <w:rsid w:val="00433E5C"/>
    <w:rsid w:val="004342AD"/>
    <w:rsid w:val="00434C35"/>
    <w:rsid w:val="00435340"/>
    <w:rsid w:val="00435AEA"/>
    <w:rsid w:val="00436569"/>
    <w:rsid w:val="004365CC"/>
    <w:rsid w:val="00436E67"/>
    <w:rsid w:val="0043739F"/>
    <w:rsid w:val="00437431"/>
    <w:rsid w:val="004374C1"/>
    <w:rsid w:val="0043769F"/>
    <w:rsid w:val="0043786D"/>
    <w:rsid w:val="0043790A"/>
    <w:rsid w:val="004379A5"/>
    <w:rsid w:val="00437A02"/>
    <w:rsid w:val="00437BFF"/>
    <w:rsid w:val="00437F4B"/>
    <w:rsid w:val="0044000B"/>
    <w:rsid w:val="00440483"/>
    <w:rsid w:val="004407E1"/>
    <w:rsid w:val="00440AD9"/>
    <w:rsid w:val="00440C2B"/>
    <w:rsid w:val="00440C95"/>
    <w:rsid w:val="00440F3D"/>
    <w:rsid w:val="004412D5"/>
    <w:rsid w:val="0044193C"/>
    <w:rsid w:val="00441AF4"/>
    <w:rsid w:val="0044249B"/>
    <w:rsid w:val="004424CB"/>
    <w:rsid w:val="00442595"/>
    <w:rsid w:val="00442938"/>
    <w:rsid w:val="004437A7"/>
    <w:rsid w:val="0044383E"/>
    <w:rsid w:val="00443A7E"/>
    <w:rsid w:val="00443C07"/>
    <w:rsid w:val="004440C2"/>
    <w:rsid w:val="00444742"/>
    <w:rsid w:val="0044481B"/>
    <w:rsid w:val="004448A6"/>
    <w:rsid w:val="004449AA"/>
    <w:rsid w:val="00444B08"/>
    <w:rsid w:val="00444BE7"/>
    <w:rsid w:val="00444E1D"/>
    <w:rsid w:val="0044540A"/>
    <w:rsid w:val="00445819"/>
    <w:rsid w:val="00445D3D"/>
    <w:rsid w:val="00445F8C"/>
    <w:rsid w:val="00446279"/>
    <w:rsid w:val="00446301"/>
    <w:rsid w:val="004469AF"/>
    <w:rsid w:val="00446C6F"/>
    <w:rsid w:val="00446C96"/>
    <w:rsid w:val="00447537"/>
    <w:rsid w:val="0044757C"/>
    <w:rsid w:val="00447686"/>
    <w:rsid w:val="00447738"/>
    <w:rsid w:val="004478D3"/>
    <w:rsid w:val="00447B9D"/>
    <w:rsid w:val="00447D2A"/>
    <w:rsid w:val="0045055A"/>
    <w:rsid w:val="00450811"/>
    <w:rsid w:val="00450A6A"/>
    <w:rsid w:val="00450DB7"/>
    <w:rsid w:val="00450E1D"/>
    <w:rsid w:val="0045102F"/>
    <w:rsid w:val="00451088"/>
    <w:rsid w:val="00451124"/>
    <w:rsid w:val="00451153"/>
    <w:rsid w:val="00451220"/>
    <w:rsid w:val="0045164B"/>
    <w:rsid w:val="00451C09"/>
    <w:rsid w:val="00451F13"/>
    <w:rsid w:val="004520BF"/>
    <w:rsid w:val="00452319"/>
    <w:rsid w:val="004524CD"/>
    <w:rsid w:val="004526C7"/>
    <w:rsid w:val="00452789"/>
    <w:rsid w:val="0045281E"/>
    <w:rsid w:val="004528C4"/>
    <w:rsid w:val="00452AC6"/>
    <w:rsid w:val="00452B98"/>
    <w:rsid w:val="00452C08"/>
    <w:rsid w:val="00453311"/>
    <w:rsid w:val="00453343"/>
    <w:rsid w:val="00453371"/>
    <w:rsid w:val="00453B74"/>
    <w:rsid w:val="00453D82"/>
    <w:rsid w:val="00453D86"/>
    <w:rsid w:val="00453E71"/>
    <w:rsid w:val="004545D1"/>
    <w:rsid w:val="00454712"/>
    <w:rsid w:val="00454935"/>
    <w:rsid w:val="00454B88"/>
    <w:rsid w:val="00454D2E"/>
    <w:rsid w:val="00454F35"/>
    <w:rsid w:val="004555E6"/>
    <w:rsid w:val="004557C0"/>
    <w:rsid w:val="00455DDB"/>
    <w:rsid w:val="00455E74"/>
    <w:rsid w:val="004560B6"/>
    <w:rsid w:val="00456845"/>
    <w:rsid w:val="004569FA"/>
    <w:rsid w:val="00456AFF"/>
    <w:rsid w:val="00456B0C"/>
    <w:rsid w:val="00456E91"/>
    <w:rsid w:val="0045711E"/>
    <w:rsid w:val="004572EA"/>
    <w:rsid w:val="004572FF"/>
    <w:rsid w:val="00457330"/>
    <w:rsid w:val="0045738C"/>
    <w:rsid w:val="004575AC"/>
    <w:rsid w:val="0045762B"/>
    <w:rsid w:val="004577CF"/>
    <w:rsid w:val="00457824"/>
    <w:rsid w:val="004578CC"/>
    <w:rsid w:val="00457A31"/>
    <w:rsid w:val="00457D35"/>
    <w:rsid w:val="00457DA4"/>
    <w:rsid w:val="00457F09"/>
    <w:rsid w:val="0046058B"/>
    <w:rsid w:val="004605A8"/>
    <w:rsid w:val="0046096B"/>
    <w:rsid w:val="00461472"/>
    <w:rsid w:val="00461982"/>
    <w:rsid w:val="004619AC"/>
    <w:rsid w:val="00461B0C"/>
    <w:rsid w:val="00461DAF"/>
    <w:rsid w:val="00461F64"/>
    <w:rsid w:val="00461F81"/>
    <w:rsid w:val="00461FB2"/>
    <w:rsid w:val="0046206E"/>
    <w:rsid w:val="00462898"/>
    <w:rsid w:val="00462B7D"/>
    <w:rsid w:val="00462C14"/>
    <w:rsid w:val="00462C18"/>
    <w:rsid w:val="00462D6C"/>
    <w:rsid w:val="0046306F"/>
    <w:rsid w:val="00463737"/>
    <w:rsid w:val="00463746"/>
    <w:rsid w:val="00463CEC"/>
    <w:rsid w:val="00463DB8"/>
    <w:rsid w:val="00464223"/>
    <w:rsid w:val="00464B1D"/>
    <w:rsid w:val="00464D01"/>
    <w:rsid w:val="00465C7B"/>
    <w:rsid w:val="00466270"/>
    <w:rsid w:val="00466366"/>
    <w:rsid w:val="0046652D"/>
    <w:rsid w:val="00466B08"/>
    <w:rsid w:val="00466B2A"/>
    <w:rsid w:val="00467765"/>
    <w:rsid w:val="00467D8E"/>
    <w:rsid w:val="00467F2E"/>
    <w:rsid w:val="00467F7A"/>
    <w:rsid w:val="00470192"/>
    <w:rsid w:val="00470282"/>
    <w:rsid w:val="00470295"/>
    <w:rsid w:val="0047039F"/>
    <w:rsid w:val="00470521"/>
    <w:rsid w:val="00470609"/>
    <w:rsid w:val="00470765"/>
    <w:rsid w:val="00471313"/>
    <w:rsid w:val="0047164A"/>
    <w:rsid w:val="00471760"/>
    <w:rsid w:val="004719CE"/>
    <w:rsid w:val="00471B64"/>
    <w:rsid w:val="00471E1A"/>
    <w:rsid w:val="00471FDE"/>
    <w:rsid w:val="00472221"/>
    <w:rsid w:val="00472234"/>
    <w:rsid w:val="00472516"/>
    <w:rsid w:val="004729AC"/>
    <w:rsid w:val="00472B0A"/>
    <w:rsid w:val="00472DD8"/>
    <w:rsid w:val="00472F24"/>
    <w:rsid w:val="0047303A"/>
    <w:rsid w:val="004734D5"/>
    <w:rsid w:val="00473779"/>
    <w:rsid w:val="00473A47"/>
    <w:rsid w:val="00473BDF"/>
    <w:rsid w:val="004746BA"/>
    <w:rsid w:val="00474713"/>
    <w:rsid w:val="00474835"/>
    <w:rsid w:val="004749CB"/>
    <w:rsid w:val="00474C69"/>
    <w:rsid w:val="00474DDF"/>
    <w:rsid w:val="00474E82"/>
    <w:rsid w:val="00475226"/>
    <w:rsid w:val="004755E2"/>
    <w:rsid w:val="00475C8C"/>
    <w:rsid w:val="00476037"/>
    <w:rsid w:val="00476409"/>
    <w:rsid w:val="004768DB"/>
    <w:rsid w:val="00476B5F"/>
    <w:rsid w:val="00476F01"/>
    <w:rsid w:val="00477671"/>
    <w:rsid w:val="00477895"/>
    <w:rsid w:val="00477B82"/>
    <w:rsid w:val="00477D5F"/>
    <w:rsid w:val="00477DC8"/>
    <w:rsid w:val="0048037E"/>
    <w:rsid w:val="00480428"/>
    <w:rsid w:val="00480513"/>
    <w:rsid w:val="00480A7C"/>
    <w:rsid w:val="00481273"/>
    <w:rsid w:val="004812E7"/>
    <w:rsid w:val="004815FD"/>
    <w:rsid w:val="0048165A"/>
    <w:rsid w:val="00481A56"/>
    <w:rsid w:val="00481B0D"/>
    <w:rsid w:val="0048327E"/>
    <w:rsid w:val="0048334D"/>
    <w:rsid w:val="004836F2"/>
    <w:rsid w:val="00483742"/>
    <w:rsid w:val="004838CA"/>
    <w:rsid w:val="00483A5F"/>
    <w:rsid w:val="00483B57"/>
    <w:rsid w:val="00483B91"/>
    <w:rsid w:val="00483DFE"/>
    <w:rsid w:val="00483E73"/>
    <w:rsid w:val="0048406F"/>
    <w:rsid w:val="0048472E"/>
    <w:rsid w:val="00484951"/>
    <w:rsid w:val="004852D6"/>
    <w:rsid w:val="0048534C"/>
    <w:rsid w:val="00485536"/>
    <w:rsid w:val="004860E9"/>
    <w:rsid w:val="004860ED"/>
    <w:rsid w:val="004865C2"/>
    <w:rsid w:val="004865E4"/>
    <w:rsid w:val="0048696D"/>
    <w:rsid w:val="004869AA"/>
    <w:rsid w:val="00486A9F"/>
    <w:rsid w:val="00486BFF"/>
    <w:rsid w:val="004877ED"/>
    <w:rsid w:val="0048792C"/>
    <w:rsid w:val="00487CEF"/>
    <w:rsid w:val="00487DFC"/>
    <w:rsid w:val="004906EB"/>
    <w:rsid w:val="00490A0E"/>
    <w:rsid w:val="00490B58"/>
    <w:rsid w:val="00490C10"/>
    <w:rsid w:val="00490D1D"/>
    <w:rsid w:val="00490D6F"/>
    <w:rsid w:val="00490F27"/>
    <w:rsid w:val="004913DC"/>
    <w:rsid w:val="00491A85"/>
    <w:rsid w:val="00491D5E"/>
    <w:rsid w:val="00492178"/>
    <w:rsid w:val="004926B5"/>
    <w:rsid w:val="004929ED"/>
    <w:rsid w:val="00492D46"/>
    <w:rsid w:val="0049311B"/>
    <w:rsid w:val="004931FF"/>
    <w:rsid w:val="00493489"/>
    <w:rsid w:val="004939F4"/>
    <w:rsid w:val="00493DFF"/>
    <w:rsid w:val="00493FBC"/>
    <w:rsid w:val="004942E8"/>
    <w:rsid w:val="0049455E"/>
    <w:rsid w:val="0049462A"/>
    <w:rsid w:val="00494932"/>
    <w:rsid w:val="00494C76"/>
    <w:rsid w:val="00494EE3"/>
    <w:rsid w:val="0049550A"/>
    <w:rsid w:val="00495673"/>
    <w:rsid w:val="00495991"/>
    <w:rsid w:val="00495D15"/>
    <w:rsid w:val="00495D65"/>
    <w:rsid w:val="00495E0D"/>
    <w:rsid w:val="00495FAE"/>
    <w:rsid w:val="00496BBD"/>
    <w:rsid w:val="0049713A"/>
    <w:rsid w:val="004A0151"/>
    <w:rsid w:val="004A0583"/>
    <w:rsid w:val="004A0737"/>
    <w:rsid w:val="004A07AA"/>
    <w:rsid w:val="004A07EC"/>
    <w:rsid w:val="004A0B1E"/>
    <w:rsid w:val="004A0D31"/>
    <w:rsid w:val="004A0D3B"/>
    <w:rsid w:val="004A0FF1"/>
    <w:rsid w:val="004A1022"/>
    <w:rsid w:val="004A10E3"/>
    <w:rsid w:val="004A1291"/>
    <w:rsid w:val="004A12F6"/>
    <w:rsid w:val="004A1792"/>
    <w:rsid w:val="004A1BA0"/>
    <w:rsid w:val="004A1EE1"/>
    <w:rsid w:val="004A20D5"/>
    <w:rsid w:val="004A24A3"/>
    <w:rsid w:val="004A2A4D"/>
    <w:rsid w:val="004A2FD5"/>
    <w:rsid w:val="004A3238"/>
    <w:rsid w:val="004A35DA"/>
    <w:rsid w:val="004A3A54"/>
    <w:rsid w:val="004A3D8A"/>
    <w:rsid w:val="004A42D4"/>
    <w:rsid w:val="004A4BDC"/>
    <w:rsid w:val="004A4E2E"/>
    <w:rsid w:val="004A4FDE"/>
    <w:rsid w:val="004A51BC"/>
    <w:rsid w:val="004A52F2"/>
    <w:rsid w:val="004A5708"/>
    <w:rsid w:val="004A5E46"/>
    <w:rsid w:val="004A5E90"/>
    <w:rsid w:val="004A5FAB"/>
    <w:rsid w:val="004A6053"/>
    <w:rsid w:val="004A6166"/>
    <w:rsid w:val="004A64A6"/>
    <w:rsid w:val="004A659F"/>
    <w:rsid w:val="004A69D5"/>
    <w:rsid w:val="004A6A9A"/>
    <w:rsid w:val="004A6E7C"/>
    <w:rsid w:val="004A74B3"/>
    <w:rsid w:val="004A74D7"/>
    <w:rsid w:val="004A75B8"/>
    <w:rsid w:val="004A7669"/>
    <w:rsid w:val="004A7994"/>
    <w:rsid w:val="004A7BC3"/>
    <w:rsid w:val="004A7DAB"/>
    <w:rsid w:val="004B045D"/>
    <w:rsid w:val="004B0524"/>
    <w:rsid w:val="004B0A1A"/>
    <w:rsid w:val="004B0E0C"/>
    <w:rsid w:val="004B1035"/>
    <w:rsid w:val="004B1128"/>
    <w:rsid w:val="004B11D3"/>
    <w:rsid w:val="004B208C"/>
    <w:rsid w:val="004B23AF"/>
    <w:rsid w:val="004B2431"/>
    <w:rsid w:val="004B24F0"/>
    <w:rsid w:val="004B25F6"/>
    <w:rsid w:val="004B2656"/>
    <w:rsid w:val="004B2B53"/>
    <w:rsid w:val="004B304A"/>
    <w:rsid w:val="004B33CA"/>
    <w:rsid w:val="004B3516"/>
    <w:rsid w:val="004B3539"/>
    <w:rsid w:val="004B3D91"/>
    <w:rsid w:val="004B3F45"/>
    <w:rsid w:val="004B42CB"/>
    <w:rsid w:val="004B441D"/>
    <w:rsid w:val="004B4606"/>
    <w:rsid w:val="004B4909"/>
    <w:rsid w:val="004B4F3F"/>
    <w:rsid w:val="004B5013"/>
    <w:rsid w:val="004B5057"/>
    <w:rsid w:val="004B510E"/>
    <w:rsid w:val="004B56CE"/>
    <w:rsid w:val="004B5C46"/>
    <w:rsid w:val="004B5DBE"/>
    <w:rsid w:val="004B5E19"/>
    <w:rsid w:val="004B61D8"/>
    <w:rsid w:val="004B683D"/>
    <w:rsid w:val="004B6A62"/>
    <w:rsid w:val="004B7092"/>
    <w:rsid w:val="004B7103"/>
    <w:rsid w:val="004B715C"/>
    <w:rsid w:val="004B7244"/>
    <w:rsid w:val="004B7433"/>
    <w:rsid w:val="004B780A"/>
    <w:rsid w:val="004C06AD"/>
    <w:rsid w:val="004C06CF"/>
    <w:rsid w:val="004C0AAD"/>
    <w:rsid w:val="004C0C0B"/>
    <w:rsid w:val="004C1169"/>
    <w:rsid w:val="004C13FE"/>
    <w:rsid w:val="004C1602"/>
    <w:rsid w:val="004C161E"/>
    <w:rsid w:val="004C19E4"/>
    <w:rsid w:val="004C1BC0"/>
    <w:rsid w:val="004C1CDC"/>
    <w:rsid w:val="004C242E"/>
    <w:rsid w:val="004C2DA3"/>
    <w:rsid w:val="004C2E56"/>
    <w:rsid w:val="004C31CF"/>
    <w:rsid w:val="004C32A3"/>
    <w:rsid w:val="004C34C5"/>
    <w:rsid w:val="004C3880"/>
    <w:rsid w:val="004C3C06"/>
    <w:rsid w:val="004C3FC3"/>
    <w:rsid w:val="004C4558"/>
    <w:rsid w:val="004C47CA"/>
    <w:rsid w:val="004C4AFB"/>
    <w:rsid w:val="004C4D43"/>
    <w:rsid w:val="004C4F75"/>
    <w:rsid w:val="004C52E5"/>
    <w:rsid w:val="004C5714"/>
    <w:rsid w:val="004C5ACF"/>
    <w:rsid w:val="004C5D0B"/>
    <w:rsid w:val="004C5D6E"/>
    <w:rsid w:val="004C617D"/>
    <w:rsid w:val="004C63EB"/>
    <w:rsid w:val="004C6409"/>
    <w:rsid w:val="004C646D"/>
    <w:rsid w:val="004C6771"/>
    <w:rsid w:val="004C68F3"/>
    <w:rsid w:val="004C6B41"/>
    <w:rsid w:val="004C6DA1"/>
    <w:rsid w:val="004C6E29"/>
    <w:rsid w:val="004C7455"/>
    <w:rsid w:val="004C749A"/>
    <w:rsid w:val="004C7633"/>
    <w:rsid w:val="004C7892"/>
    <w:rsid w:val="004C7D09"/>
    <w:rsid w:val="004D006D"/>
    <w:rsid w:val="004D03BF"/>
    <w:rsid w:val="004D0493"/>
    <w:rsid w:val="004D0972"/>
    <w:rsid w:val="004D0BEF"/>
    <w:rsid w:val="004D107B"/>
    <w:rsid w:val="004D1833"/>
    <w:rsid w:val="004D1BF1"/>
    <w:rsid w:val="004D1C4D"/>
    <w:rsid w:val="004D1CAC"/>
    <w:rsid w:val="004D1CB4"/>
    <w:rsid w:val="004D1ECD"/>
    <w:rsid w:val="004D2115"/>
    <w:rsid w:val="004D23C0"/>
    <w:rsid w:val="004D280B"/>
    <w:rsid w:val="004D2835"/>
    <w:rsid w:val="004D2BB8"/>
    <w:rsid w:val="004D2D51"/>
    <w:rsid w:val="004D2F3E"/>
    <w:rsid w:val="004D2F67"/>
    <w:rsid w:val="004D33EE"/>
    <w:rsid w:val="004D39E3"/>
    <w:rsid w:val="004D404B"/>
    <w:rsid w:val="004D4513"/>
    <w:rsid w:val="004D4849"/>
    <w:rsid w:val="004D4ACE"/>
    <w:rsid w:val="004D4CEC"/>
    <w:rsid w:val="004D4D4E"/>
    <w:rsid w:val="004D544B"/>
    <w:rsid w:val="004D58FC"/>
    <w:rsid w:val="004D6148"/>
    <w:rsid w:val="004D684A"/>
    <w:rsid w:val="004D68B9"/>
    <w:rsid w:val="004D6A08"/>
    <w:rsid w:val="004D6AA4"/>
    <w:rsid w:val="004D6CA1"/>
    <w:rsid w:val="004D6CF9"/>
    <w:rsid w:val="004D6EB9"/>
    <w:rsid w:val="004D6FCF"/>
    <w:rsid w:val="004D7C7D"/>
    <w:rsid w:val="004D7DA5"/>
    <w:rsid w:val="004E0585"/>
    <w:rsid w:val="004E0B4B"/>
    <w:rsid w:val="004E0BD8"/>
    <w:rsid w:val="004E10AC"/>
    <w:rsid w:val="004E10AF"/>
    <w:rsid w:val="004E1117"/>
    <w:rsid w:val="004E12F3"/>
    <w:rsid w:val="004E193B"/>
    <w:rsid w:val="004E19D7"/>
    <w:rsid w:val="004E2069"/>
    <w:rsid w:val="004E22DE"/>
    <w:rsid w:val="004E25FB"/>
    <w:rsid w:val="004E29F8"/>
    <w:rsid w:val="004E2B66"/>
    <w:rsid w:val="004E2C0F"/>
    <w:rsid w:val="004E2D69"/>
    <w:rsid w:val="004E2EA4"/>
    <w:rsid w:val="004E2EC3"/>
    <w:rsid w:val="004E32E9"/>
    <w:rsid w:val="004E3965"/>
    <w:rsid w:val="004E4081"/>
    <w:rsid w:val="004E40E2"/>
    <w:rsid w:val="004E420D"/>
    <w:rsid w:val="004E44E1"/>
    <w:rsid w:val="004E482C"/>
    <w:rsid w:val="004E491E"/>
    <w:rsid w:val="004E4E52"/>
    <w:rsid w:val="004E5264"/>
    <w:rsid w:val="004E5326"/>
    <w:rsid w:val="004E545C"/>
    <w:rsid w:val="004E58CC"/>
    <w:rsid w:val="004E58F0"/>
    <w:rsid w:val="004E5AB9"/>
    <w:rsid w:val="004E5C11"/>
    <w:rsid w:val="004E5F65"/>
    <w:rsid w:val="004E6428"/>
    <w:rsid w:val="004E6461"/>
    <w:rsid w:val="004E6727"/>
    <w:rsid w:val="004E69B2"/>
    <w:rsid w:val="004E6AEE"/>
    <w:rsid w:val="004E6B1A"/>
    <w:rsid w:val="004E709A"/>
    <w:rsid w:val="004E711F"/>
    <w:rsid w:val="004E7AE9"/>
    <w:rsid w:val="004E7BC6"/>
    <w:rsid w:val="004E7BFA"/>
    <w:rsid w:val="004E7D49"/>
    <w:rsid w:val="004E7D87"/>
    <w:rsid w:val="004E7FDA"/>
    <w:rsid w:val="004F029B"/>
    <w:rsid w:val="004F0699"/>
    <w:rsid w:val="004F0CFC"/>
    <w:rsid w:val="004F0EB0"/>
    <w:rsid w:val="004F0ED9"/>
    <w:rsid w:val="004F0F58"/>
    <w:rsid w:val="004F158B"/>
    <w:rsid w:val="004F15D7"/>
    <w:rsid w:val="004F1925"/>
    <w:rsid w:val="004F1C94"/>
    <w:rsid w:val="004F1D04"/>
    <w:rsid w:val="004F1E21"/>
    <w:rsid w:val="004F1F2D"/>
    <w:rsid w:val="004F24F9"/>
    <w:rsid w:val="004F2635"/>
    <w:rsid w:val="004F2691"/>
    <w:rsid w:val="004F2E35"/>
    <w:rsid w:val="004F3D85"/>
    <w:rsid w:val="004F403D"/>
    <w:rsid w:val="004F443B"/>
    <w:rsid w:val="004F4689"/>
    <w:rsid w:val="004F47B8"/>
    <w:rsid w:val="004F4C8C"/>
    <w:rsid w:val="004F5AAB"/>
    <w:rsid w:val="004F5FF0"/>
    <w:rsid w:val="004F6391"/>
    <w:rsid w:val="004F689B"/>
    <w:rsid w:val="004F6B8B"/>
    <w:rsid w:val="004F70C3"/>
    <w:rsid w:val="004F7152"/>
    <w:rsid w:val="004F7253"/>
    <w:rsid w:val="004F79B6"/>
    <w:rsid w:val="004F7F69"/>
    <w:rsid w:val="005001D8"/>
    <w:rsid w:val="00500774"/>
    <w:rsid w:val="005008AE"/>
    <w:rsid w:val="005009FF"/>
    <w:rsid w:val="00500CE9"/>
    <w:rsid w:val="00501040"/>
    <w:rsid w:val="00501360"/>
    <w:rsid w:val="005019EF"/>
    <w:rsid w:val="00501AB5"/>
    <w:rsid w:val="00501C86"/>
    <w:rsid w:val="00501D10"/>
    <w:rsid w:val="00501E23"/>
    <w:rsid w:val="005022B6"/>
    <w:rsid w:val="005025CB"/>
    <w:rsid w:val="0050263D"/>
    <w:rsid w:val="00502EF5"/>
    <w:rsid w:val="00503211"/>
    <w:rsid w:val="00503C6B"/>
    <w:rsid w:val="00503C7D"/>
    <w:rsid w:val="005042C3"/>
    <w:rsid w:val="0050444E"/>
    <w:rsid w:val="0050450A"/>
    <w:rsid w:val="0050461F"/>
    <w:rsid w:val="0050473D"/>
    <w:rsid w:val="00504E0D"/>
    <w:rsid w:val="00504E84"/>
    <w:rsid w:val="00505241"/>
    <w:rsid w:val="00505276"/>
    <w:rsid w:val="005055DF"/>
    <w:rsid w:val="00505758"/>
    <w:rsid w:val="00505B9F"/>
    <w:rsid w:val="0050627F"/>
    <w:rsid w:val="00506596"/>
    <w:rsid w:val="0050667C"/>
    <w:rsid w:val="00506959"/>
    <w:rsid w:val="00506DEF"/>
    <w:rsid w:val="00506F22"/>
    <w:rsid w:val="00506F58"/>
    <w:rsid w:val="0050772F"/>
    <w:rsid w:val="005079F2"/>
    <w:rsid w:val="00507A47"/>
    <w:rsid w:val="00507E42"/>
    <w:rsid w:val="00507E50"/>
    <w:rsid w:val="00510270"/>
    <w:rsid w:val="00510309"/>
    <w:rsid w:val="00510490"/>
    <w:rsid w:val="005106E6"/>
    <w:rsid w:val="005108EF"/>
    <w:rsid w:val="00510A3E"/>
    <w:rsid w:val="00510B1B"/>
    <w:rsid w:val="00510B89"/>
    <w:rsid w:val="00511071"/>
    <w:rsid w:val="00511084"/>
    <w:rsid w:val="005110B0"/>
    <w:rsid w:val="00511205"/>
    <w:rsid w:val="00511216"/>
    <w:rsid w:val="0051128C"/>
    <w:rsid w:val="005114F1"/>
    <w:rsid w:val="00511525"/>
    <w:rsid w:val="00511918"/>
    <w:rsid w:val="00511BAD"/>
    <w:rsid w:val="00512011"/>
    <w:rsid w:val="005121D4"/>
    <w:rsid w:val="0051239C"/>
    <w:rsid w:val="005124EF"/>
    <w:rsid w:val="005133C6"/>
    <w:rsid w:val="005135B6"/>
    <w:rsid w:val="00513781"/>
    <w:rsid w:val="00513BF2"/>
    <w:rsid w:val="00513C19"/>
    <w:rsid w:val="00513CF7"/>
    <w:rsid w:val="00513D75"/>
    <w:rsid w:val="00514089"/>
    <w:rsid w:val="005143FA"/>
    <w:rsid w:val="00514CD3"/>
    <w:rsid w:val="00514EFD"/>
    <w:rsid w:val="005155A8"/>
    <w:rsid w:val="0051571C"/>
    <w:rsid w:val="005157C7"/>
    <w:rsid w:val="00515E57"/>
    <w:rsid w:val="005162FA"/>
    <w:rsid w:val="0051642C"/>
    <w:rsid w:val="0051647E"/>
    <w:rsid w:val="005164E1"/>
    <w:rsid w:val="00516759"/>
    <w:rsid w:val="00516888"/>
    <w:rsid w:val="00516A98"/>
    <w:rsid w:val="00516F82"/>
    <w:rsid w:val="00517187"/>
    <w:rsid w:val="0051725A"/>
    <w:rsid w:val="0051743D"/>
    <w:rsid w:val="00517448"/>
    <w:rsid w:val="00517C39"/>
    <w:rsid w:val="00517F5E"/>
    <w:rsid w:val="005200FA"/>
    <w:rsid w:val="00520123"/>
    <w:rsid w:val="0052016E"/>
    <w:rsid w:val="005206DF"/>
    <w:rsid w:val="00520733"/>
    <w:rsid w:val="005207D0"/>
    <w:rsid w:val="00520C7A"/>
    <w:rsid w:val="00521391"/>
    <w:rsid w:val="00521611"/>
    <w:rsid w:val="005216F3"/>
    <w:rsid w:val="00521998"/>
    <w:rsid w:val="0052224E"/>
    <w:rsid w:val="005223BD"/>
    <w:rsid w:val="005226CF"/>
    <w:rsid w:val="00522784"/>
    <w:rsid w:val="0052287F"/>
    <w:rsid w:val="00522A62"/>
    <w:rsid w:val="00522C17"/>
    <w:rsid w:val="0052328C"/>
    <w:rsid w:val="00523598"/>
    <w:rsid w:val="005236FC"/>
    <w:rsid w:val="0052378F"/>
    <w:rsid w:val="005237C4"/>
    <w:rsid w:val="00523C6D"/>
    <w:rsid w:val="00523CA6"/>
    <w:rsid w:val="00523F53"/>
    <w:rsid w:val="0052436B"/>
    <w:rsid w:val="005244FB"/>
    <w:rsid w:val="0052456D"/>
    <w:rsid w:val="005249E3"/>
    <w:rsid w:val="00524B39"/>
    <w:rsid w:val="00524BED"/>
    <w:rsid w:val="00525630"/>
    <w:rsid w:val="00525798"/>
    <w:rsid w:val="0052597C"/>
    <w:rsid w:val="00525B43"/>
    <w:rsid w:val="00525C4C"/>
    <w:rsid w:val="00525D18"/>
    <w:rsid w:val="00525FFD"/>
    <w:rsid w:val="00526742"/>
    <w:rsid w:val="005269E1"/>
    <w:rsid w:val="00526DE7"/>
    <w:rsid w:val="00527438"/>
    <w:rsid w:val="005278BB"/>
    <w:rsid w:val="00527CD3"/>
    <w:rsid w:val="00527E07"/>
    <w:rsid w:val="00530361"/>
    <w:rsid w:val="00530ACA"/>
    <w:rsid w:val="00530FDA"/>
    <w:rsid w:val="005311CD"/>
    <w:rsid w:val="0053154B"/>
    <w:rsid w:val="0053187F"/>
    <w:rsid w:val="005324E3"/>
    <w:rsid w:val="0053256F"/>
    <w:rsid w:val="005327EC"/>
    <w:rsid w:val="00532812"/>
    <w:rsid w:val="00532948"/>
    <w:rsid w:val="00532D3C"/>
    <w:rsid w:val="00532E0F"/>
    <w:rsid w:val="0053303D"/>
    <w:rsid w:val="0053348D"/>
    <w:rsid w:val="0053350C"/>
    <w:rsid w:val="005338B0"/>
    <w:rsid w:val="00533966"/>
    <w:rsid w:val="00534195"/>
    <w:rsid w:val="0053421F"/>
    <w:rsid w:val="00534680"/>
    <w:rsid w:val="005346A1"/>
    <w:rsid w:val="00534AD2"/>
    <w:rsid w:val="00534C1A"/>
    <w:rsid w:val="00534DFA"/>
    <w:rsid w:val="005359A5"/>
    <w:rsid w:val="00535BFA"/>
    <w:rsid w:val="00535F51"/>
    <w:rsid w:val="00536470"/>
    <w:rsid w:val="005365E8"/>
    <w:rsid w:val="00536610"/>
    <w:rsid w:val="00536B6D"/>
    <w:rsid w:val="00537307"/>
    <w:rsid w:val="00537371"/>
    <w:rsid w:val="0053742B"/>
    <w:rsid w:val="0053797F"/>
    <w:rsid w:val="00537A8A"/>
    <w:rsid w:val="00537B66"/>
    <w:rsid w:val="00537CF3"/>
    <w:rsid w:val="00537EFD"/>
    <w:rsid w:val="00537F43"/>
    <w:rsid w:val="0054034D"/>
    <w:rsid w:val="00540445"/>
    <w:rsid w:val="0054083C"/>
    <w:rsid w:val="00540A0B"/>
    <w:rsid w:val="00541125"/>
    <w:rsid w:val="00541376"/>
    <w:rsid w:val="005414C7"/>
    <w:rsid w:val="0054161B"/>
    <w:rsid w:val="005416D0"/>
    <w:rsid w:val="00541D2E"/>
    <w:rsid w:val="00541DBB"/>
    <w:rsid w:val="00541E12"/>
    <w:rsid w:val="00542157"/>
    <w:rsid w:val="00542676"/>
    <w:rsid w:val="00542A04"/>
    <w:rsid w:val="00542DEC"/>
    <w:rsid w:val="0054339C"/>
    <w:rsid w:val="005438DF"/>
    <w:rsid w:val="00544412"/>
    <w:rsid w:val="00544633"/>
    <w:rsid w:val="005446CC"/>
    <w:rsid w:val="00544DD7"/>
    <w:rsid w:val="00545060"/>
    <w:rsid w:val="00545940"/>
    <w:rsid w:val="00545A7F"/>
    <w:rsid w:val="00545E3A"/>
    <w:rsid w:val="00545F89"/>
    <w:rsid w:val="005462D4"/>
    <w:rsid w:val="0054633C"/>
    <w:rsid w:val="00546544"/>
    <w:rsid w:val="00546686"/>
    <w:rsid w:val="00546A82"/>
    <w:rsid w:val="00546AEC"/>
    <w:rsid w:val="00546D70"/>
    <w:rsid w:val="0054719D"/>
    <w:rsid w:val="005472DB"/>
    <w:rsid w:val="00547337"/>
    <w:rsid w:val="0054735B"/>
    <w:rsid w:val="0054740B"/>
    <w:rsid w:val="00547453"/>
    <w:rsid w:val="00547500"/>
    <w:rsid w:val="005477BF"/>
    <w:rsid w:val="00547DD6"/>
    <w:rsid w:val="005500FD"/>
    <w:rsid w:val="0055041F"/>
    <w:rsid w:val="00550459"/>
    <w:rsid w:val="005504B9"/>
    <w:rsid w:val="00550835"/>
    <w:rsid w:val="00550A03"/>
    <w:rsid w:val="00550E08"/>
    <w:rsid w:val="00550E35"/>
    <w:rsid w:val="00551154"/>
    <w:rsid w:val="0055152C"/>
    <w:rsid w:val="0055175C"/>
    <w:rsid w:val="0055177D"/>
    <w:rsid w:val="00551AA0"/>
    <w:rsid w:val="00551B8B"/>
    <w:rsid w:val="00552061"/>
    <w:rsid w:val="005520F2"/>
    <w:rsid w:val="00552270"/>
    <w:rsid w:val="00552506"/>
    <w:rsid w:val="00552DA9"/>
    <w:rsid w:val="00552DE0"/>
    <w:rsid w:val="00553292"/>
    <w:rsid w:val="00553315"/>
    <w:rsid w:val="00553922"/>
    <w:rsid w:val="00553A21"/>
    <w:rsid w:val="00553A7D"/>
    <w:rsid w:val="00554232"/>
    <w:rsid w:val="0055484E"/>
    <w:rsid w:val="00554D4E"/>
    <w:rsid w:val="00554D54"/>
    <w:rsid w:val="00554DBE"/>
    <w:rsid w:val="0055544E"/>
    <w:rsid w:val="005556F4"/>
    <w:rsid w:val="00555B3B"/>
    <w:rsid w:val="005564D6"/>
    <w:rsid w:val="00556958"/>
    <w:rsid w:val="00556AC1"/>
    <w:rsid w:val="00556B81"/>
    <w:rsid w:val="00556B86"/>
    <w:rsid w:val="00556DB1"/>
    <w:rsid w:val="00556F0E"/>
    <w:rsid w:val="005579B0"/>
    <w:rsid w:val="005602DF"/>
    <w:rsid w:val="0056044F"/>
    <w:rsid w:val="0056049F"/>
    <w:rsid w:val="0056098A"/>
    <w:rsid w:val="00560993"/>
    <w:rsid w:val="00560C4A"/>
    <w:rsid w:val="00560F18"/>
    <w:rsid w:val="00561133"/>
    <w:rsid w:val="00561241"/>
    <w:rsid w:val="00561491"/>
    <w:rsid w:val="0056157B"/>
    <w:rsid w:val="0056189A"/>
    <w:rsid w:val="0056212C"/>
    <w:rsid w:val="005626CB"/>
    <w:rsid w:val="00562DBD"/>
    <w:rsid w:val="00562EA4"/>
    <w:rsid w:val="00562F8E"/>
    <w:rsid w:val="00563109"/>
    <w:rsid w:val="005632E6"/>
    <w:rsid w:val="005639AD"/>
    <w:rsid w:val="00563BFC"/>
    <w:rsid w:val="00563F30"/>
    <w:rsid w:val="005641B3"/>
    <w:rsid w:val="00564497"/>
    <w:rsid w:val="00564AAB"/>
    <w:rsid w:val="00564D70"/>
    <w:rsid w:val="00564DE2"/>
    <w:rsid w:val="00564FAC"/>
    <w:rsid w:val="00564FAD"/>
    <w:rsid w:val="005650AA"/>
    <w:rsid w:val="0056549F"/>
    <w:rsid w:val="005658C3"/>
    <w:rsid w:val="00565908"/>
    <w:rsid w:val="00565A2A"/>
    <w:rsid w:val="0056603C"/>
    <w:rsid w:val="005661E8"/>
    <w:rsid w:val="005662AA"/>
    <w:rsid w:val="005667FC"/>
    <w:rsid w:val="00566894"/>
    <w:rsid w:val="0056693C"/>
    <w:rsid w:val="00566D6B"/>
    <w:rsid w:val="00567096"/>
    <w:rsid w:val="005671D9"/>
    <w:rsid w:val="0056798E"/>
    <w:rsid w:val="00567D0E"/>
    <w:rsid w:val="00570001"/>
    <w:rsid w:val="00570668"/>
    <w:rsid w:val="00570776"/>
    <w:rsid w:val="005708FD"/>
    <w:rsid w:val="00570C30"/>
    <w:rsid w:val="00570C9A"/>
    <w:rsid w:val="00571002"/>
    <w:rsid w:val="00571169"/>
    <w:rsid w:val="00571567"/>
    <w:rsid w:val="00571703"/>
    <w:rsid w:val="005719C1"/>
    <w:rsid w:val="00571C1C"/>
    <w:rsid w:val="00571C63"/>
    <w:rsid w:val="00571D39"/>
    <w:rsid w:val="00572163"/>
    <w:rsid w:val="005721C5"/>
    <w:rsid w:val="005722AD"/>
    <w:rsid w:val="00572448"/>
    <w:rsid w:val="0057260C"/>
    <w:rsid w:val="00572A89"/>
    <w:rsid w:val="00572CB3"/>
    <w:rsid w:val="00572EA1"/>
    <w:rsid w:val="0057340E"/>
    <w:rsid w:val="0057372A"/>
    <w:rsid w:val="00573EBE"/>
    <w:rsid w:val="005743A3"/>
    <w:rsid w:val="005748C5"/>
    <w:rsid w:val="00574A8C"/>
    <w:rsid w:val="00574CD7"/>
    <w:rsid w:val="00574E59"/>
    <w:rsid w:val="0057534A"/>
    <w:rsid w:val="005762F8"/>
    <w:rsid w:val="005767F4"/>
    <w:rsid w:val="005768A2"/>
    <w:rsid w:val="0057694D"/>
    <w:rsid w:val="00576B23"/>
    <w:rsid w:val="00576B33"/>
    <w:rsid w:val="0057703D"/>
    <w:rsid w:val="0057703F"/>
    <w:rsid w:val="005771A2"/>
    <w:rsid w:val="0057728C"/>
    <w:rsid w:val="00577785"/>
    <w:rsid w:val="00577BAD"/>
    <w:rsid w:val="00577FD3"/>
    <w:rsid w:val="00580033"/>
    <w:rsid w:val="00580347"/>
    <w:rsid w:val="00580761"/>
    <w:rsid w:val="00580C6B"/>
    <w:rsid w:val="00580D03"/>
    <w:rsid w:val="00580D38"/>
    <w:rsid w:val="00580DFA"/>
    <w:rsid w:val="00580E65"/>
    <w:rsid w:val="005812E8"/>
    <w:rsid w:val="0058132A"/>
    <w:rsid w:val="005817D3"/>
    <w:rsid w:val="005818AB"/>
    <w:rsid w:val="00581C34"/>
    <w:rsid w:val="0058208F"/>
    <w:rsid w:val="0058212A"/>
    <w:rsid w:val="00582142"/>
    <w:rsid w:val="005824F6"/>
    <w:rsid w:val="005825F5"/>
    <w:rsid w:val="00582C22"/>
    <w:rsid w:val="00582CAD"/>
    <w:rsid w:val="00582E27"/>
    <w:rsid w:val="0058325B"/>
    <w:rsid w:val="005835DA"/>
    <w:rsid w:val="00583924"/>
    <w:rsid w:val="00583ADB"/>
    <w:rsid w:val="00583D7C"/>
    <w:rsid w:val="00583E24"/>
    <w:rsid w:val="00583E29"/>
    <w:rsid w:val="0058405D"/>
    <w:rsid w:val="00584131"/>
    <w:rsid w:val="005843E4"/>
    <w:rsid w:val="005845F5"/>
    <w:rsid w:val="005846AC"/>
    <w:rsid w:val="0058470B"/>
    <w:rsid w:val="00584975"/>
    <w:rsid w:val="00584ACA"/>
    <w:rsid w:val="00584AD9"/>
    <w:rsid w:val="00584DDB"/>
    <w:rsid w:val="00585513"/>
    <w:rsid w:val="00585524"/>
    <w:rsid w:val="00585D46"/>
    <w:rsid w:val="00585E1C"/>
    <w:rsid w:val="005861D4"/>
    <w:rsid w:val="0058633A"/>
    <w:rsid w:val="005863B5"/>
    <w:rsid w:val="00586B58"/>
    <w:rsid w:val="00586D4C"/>
    <w:rsid w:val="005870EE"/>
    <w:rsid w:val="0058742D"/>
    <w:rsid w:val="00587452"/>
    <w:rsid w:val="0058746F"/>
    <w:rsid w:val="00587751"/>
    <w:rsid w:val="00587B49"/>
    <w:rsid w:val="00587E47"/>
    <w:rsid w:val="00587ED4"/>
    <w:rsid w:val="005904B9"/>
    <w:rsid w:val="00590C52"/>
    <w:rsid w:val="00590EDE"/>
    <w:rsid w:val="00590F05"/>
    <w:rsid w:val="00590FF1"/>
    <w:rsid w:val="005910B1"/>
    <w:rsid w:val="00591796"/>
    <w:rsid w:val="005920DE"/>
    <w:rsid w:val="005921EE"/>
    <w:rsid w:val="005922F6"/>
    <w:rsid w:val="00592372"/>
    <w:rsid w:val="00592534"/>
    <w:rsid w:val="005927F2"/>
    <w:rsid w:val="00592C07"/>
    <w:rsid w:val="00593C41"/>
    <w:rsid w:val="00593F8D"/>
    <w:rsid w:val="0059480F"/>
    <w:rsid w:val="00594B4F"/>
    <w:rsid w:val="00594C51"/>
    <w:rsid w:val="0059553E"/>
    <w:rsid w:val="00595955"/>
    <w:rsid w:val="005959CE"/>
    <w:rsid w:val="00595A12"/>
    <w:rsid w:val="00595B6B"/>
    <w:rsid w:val="00595C09"/>
    <w:rsid w:val="00595C59"/>
    <w:rsid w:val="00595DAB"/>
    <w:rsid w:val="00595FBA"/>
    <w:rsid w:val="0059622C"/>
    <w:rsid w:val="0059636D"/>
    <w:rsid w:val="00596729"/>
    <w:rsid w:val="00596B25"/>
    <w:rsid w:val="00596E0E"/>
    <w:rsid w:val="00596E93"/>
    <w:rsid w:val="005970D0"/>
    <w:rsid w:val="00597100"/>
    <w:rsid w:val="0059741C"/>
    <w:rsid w:val="00597473"/>
    <w:rsid w:val="005974D7"/>
    <w:rsid w:val="00597523"/>
    <w:rsid w:val="00597A6B"/>
    <w:rsid w:val="00597A8F"/>
    <w:rsid w:val="00597DE2"/>
    <w:rsid w:val="00597F8F"/>
    <w:rsid w:val="005A02DB"/>
    <w:rsid w:val="005A0323"/>
    <w:rsid w:val="005A0380"/>
    <w:rsid w:val="005A06AB"/>
    <w:rsid w:val="005A07BB"/>
    <w:rsid w:val="005A0975"/>
    <w:rsid w:val="005A0E44"/>
    <w:rsid w:val="005A0EBE"/>
    <w:rsid w:val="005A0F84"/>
    <w:rsid w:val="005A1510"/>
    <w:rsid w:val="005A16E7"/>
    <w:rsid w:val="005A18C2"/>
    <w:rsid w:val="005A1930"/>
    <w:rsid w:val="005A2005"/>
    <w:rsid w:val="005A2317"/>
    <w:rsid w:val="005A245E"/>
    <w:rsid w:val="005A2615"/>
    <w:rsid w:val="005A292A"/>
    <w:rsid w:val="005A2B9E"/>
    <w:rsid w:val="005A2D73"/>
    <w:rsid w:val="005A31D7"/>
    <w:rsid w:val="005A3253"/>
    <w:rsid w:val="005A3256"/>
    <w:rsid w:val="005A3294"/>
    <w:rsid w:val="005A3A5B"/>
    <w:rsid w:val="005A3E05"/>
    <w:rsid w:val="005A4051"/>
    <w:rsid w:val="005A4244"/>
    <w:rsid w:val="005A44B6"/>
    <w:rsid w:val="005A45C1"/>
    <w:rsid w:val="005A489B"/>
    <w:rsid w:val="005A5083"/>
    <w:rsid w:val="005A5507"/>
    <w:rsid w:val="005A5552"/>
    <w:rsid w:val="005A5667"/>
    <w:rsid w:val="005A5677"/>
    <w:rsid w:val="005A6279"/>
    <w:rsid w:val="005A69FE"/>
    <w:rsid w:val="005A6BCF"/>
    <w:rsid w:val="005A70DE"/>
    <w:rsid w:val="005A73FB"/>
    <w:rsid w:val="005A767D"/>
    <w:rsid w:val="005A7868"/>
    <w:rsid w:val="005A7921"/>
    <w:rsid w:val="005A79AF"/>
    <w:rsid w:val="005A7F98"/>
    <w:rsid w:val="005B01DA"/>
    <w:rsid w:val="005B050C"/>
    <w:rsid w:val="005B100D"/>
    <w:rsid w:val="005B150E"/>
    <w:rsid w:val="005B179F"/>
    <w:rsid w:val="005B20CE"/>
    <w:rsid w:val="005B2305"/>
    <w:rsid w:val="005B2440"/>
    <w:rsid w:val="005B24AD"/>
    <w:rsid w:val="005B26D2"/>
    <w:rsid w:val="005B2812"/>
    <w:rsid w:val="005B2B1B"/>
    <w:rsid w:val="005B2E17"/>
    <w:rsid w:val="005B2F87"/>
    <w:rsid w:val="005B31EF"/>
    <w:rsid w:val="005B32A6"/>
    <w:rsid w:val="005B33A7"/>
    <w:rsid w:val="005B3C7D"/>
    <w:rsid w:val="005B440D"/>
    <w:rsid w:val="005B4916"/>
    <w:rsid w:val="005B49EB"/>
    <w:rsid w:val="005B4AFB"/>
    <w:rsid w:val="005B4D5E"/>
    <w:rsid w:val="005B4DDE"/>
    <w:rsid w:val="005B4F84"/>
    <w:rsid w:val="005B518B"/>
    <w:rsid w:val="005B532A"/>
    <w:rsid w:val="005B5799"/>
    <w:rsid w:val="005B57C7"/>
    <w:rsid w:val="005B57F1"/>
    <w:rsid w:val="005B5813"/>
    <w:rsid w:val="005B594B"/>
    <w:rsid w:val="005B62BF"/>
    <w:rsid w:val="005B6318"/>
    <w:rsid w:val="005B692E"/>
    <w:rsid w:val="005B70DC"/>
    <w:rsid w:val="005B7498"/>
    <w:rsid w:val="005B753A"/>
    <w:rsid w:val="005C070C"/>
    <w:rsid w:val="005C0973"/>
    <w:rsid w:val="005C0D17"/>
    <w:rsid w:val="005C14CD"/>
    <w:rsid w:val="005C1816"/>
    <w:rsid w:val="005C19D6"/>
    <w:rsid w:val="005C231A"/>
    <w:rsid w:val="005C2393"/>
    <w:rsid w:val="005C2443"/>
    <w:rsid w:val="005C2F1C"/>
    <w:rsid w:val="005C2FA3"/>
    <w:rsid w:val="005C314C"/>
    <w:rsid w:val="005C329B"/>
    <w:rsid w:val="005C335A"/>
    <w:rsid w:val="005C37A9"/>
    <w:rsid w:val="005C3991"/>
    <w:rsid w:val="005C3CAB"/>
    <w:rsid w:val="005C3E24"/>
    <w:rsid w:val="005C3E94"/>
    <w:rsid w:val="005C4414"/>
    <w:rsid w:val="005C4645"/>
    <w:rsid w:val="005C47B9"/>
    <w:rsid w:val="005C4BA8"/>
    <w:rsid w:val="005C4E6E"/>
    <w:rsid w:val="005C5012"/>
    <w:rsid w:val="005C5B78"/>
    <w:rsid w:val="005C5C69"/>
    <w:rsid w:val="005C68D7"/>
    <w:rsid w:val="005C6ACA"/>
    <w:rsid w:val="005C73B3"/>
    <w:rsid w:val="005C7681"/>
    <w:rsid w:val="005C76F0"/>
    <w:rsid w:val="005C771B"/>
    <w:rsid w:val="005C7A5B"/>
    <w:rsid w:val="005D0272"/>
    <w:rsid w:val="005D0347"/>
    <w:rsid w:val="005D0374"/>
    <w:rsid w:val="005D041F"/>
    <w:rsid w:val="005D056B"/>
    <w:rsid w:val="005D08A0"/>
    <w:rsid w:val="005D0B55"/>
    <w:rsid w:val="005D0D0D"/>
    <w:rsid w:val="005D0E84"/>
    <w:rsid w:val="005D1054"/>
    <w:rsid w:val="005D17B1"/>
    <w:rsid w:val="005D17FB"/>
    <w:rsid w:val="005D1805"/>
    <w:rsid w:val="005D1A30"/>
    <w:rsid w:val="005D1ACB"/>
    <w:rsid w:val="005D1CFD"/>
    <w:rsid w:val="005D1F92"/>
    <w:rsid w:val="005D2501"/>
    <w:rsid w:val="005D2718"/>
    <w:rsid w:val="005D2829"/>
    <w:rsid w:val="005D2DD9"/>
    <w:rsid w:val="005D310E"/>
    <w:rsid w:val="005D33BB"/>
    <w:rsid w:val="005D3507"/>
    <w:rsid w:val="005D3AB1"/>
    <w:rsid w:val="005D3F22"/>
    <w:rsid w:val="005D4400"/>
    <w:rsid w:val="005D47BF"/>
    <w:rsid w:val="005D4B2E"/>
    <w:rsid w:val="005D4C04"/>
    <w:rsid w:val="005D4CF7"/>
    <w:rsid w:val="005D4D53"/>
    <w:rsid w:val="005D4DB5"/>
    <w:rsid w:val="005D513F"/>
    <w:rsid w:val="005D520E"/>
    <w:rsid w:val="005D55AC"/>
    <w:rsid w:val="005D57E0"/>
    <w:rsid w:val="005D581B"/>
    <w:rsid w:val="005D5EAC"/>
    <w:rsid w:val="005D6077"/>
    <w:rsid w:val="005D6557"/>
    <w:rsid w:val="005D65B3"/>
    <w:rsid w:val="005D66A6"/>
    <w:rsid w:val="005D6731"/>
    <w:rsid w:val="005D6876"/>
    <w:rsid w:val="005D6A85"/>
    <w:rsid w:val="005D6C12"/>
    <w:rsid w:val="005D7352"/>
    <w:rsid w:val="005D794B"/>
    <w:rsid w:val="005D7BAA"/>
    <w:rsid w:val="005D7CAD"/>
    <w:rsid w:val="005E02D4"/>
    <w:rsid w:val="005E047A"/>
    <w:rsid w:val="005E06B2"/>
    <w:rsid w:val="005E0887"/>
    <w:rsid w:val="005E0E8C"/>
    <w:rsid w:val="005E1291"/>
    <w:rsid w:val="005E1864"/>
    <w:rsid w:val="005E1BC9"/>
    <w:rsid w:val="005E1D5C"/>
    <w:rsid w:val="005E216B"/>
    <w:rsid w:val="005E23CB"/>
    <w:rsid w:val="005E2AB1"/>
    <w:rsid w:val="005E2EFF"/>
    <w:rsid w:val="005E3067"/>
    <w:rsid w:val="005E30A0"/>
    <w:rsid w:val="005E340C"/>
    <w:rsid w:val="005E4461"/>
    <w:rsid w:val="005E4669"/>
    <w:rsid w:val="005E501C"/>
    <w:rsid w:val="005E509A"/>
    <w:rsid w:val="005E52AC"/>
    <w:rsid w:val="005E553C"/>
    <w:rsid w:val="005E584A"/>
    <w:rsid w:val="005E600A"/>
    <w:rsid w:val="005E6289"/>
    <w:rsid w:val="005E62DA"/>
    <w:rsid w:val="005E63BE"/>
    <w:rsid w:val="005E65B6"/>
    <w:rsid w:val="005E6618"/>
    <w:rsid w:val="005E66E2"/>
    <w:rsid w:val="005E6795"/>
    <w:rsid w:val="005E70E1"/>
    <w:rsid w:val="005E71D4"/>
    <w:rsid w:val="005E73A9"/>
    <w:rsid w:val="005E77F6"/>
    <w:rsid w:val="005E7E3C"/>
    <w:rsid w:val="005F0617"/>
    <w:rsid w:val="005F0A8C"/>
    <w:rsid w:val="005F106E"/>
    <w:rsid w:val="005F120B"/>
    <w:rsid w:val="005F122A"/>
    <w:rsid w:val="005F1392"/>
    <w:rsid w:val="005F17A3"/>
    <w:rsid w:val="005F17C9"/>
    <w:rsid w:val="005F1E30"/>
    <w:rsid w:val="005F1E43"/>
    <w:rsid w:val="005F1EE0"/>
    <w:rsid w:val="005F1F72"/>
    <w:rsid w:val="005F217A"/>
    <w:rsid w:val="005F21C9"/>
    <w:rsid w:val="005F236C"/>
    <w:rsid w:val="005F24FC"/>
    <w:rsid w:val="005F2946"/>
    <w:rsid w:val="005F2C53"/>
    <w:rsid w:val="005F2D00"/>
    <w:rsid w:val="005F2ED0"/>
    <w:rsid w:val="005F32FE"/>
    <w:rsid w:val="005F3B40"/>
    <w:rsid w:val="005F3F24"/>
    <w:rsid w:val="005F415C"/>
    <w:rsid w:val="005F4525"/>
    <w:rsid w:val="005F4762"/>
    <w:rsid w:val="005F4B0F"/>
    <w:rsid w:val="005F51F7"/>
    <w:rsid w:val="005F51FF"/>
    <w:rsid w:val="005F5E1D"/>
    <w:rsid w:val="005F5FB3"/>
    <w:rsid w:val="005F62F3"/>
    <w:rsid w:val="005F63B7"/>
    <w:rsid w:val="005F6669"/>
    <w:rsid w:val="005F6764"/>
    <w:rsid w:val="005F69A1"/>
    <w:rsid w:val="005F69FA"/>
    <w:rsid w:val="005F6A27"/>
    <w:rsid w:val="005F6B80"/>
    <w:rsid w:val="005F6DCE"/>
    <w:rsid w:val="005F70DA"/>
    <w:rsid w:val="005F723F"/>
    <w:rsid w:val="005F7888"/>
    <w:rsid w:val="005F7BDD"/>
    <w:rsid w:val="005F7D72"/>
    <w:rsid w:val="005F7FA0"/>
    <w:rsid w:val="00600132"/>
    <w:rsid w:val="0060038F"/>
    <w:rsid w:val="00600398"/>
    <w:rsid w:val="0060084E"/>
    <w:rsid w:val="00600C30"/>
    <w:rsid w:val="00601789"/>
    <w:rsid w:val="00601ABE"/>
    <w:rsid w:val="00602186"/>
    <w:rsid w:val="00602227"/>
    <w:rsid w:val="00603793"/>
    <w:rsid w:val="006038CA"/>
    <w:rsid w:val="00603B32"/>
    <w:rsid w:val="00603B6F"/>
    <w:rsid w:val="006042AF"/>
    <w:rsid w:val="006042B5"/>
    <w:rsid w:val="00604433"/>
    <w:rsid w:val="006045BD"/>
    <w:rsid w:val="0060485D"/>
    <w:rsid w:val="00604886"/>
    <w:rsid w:val="00605447"/>
    <w:rsid w:val="006054B2"/>
    <w:rsid w:val="00605695"/>
    <w:rsid w:val="00605B28"/>
    <w:rsid w:val="0060610A"/>
    <w:rsid w:val="0060613B"/>
    <w:rsid w:val="006065D1"/>
    <w:rsid w:val="006069E5"/>
    <w:rsid w:val="00606BBF"/>
    <w:rsid w:val="0060705C"/>
    <w:rsid w:val="00607129"/>
    <w:rsid w:val="0060712F"/>
    <w:rsid w:val="00607174"/>
    <w:rsid w:val="00607303"/>
    <w:rsid w:val="0060733A"/>
    <w:rsid w:val="0060785C"/>
    <w:rsid w:val="00607AA4"/>
    <w:rsid w:val="00607ABF"/>
    <w:rsid w:val="00607CF6"/>
    <w:rsid w:val="00607F10"/>
    <w:rsid w:val="006104BF"/>
    <w:rsid w:val="00610938"/>
    <w:rsid w:val="00610998"/>
    <w:rsid w:val="00610A14"/>
    <w:rsid w:val="00610DD9"/>
    <w:rsid w:val="00610E5B"/>
    <w:rsid w:val="00611061"/>
    <w:rsid w:val="00611328"/>
    <w:rsid w:val="00611BC5"/>
    <w:rsid w:val="006120B9"/>
    <w:rsid w:val="00612685"/>
    <w:rsid w:val="0061273A"/>
    <w:rsid w:val="00613478"/>
    <w:rsid w:val="006137BE"/>
    <w:rsid w:val="00613C5A"/>
    <w:rsid w:val="00613E5E"/>
    <w:rsid w:val="00613F2A"/>
    <w:rsid w:val="006147D9"/>
    <w:rsid w:val="00614DD2"/>
    <w:rsid w:val="00614DEB"/>
    <w:rsid w:val="006151CB"/>
    <w:rsid w:val="00615380"/>
    <w:rsid w:val="006153CE"/>
    <w:rsid w:val="00615575"/>
    <w:rsid w:val="0061558F"/>
    <w:rsid w:val="00615602"/>
    <w:rsid w:val="00615D8E"/>
    <w:rsid w:val="00616287"/>
    <w:rsid w:val="00616A95"/>
    <w:rsid w:val="00616E88"/>
    <w:rsid w:val="006170B0"/>
    <w:rsid w:val="006171F1"/>
    <w:rsid w:val="0061738A"/>
    <w:rsid w:val="00617449"/>
    <w:rsid w:val="00617722"/>
    <w:rsid w:val="006177B7"/>
    <w:rsid w:val="0061783C"/>
    <w:rsid w:val="00617993"/>
    <w:rsid w:val="00617C53"/>
    <w:rsid w:val="006203F5"/>
    <w:rsid w:val="00620656"/>
    <w:rsid w:val="00620B48"/>
    <w:rsid w:val="0062107C"/>
    <w:rsid w:val="006212CF"/>
    <w:rsid w:val="0062142D"/>
    <w:rsid w:val="00621796"/>
    <w:rsid w:val="00621B3E"/>
    <w:rsid w:val="0062243A"/>
    <w:rsid w:val="0062249E"/>
    <w:rsid w:val="006229B7"/>
    <w:rsid w:val="00622BC2"/>
    <w:rsid w:val="00622C09"/>
    <w:rsid w:val="00622E3C"/>
    <w:rsid w:val="00622F1D"/>
    <w:rsid w:val="006234B7"/>
    <w:rsid w:val="00623551"/>
    <w:rsid w:val="0062363A"/>
    <w:rsid w:val="0062393D"/>
    <w:rsid w:val="00623A4E"/>
    <w:rsid w:val="00623C42"/>
    <w:rsid w:val="00623FB5"/>
    <w:rsid w:val="0062404E"/>
    <w:rsid w:val="00624279"/>
    <w:rsid w:val="00624298"/>
    <w:rsid w:val="0062467F"/>
    <w:rsid w:val="006246F1"/>
    <w:rsid w:val="00624AD5"/>
    <w:rsid w:val="00624B2F"/>
    <w:rsid w:val="00624F1B"/>
    <w:rsid w:val="00624F22"/>
    <w:rsid w:val="00624FD6"/>
    <w:rsid w:val="00625185"/>
    <w:rsid w:val="00625437"/>
    <w:rsid w:val="0062556A"/>
    <w:rsid w:val="00625A3A"/>
    <w:rsid w:val="00625CEA"/>
    <w:rsid w:val="00625F24"/>
    <w:rsid w:val="00625FBC"/>
    <w:rsid w:val="00626041"/>
    <w:rsid w:val="006261D3"/>
    <w:rsid w:val="006264D6"/>
    <w:rsid w:val="006266A6"/>
    <w:rsid w:val="00626993"/>
    <w:rsid w:val="00627158"/>
    <w:rsid w:val="00627406"/>
    <w:rsid w:val="006274E1"/>
    <w:rsid w:val="00627929"/>
    <w:rsid w:val="00627A07"/>
    <w:rsid w:val="00627CE8"/>
    <w:rsid w:val="00630065"/>
    <w:rsid w:val="006303D8"/>
    <w:rsid w:val="006307CA"/>
    <w:rsid w:val="00630822"/>
    <w:rsid w:val="00630B88"/>
    <w:rsid w:val="00630DFA"/>
    <w:rsid w:val="00630EB9"/>
    <w:rsid w:val="00630F29"/>
    <w:rsid w:val="00631181"/>
    <w:rsid w:val="00631324"/>
    <w:rsid w:val="0063154B"/>
    <w:rsid w:val="006316A6"/>
    <w:rsid w:val="00631C3A"/>
    <w:rsid w:val="0063236C"/>
    <w:rsid w:val="006336E9"/>
    <w:rsid w:val="006337B8"/>
    <w:rsid w:val="00633E60"/>
    <w:rsid w:val="00633FF9"/>
    <w:rsid w:val="0063403A"/>
    <w:rsid w:val="006345EA"/>
    <w:rsid w:val="00634DBE"/>
    <w:rsid w:val="00635E9F"/>
    <w:rsid w:val="00635EE5"/>
    <w:rsid w:val="006360A3"/>
    <w:rsid w:val="0063642A"/>
    <w:rsid w:val="00636582"/>
    <w:rsid w:val="006369CB"/>
    <w:rsid w:val="00636BB4"/>
    <w:rsid w:val="00636F3E"/>
    <w:rsid w:val="00637526"/>
    <w:rsid w:val="0063798D"/>
    <w:rsid w:val="006400B7"/>
    <w:rsid w:val="0064010F"/>
    <w:rsid w:val="006402F4"/>
    <w:rsid w:val="00640A74"/>
    <w:rsid w:val="00640F1F"/>
    <w:rsid w:val="00641859"/>
    <w:rsid w:val="00641905"/>
    <w:rsid w:val="006419AC"/>
    <w:rsid w:val="006419F8"/>
    <w:rsid w:val="00641BB2"/>
    <w:rsid w:val="00641E1D"/>
    <w:rsid w:val="006420AB"/>
    <w:rsid w:val="00642230"/>
    <w:rsid w:val="006424BA"/>
    <w:rsid w:val="00642559"/>
    <w:rsid w:val="006428B1"/>
    <w:rsid w:val="00643296"/>
    <w:rsid w:val="0064346C"/>
    <w:rsid w:val="00643999"/>
    <w:rsid w:val="00643FD7"/>
    <w:rsid w:val="0064400F"/>
    <w:rsid w:val="0064447E"/>
    <w:rsid w:val="00644610"/>
    <w:rsid w:val="0064529B"/>
    <w:rsid w:val="006452F7"/>
    <w:rsid w:val="006453A8"/>
    <w:rsid w:val="00645404"/>
    <w:rsid w:val="00645648"/>
    <w:rsid w:val="0064586D"/>
    <w:rsid w:val="00645E30"/>
    <w:rsid w:val="00645F69"/>
    <w:rsid w:val="00645FD1"/>
    <w:rsid w:val="006461BA"/>
    <w:rsid w:val="00646259"/>
    <w:rsid w:val="006462A0"/>
    <w:rsid w:val="00646575"/>
    <w:rsid w:val="006472CC"/>
    <w:rsid w:val="00647348"/>
    <w:rsid w:val="00647621"/>
    <w:rsid w:val="006478E2"/>
    <w:rsid w:val="006479E4"/>
    <w:rsid w:val="00647C56"/>
    <w:rsid w:val="00647C9B"/>
    <w:rsid w:val="00647E81"/>
    <w:rsid w:val="00647F38"/>
    <w:rsid w:val="00647F3E"/>
    <w:rsid w:val="00650099"/>
    <w:rsid w:val="0065019D"/>
    <w:rsid w:val="00650302"/>
    <w:rsid w:val="0065046D"/>
    <w:rsid w:val="006504C0"/>
    <w:rsid w:val="00650520"/>
    <w:rsid w:val="006509F5"/>
    <w:rsid w:val="00650CAC"/>
    <w:rsid w:val="006515A3"/>
    <w:rsid w:val="00651641"/>
    <w:rsid w:val="00651896"/>
    <w:rsid w:val="006518D4"/>
    <w:rsid w:val="00651FAB"/>
    <w:rsid w:val="006527C9"/>
    <w:rsid w:val="00652C85"/>
    <w:rsid w:val="00652D67"/>
    <w:rsid w:val="00652E46"/>
    <w:rsid w:val="00652E88"/>
    <w:rsid w:val="00652F7A"/>
    <w:rsid w:val="00653278"/>
    <w:rsid w:val="006535D5"/>
    <w:rsid w:val="006537CF"/>
    <w:rsid w:val="006539E8"/>
    <w:rsid w:val="00653C3C"/>
    <w:rsid w:val="00653D84"/>
    <w:rsid w:val="0065420B"/>
    <w:rsid w:val="0065485F"/>
    <w:rsid w:val="00654D3B"/>
    <w:rsid w:val="00654F99"/>
    <w:rsid w:val="00654FD0"/>
    <w:rsid w:val="00654FED"/>
    <w:rsid w:val="00655023"/>
    <w:rsid w:val="00655058"/>
    <w:rsid w:val="0065565D"/>
    <w:rsid w:val="00655711"/>
    <w:rsid w:val="00655FF8"/>
    <w:rsid w:val="006560CF"/>
    <w:rsid w:val="00656124"/>
    <w:rsid w:val="00656825"/>
    <w:rsid w:val="006569BF"/>
    <w:rsid w:val="00656C87"/>
    <w:rsid w:val="00657BE2"/>
    <w:rsid w:val="00657F94"/>
    <w:rsid w:val="006603B1"/>
    <w:rsid w:val="0066058C"/>
    <w:rsid w:val="00661344"/>
    <w:rsid w:val="006615F2"/>
    <w:rsid w:val="00661983"/>
    <w:rsid w:val="00661DEE"/>
    <w:rsid w:val="00661E09"/>
    <w:rsid w:val="006621BC"/>
    <w:rsid w:val="00662461"/>
    <w:rsid w:val="0066256B"/>
    <w:rsid w:val="00663806"/>
    <w:rsid w:val="0066381B"/>
    <w:rsid w:val="0066396B"/>
    <w:rsid w:val="00663F55"/>
    <w:rsid w:val="00663FD5"/>
    <w:rsid w:val="0066412A"/>
    <w:rsid w:val="00664A5C"/>
    <w:rsid w:val="00664DA2"/>
    <w:rsid w:val="00664E76"/>
    <w:rsid w:val="006651BC"/>
    <w:rsid w:val="006652AC"/>
    <w:rsid w:val="0066560B"/>
    <w:rsid w:val="00665A29"/>
    <w:rsid w:val="00665C70"/>
    <w:rsid w:val="00666078"/>
    <w:rsid w:val="0066608F"/>
    <w:rsid w:val="00666E93"/>
    <w:rsid w:val="00666FA9"/>
    <w:rsid w:val="006677E8"/>
    <w:rsid w:val="00667820"/>
    <w:rsid w:val="00667AB2"/>
    <w:rsid w:val="00670269"/>
    <w:rsid w:val="006702D5"/>
    <w:rsid w:val="006704FC"/>
    <w:rsid w:val="0067090B"/>
    <w:rsid w:val="00670A54"/>
    <w:rsid w:val="00670AC4"/>
    <w:rsid w:val="00670D50"/>
    <w:rsid w:val="00670E50"/>
    <w:rsid w:val="00670E67"/>
    <w:rsid w:val="00670F93"/>
    <w:rsid w:val="00671064"/>
    <w:rsid w:val="006710BB"/>
    <w:rsid w:val="006711AA"/>
    <w:rsid w:val="0067152D"/>
    <w:rsid w:val="0067184B"/>
    <w:rsid w:val="0067189E"/>
    <w:rsid w:val="006718FB"/>
    <w:rsid w:val="00671D18"/>
    <w:rsid w:val="00671F6C"/>
    <w:rsid w:val="006723ED"/>
    <w:rsid w:val="0067247A"/>
    <w:rsid w:val="00672DE0"/>
    <w:rsid w:val="00673544"/>
    <w:rsid w:val="006737CD"/>
    <w:rsid w:val="00673950"/>
    <w:rsid w:val="00673ADA"/>
    <w:rsid w:val="0067411E"/>
    <w:rsid w:val="0067423A"/>
    <w:rsid w:val="0067503D"/>
    <w:rsid w:val="006750C9"/>
    <w:rsid w:val="006752B8"/>
    <w:rsid w:val="00675847"/>
    <w:rsid w:val="00675E82"/>
    <w:rsid w:val="00676100"/>
    <w:rsid w:val="006763EA"/>
    <w:rsid w:val="0067652C"/>
    <w:rsid w:val="00676865"/>
    <w:rsid w:val="0067691B"/>
    <w:rsid w:val="00676EEA"/>
    <w:rsid w:val="0067706C"/>
    <w:rsid w:val="0067707E"/>
    <w:rsid w:val="006771C8"/>
    <w:rsid w:val="006771EE"/>
    <w:rsid w:val="006773C3"/>
    <w:rsid w:val="00677576"/>
    <w:rsid w:val="0067779E"/>
    <w:rsid w:val="006778BF"/>
    <w:rsid w:val="006800EE"/>
    <w:rsid w:val="00680430"/>
    <w:rsid w:val="006804EF"/>
    <w:rsid w:val="00680EBE"/>
    <w:rsid w:val="00681235"/>
    <w:rsid w:val="0068138D"/>
    <w:rsid w:val="006817F1"/>
    <w:rsid w:val="00681FE3"/>
    <w:rsid w:val="00682289"/>
    <w:rsid w:val="006827A0"/>
    <w:rsid w:val="006828EF"/>
    <w:rsid w:val="00682960"/>
    <w:rsid w:val="0068352A"/>
    <w:rsid w:val="00684253"/>
    <w:rsid w:val="006843C9"/>
    <w:rsid w:val="006849D4"/>
    <w:rsid w:val="00684EBE"/>
    <w:rsid w:val="00685574"/>
    <w:rsid w:val="006857F5"/>
    <w:rsid w:val="00686174"/>
    <w:rsid w:val="00686397"/>
    <w:rsid w:val="006863F8"/>
    <w:rsid w:val="00686AEB"/>
    <w:rsid w:val="006872D6"/>
    <w:rsid w:val="00687339"/>
    <w:rsid w:val="00687723"/>
    <w:rsid w:val="0068775B"/>
    <w:rsid w:val="00687AB1"/>
    <w:rsid w:val="00687EF4"/>
    <w:rsid w:val="0069000D"/>
    <w:rsid w:val="00690579"/>
    <w:rsid w:val="00690588"/>
    <w:rsid w:val="00690626"/>
    <w:rsid w:val="00690C55"/>
    <w:rsid w:val="006919A7"/>
    <w:rsid w:val="00692390"/>
    <w:rsid w:val="006927EA"/>
    <w:rsid w:val="006928CF"/>
    <w:rsid w:val="006929D6"/>
    <w:rsid w:val="00692B88"/>
    <w:rsid w:val="00692C38"/>
    <w:rsid w:val="00692DC9"/>
    <w:rsid w:val="00692DEB"/>
    <w:rsid w:val="00692E4A"/>
    <w:rsid w:val="00692F15"/>
    <w:rsid w:val="00692F45"/>
    <w:rsid w:val="00693472"/>
    <w:rsid w:val="00693793"/>
    <w:rsid w:val="00693B4D"/>
    <w:rsid w:val="00693E3C"/>
    <w:rsid w:val="0069409E"/>
    <w:rsid w:val="006940CD"/>
    <w:rsid w:val="00694516"/>
    <w:rsid w:val="006946D7"/>
    <w:rsid w:val="006947E9"/>
    <w:rsid w:val="0069480C"/>
    <w:rsid w:val="006948E4"/>
    <w:rsid w:val="00694D07"/>
    <w:rsid w:val="00694D59"/>
    <w:rsid w:val="00695480"/>
    <w:rsid w:val="006954BB"/>
    <w:rsid w:val="006954D8"/>
    <w:rsid w:val="00695623"/>
    <w:rsid w:val="0069582C"/>
    <w:rsid w:val="006959A2"/>
    <w:rsid w:val="00695E83"/>
    <w:rsid w:val="006961B0"/>
    <w:rsid w:val="006964D6"/>
    <w:rsid w:val="00696C3B"/>
    <w:rsid w:val="00696FB4"/>
    <w:rsid w:val="00696FCB"/>
    <w:rsid w:val="00696FD1"/>
    <w:rsid w:val="0069723B"/>
    <w:rsid w:val="00697713"/>
    <w:rsid w:val="006978CF"/>
    <w:rsid w:val="006979EF"/>
    <w:rsid w:val="006A057F"/>
    <w:rsid w:val="006A065F"/>
    <w:rsid w:val="006A0A96"/>
    <w:rsid w:val="006A0B82"/>
    <w:rsid w:val="006A0FCC"/>
    <w:rsid w:val="006A1054"/>
    <w:rsid w:val="006A148F"/>
    <w:rsid w:val="006A15AC"/>
    <w:rsid w:val="006A16E9"/>
    <w:rsid w:val="006A1868"/>
    <w:rsid w:val="006A1C80"/>
    <w:rsid w:val="006A27FE"/>
    <w:rsid w:val="006A28BA"/>
    <w:rsid w:val="006A2A69"/>
    <w:rsid w:val="006A33EB"/>
    <w:rsid w:val="006A3AE8"/>
    <w:rsid w:val="006A48F0"/>
    <w:rsid w:val="006A4E4E"/>
    <w:rsid w:val="006A4ED2"/>
    <w:rsid w:val="006A53D3"/>
    <w:rsid w:val="006A567F"/>
    <w:rsid w:val="006A5A99"/>
    <w:rsid w:val="006A5C1F"/>
    <w:rsid w:val="006A60C6"/>
    <w:rsid w:val="006A62BE"/>
    <w:rsid w:val="006A67E8"/>
    <w:rsid w:val="006A6E57"/>
    <w:rsid w:val="006A7126"/>
    <w:rsid w:val="006A747F"/>
    <w:rsid w:val="006A7731"/>
    <w:rsid w:val="006A7A90"/>
    <w:rsid w:val="006A7AF6"/>
    <w:rsid w:val="006A7E24"/>
    <w:rsid w:val="006B065B"/>
    <w:rsid w:val="006B077F"/>
    <w:rsid w:val="006B0BC3"/>
    <w:rsid w:val="006B0E03"/>
    <w:rsid w:val="006B0E82"/>
    <w:rsid w:val="006B10A4"/>
    <w:rsid w:val="006B1246"/>
    <w:rsid w:val="006B143B"/>
    <w:rsid w:val="006B15C0"/>
    <w:rsid w:val="006B17CC"/>
    <w:rsid w:val="006B1926"/>
    <w:rsid w:val="006B1D76"/>
    <w:rsid w:val="006B1DA3"/>
    <w:rsid w:val="006B2550"/>
    <w:rsid w:val="006B25B4"/>
    <w:rsid w:val="006B29D5"/>
    <w:rsid w:val="006B2C27"/>
    <w:rsid w:val="006B2EDC"/>
    <w:rsid w:val="006B2F6B"/>
    <w:rsid w:val="006B318D"/>
    <w:rsid w:val="006B3311"/>
    <w:rsid w:val="006B3436"/>
    <w:rsid w:val="006B3A09"/>
    <w:rsid w:val="006B41CD"/>
    <w:rsid w:val="006B44E9"/>
    <w:rsid w:val="006B453D"/>
    <w:rsid w:val="006B478F"/>
    <w:rsid w:val="006B47AA"/>
    <w:rsid w:val="006B47B8"/>
    <w:rsid w:val="006B47C9"/>
    <w:rsid w:val="006B48C0"/>
    <w:rsid w:val="006B49E9"/>
    <w:rsid w:val="006B54D4"/>
    <w:rsid w:val="006B5578"/>
    <w:rsid w:val="006B58E4"/>
    <w:rsid w:val="006B5CDF"/>
    <w:rsid w:val="006B5DB0"/>
    <w:rsid w:val="006B60FC"/>
    <w:rsid w:val="006B639F"/>
    <w:rsid w:val="006B63C0"/>
    <w:rsid w:val="006B64DC"/>
    <w:rsid w:val="006B65E9"/>
    <w:rsid w:val="006B6724"/>
    <w:rsid w:val="006B6874"/>
    <w:rsid w:val="006B7116"/>
    <w:rsid w:val="006B7270"/>
    <w:rsid w:val="006B7289"/>
    <w:rsid w:val="006B76F4"/>
    <w:rsid w:val="006B7A6C"/>
    <w:rsid w:val="006C038E"/>
    <w:rsid w:val="006C0449"/>
    <w:rsid w:val="006C0727"/>
    <w:rsid w:val="006C0B96"/>
    <w:rsid w:val="006C0E29"/>
    <w:rsid w:val="006C164C"/>
    <w:rsid w:val="006C1A86"/>
    <w:rsid w:val="006C1CB2"/>
    <w:rsid w:val="006C200A"/>
    <w:rsid w:val="006C267B"/>
    <w:rsid w:val="006C27E8"/>
    <w:rsid w:val="006C2FE4"/>
    <w:rsid w:val="006C31ED"/>
    <w:rsid w:val="006C332D"/>
    <w:rsid w:val="006C370B"/>
    <w:rsid w:val="006C3869"/>
    <w:rsid w:val="006C3E67"/>
    <w:rsid w:val="006C463C"/>
    <w:rsid w:val="006C4737"/>
    <w:rsid w:val="006C544C"/>
    <w:rsid w:val="006C5734"/>
    <w:rsid w:val="006C616E"/>
    <w:rsid w:val="006C6175"/>
    <w:rsid w:val="006C64B7"/>
    <w:rsid w:val="006C65C0"/>
    <w:rsid w:val="006C66BB"/>
    <w:rsid w:val="006C6769"/>
    <w:rsid w:val="006C6CCE"/>
    <w:rsid w:val="006C6E8C"/>
    <w:rsid w:val="006C76D5"/>
    <w:rsid w:val="006C7E61"/>
    <w:rsid w:val="006C7E89"/>
    <w:rsid w:val="006D0077"/>
    <w:rsid w:val="006D0507"/>
    <w:rsid w:val="006D05BC"/>
    <w:rsid w:val="006D0733"/>
    <w:rsid w:val="006D0CCB"/>
    <w:rsid w:val="006D1162"/>
    <w:rsid w:val="006D12B5"/>
    <w:rsid w:val="006D1521"/>
    <w:rsid w:val="006D1808"/>
    <w:rsid w:val="006D2846"/>
    <w:rsid w:val="006D2A66"/>
    <w:rsid w:val="006D2FEA"/>
    <w:rsid w:val="006D3016"/>
    <w:rsid w:val="006D3723"/>
    <w:rsid w:val="006D3737"/>
    <w:rsid w:val="006D3A8A"/>
    <w:rsid w:val="006D3BCB"/>
    <w:rsid w:val="006D3C1E"/>
    <w:rsid w:val="006D3FD5"/>
    <w:rsid w:val="006D41E1"/>
    <w:rsid w:val="006D4E57"/>
    <w:rsid w:val="006D5114"/>
    <w:rsid w:val="006D5761"/>
    <w:rsid w:val="006D5DCC"/>
    <w:rsid w:val="006D634D"/>
    <w:rsid w:val="006D643A"/>
    <w:rsid w:val="006D66F6"/>
    <w:rsid w:val="006D6CC0"/>
    <w:rsid w:val="006D719C"/>
    <w:rsid w:val="006D776A"/>
    <w:rsid w:val="006E01DA"/>
    <w:rsid w:val="006E0274"/>
    <w:rsid w:val="006E036A"/>
    <w:rsid w:val="006E06BF"/>
    <w:rsid w:val="006E06DF"/>
    <w:rsid w:val="006E1156"/>
    <w:rsid w:val="006E1217"/>
    <w:rsid w:val="006E128B"/>
    <w:rsid w:val="006E13A1"/>
    <w:rsid w:val="006E1647"/>
    <w:rsid w:val="006E1BC8"/>
    <w:rsid w:val="006E1C07"/>
    <w:rsid w:val="006E1E4D"/>
    <w:rsid w:val="006E23B4"/>
    <w:rsid w:val="006E2D0E"/>
    <w:rsid w:val="006E2DA6"/>
    <w:rsid w:val="006E2F0A"/>
    <w:rsid w:val="006E323D"/>
    <w:rsid w:val="006E3524"/>
    <w:rsid w:val="006E37A3"/>
    <w:rsid w:val="006E38DA"/>
    <w:rsid w:val="006E3A1B"/>
    <w:rsid w:val="006E3A8C"/>
    <w:rsid w:val="006E3C1E"/>
    <w:rsid w:val="006E3CA8"/>
    <w:rsid w:val="006E419C"/>
    <w:rsid w:val="006E42AA"/>
    <w:rsid w:val="006E4653"/>
    <w:rsid w:val="006E4A99"/>
    <w:rsid w:val="006E5655"/>
    <w:rsid w:val="006E5AD1"/>
    <w:rsid w:val="006E5B0B"/>
    <w:rsid w:val="006E600D"/>
    <w:rsid w:val="006E6D13"/>
    <w:rsid w:val="006E6D3E"/>
    <w:rsid w:val="006E6D6D"/>
    <w:rsid w:val="006E7C14"/>
    <w:rsid w:val="006E7F09"/>
    <w:rsid w:val="006F0428"/>
    <w:rsid w:val="006F04E5"/>
    <w:rsid w:val="006F079B"/>
    <w:rsid w:val="006F0C3F"/>
    <w:rsid w:val="006F0C42"/>
    <w:rsid w:val="006F0CC3"/>
    <w:rsid w:val="006F100B"/>
    <w:rsid w:val="006F107E"/>
    <w:rsid w:val="006F115B"/>
    <w:rsid w:val="006F18E6"/>
    <w:rsid w:val="006F1F0C"/>
    <w:rsid w:val="006F2512"/>
    <w:rsid w:val="006F2614"/>
    <w:rsid w:val="006F27D3"/>
    <w:rsid w:val="006F27D5"/>
    <w:rsid w:val="006F2925"/>
    <w:rsid w:val="006F2B5D"/>
    <w:rsid w:val="006F2EE8"/>
    <w:rsid w:val="006F2F24"/>
    <w:rsid w:val="006F2F86"/>
    <w:rsid w:val="006F3246"/>
    <w:rsid w:val="006F3371"/>
    <w:rsid w:val="006F3372"/>
    <w:rsid w:val="006F38B9"/>
    <w:rsid w:val="006F3929"/>
    <w:rsid w:val="006F3D0E"/>
    <w:rsid w:val="006F3F5B"/>
    <w:rsid w:val="006F4093"/>
    <w:rsid w:val="006F439D"/>
    <w:rsid w:val="006F43DA"/>
    <w:rsid w:val="006F5073"/>
    <w:rsid w:val="006F5206"/>
    <w:rsid w:val="006F560E"/>
    <w:rsid w:val="006F5884"/>
    <w:rsid w:val="006F5F9B"/>
    <w:rsid w:val="006F5FF7"/>
    <w:rsid w:val="006F616E"/>
    <w:rsid w:val="006F6502"/>
    <w:rsid w:val="006F6507"/>
    <w:rsid w:val="006F654D"/>
    <w:rsid w:val="006F6A52"/>
    <w:rsid w:val="006F79B2"/>
    <w:rsid w:val="006F7A5C"/>
    <w:rsid w:val="0070004E"/>
    <w:rsid w:val="007008D1"/>
    <w:rsid w:val="007009EB"/>
    <w:rsid w:val="007010A0"/>
    <w:rsid w:val="00701168"/>
    <w:rsid w:val="007016B4"/>
    <w:rsid w:val="007017F7"/>
    <w:rsid w:val="00701828"/>
    <w:rsid w:val="00701B8A"/>
    <w:rsid w:val="00701CBB"/>
    <w:rsid w:val="0070284D"/>
    <w:rsid w:val="007028E6"/>
    <w:rsid w:val="00702AC4"/>
    <w:rsid w:val="00702DE1"/>
    <w:rsid w:val="007030DE"/>
    <w:rsid w:val="00703304"/>
    <w:rsid w:val="00703430"/>
    <w:rsid w:val="00703703"/>
    <w:rsid w:val="00703AA6"/>
    <w:rsid w:val="00703C1A"/>
    <w:rsid w:val="00703E73"/>
    <w:rsid w:val="00703EDA"/>
    <w:rsid w:val="00704256"/>
    <w:rsid w:val="0070436D"/>
    <w:rsid w:val="00704397"/>
    <w:rsid w:val="007045D8"/>
    <w:rsid w:val="00704FDF"/>
    <w:rsid w:val="007051D2"/>
    <w:rsid w:val="0070535C"/>
    <w:rsid w:val="007053E1"/>
    <w:rsid w:val="00705EC6"/>
    <w:rsid w:val="007067AD"/>
    <w:rsid w:val="007067B8"/>
    <w:rsid w:val="0070682F"/>
    <w:rsid w:val="007068E2"/>
    <w:rsid w:val="0070761E"/>
    <w:rsid w:val="00707650"/>
    <w:rsid w:val="007078D7"/>
    <w:rsid w:val="00710245"/>
    <w:rsid w:val="00710582"/>
    <w:rsid w:val="007105BD"/>
    <w:rsid w:val="007109A0"/>
    <w:rsid w:val="00710FB8"/>
    <w:rsid w:val="00710FDB"/>
    <w:rsid w:val="00711186"/>
    <w:rsid w:val="007116E7"/>
    <w:rsid w:val="007117F0"/>
    <w:rsid w:val="0071186F"/>
    <w:rsid w:val="00711D80"/>
    <w:rsid w:val="00711F15"/>
    <w:rsid w:val="00711F27"/>
    <w:rsid w:val="00712022"/>
    <w:rsid w:val="00712044"/>
    <w:rsid w:val="00712541"/>
    <w:rsid w:val="00712C77"/>
    <w:rsid w:val="00712FA1"/>
    <w:rsid w:val="007132E8"/>
    <w:rsid w:val="0071337A"/>
    <w:rsid w:val="00713D87"/>
    <w:rsid w:val="007142A5"/>
    <w:rsid w:val="007144E4"/>
    <w:rsid w:val="007145EC"/>
    <w:rsid w:val="007147A1"/>
    <w:rsid w:val="00714A0C"/>
    <w:rsid w:val="00714AFE"/>
    <w:rsid w:val="00714BC2"/>
    <w:rsid w:val="00714BEE"/>
    <w:rsid w:val="00714CB1"/>
    <w:rsid w:val="00714D4F"/>
    <w:rsid w:val="0071549C"/>
    <w:rsid w:val="0071555E"/>
    <w:rsid w:val="007156EF"/>
    <w:rsid w:val="00715809"/>
    <w:rsid w:val="00715978"/>
    <w:rsid w:val="00715CB5"/>
    <w:rsid w:val="00715F68"/>
    <w:rsid w:val="007160C5"/>
    <w:rsid w:val="007163C0"/>
    <w:rsid w:val="00716799"/>
    <w:rsid w:val="00716F51"/>
    <w:rsid w:val="00717066"/>
    <w:rsid w:val="0071732E"/>
    <w:rsid w:val="007173AA"/>
    <w:rsid w:val="00717946"/>
    <w:rsid w:val="0072007A"/>
    <w:rsid w:val="007201FB"/>
    <w:rsid w:val="007203D0"/>
    <w:rsid w:val="0072084A"/>
    <w:rsid w:val="00720A84"/>
    <w:rsid w:val="00720C74"/>
    <w:rsid w:val="007210AD"/>
    <w:rsid w:val="007211B5"/>
    <w:rsid w:val="007212B5"/>
    <w:rsid w:val="0072150B"/>
    <w:rsid w:val="0072177C"/>
    <w:rsid w:val="0072182D"/>
    <w:rsid w:val="00721945"/>
    <w:rsid w:val="007219AD"/>
    <w:rsid w:val="00721CCC"/>
    <w:rsid w:val="00721DA3"/>
    <w:rsid w:val="00721EB6"/>
    <w:rsid w:val="00721F1B"/>
    <w:rsid w:val="00721F1C"/>
    <w:rsid w:val="007220F6"/>
    <w:rsid w:val="00722258"/>
    <w:rsid w:val="0072290E"/>
    <w:rsid w:val="007229F8"/>
    <w:rsid w:val="0072307D"/>
    <w:rsid w:val="007233E8"/>
    <w:rsid w:val="0072361C"/>
    <w:rsid w:val="007236F7"/>
    <w:rsid w:val="007239D7"/>
    <w:rsid w:val="00723AFE"/>
    <w:rsid w:val="00723B1A"/>
    <w:rsid w:val="007242D3"/>
    <w:rsid w:val="00724669"/>
    <w:rsid w:val="00724A36"/>
    <w:rsid w:val="00724B4D"/>
    <w:rsid w:val="007256B8"/>
    <w:rsid w:val="00725BB1"/>
    <w:rsid w:val="00725FB0"/>
    <w:rsid w:val="007265B3"/>
    <w:rsid w:val="007267F7"/>
    <w:rsid w:val="00726BE6"/>
    <w:rsid w:val="00726CCB"/>
    <w:rsid w:val="0072723D"/>
    <w:rsid w:val="007272BA"/>
    <w:rsid w:val="007274E7"/>
    <w:rsid w:val="00727602"/>
    <w:rsid w:val="0072769D"/>
    <w:rsid w:val="00727B75"/>
    <w:rsid w:val="00727D62"/>
    <w:rsid w:val="00727D72"/>
    <w:rsid w:val="00727E6D"/>
    <w:rsid w:val="00730089"/>
    <w:rsid w:val="0073041E"/>
    <w:rsid w:val="00730587"/>
    <w:rsid w:val="007305D9"/>
    <w:rsid w:val="0073076B"/>
    <w:rsid w:val="007307C7"/>
    <w:rsid w:val="0073096F"/>
    <w:rsid w:val="00730A30"/>
    <w:rsid w:val="0073106E"/>
    <w:rsid w:val="007312A6"/>
    <w:rsid w:val="00731575"/>
    <w:rsid w:val="007322EC"/>
    <w:rsid w:val="007329D1"/>
    <w:rsid w:val="00732AB9"/>
    <w:rsid w:val="00732E43"/>
    <w:rsid w:val="00732FF4"/>
    <w:rsid w:val="007333D1"/>
    <w:rsid w:val="00733627"/>
    <w:rsid w:val="007336B1"/>
    <w:rsid w:val="007338DF"/>
    <w:rsid w:val="007338E9"/>
    <w:rsid w:val="00733B44"/>
    <w:rsid w:val="00733B53"/>
    <w:rsid w:val="00733BA2"/>
    <w:rsid w:val="007341B1"/>
    <w:rsid w:val="00734264"/>
    <w:rsid w:val="007342D9"/>
    <w:rsid w:val="0073455C"/>
    <w:rsid w:val="00734740"/>
    <w:rsid w:val="0073485D"/>
    <w:rsid w:val="0073496D"/>
    <w:rsid w:val="00734B2E"/>
    <w:rsid w:val="00734E40"/>
    <w:rsid w:val="00734E43"/>
    <w:rsid w:val="00734E92"/>
    <w:rsid w:val="007352D0"/>
    <w:rsid w:val="0073558B"/>
    <w:rsid w:val="00735773"/>
    <w:rsid w:val="00735A0E"/>
    <w:rsid w:val="00735D27"/>
    <w:rsid w:val="00735ED0"/>
    <w:rsid w:val="0073605F"/>
    <w:rsid w:val="00736136"/>
    <w:rsid w:val="00736678"/>
    <w:rsid w:val="00736885"/>
    <w:rsid w:val="00736C71"/>
    <w:rsid w:val="00736D15"/>
    <w:rsid w:val="007370DC"/>
    <w:rsid w:val="00737140"/>
    <w:rsid w:val="007377AA"/>
    <w:rsid w:val="007377EB"/>
    <w:rsid w:val="00737F00"/>
    <w:rsid w:val="00740191"/>
    <w:rsid w:val="00740963"/>
    <w:rsid w:val="007409D0"/>
    <w:rsid w:val="00740D64"/>
    <w:rsid w:val="00740E1F"/>
    <w:rsid w:val="00740E46"/>
    <w:rsid w:val="00740E8A"/>
    <w:rsid w:val="0074176E"/>
    <w:rsid w:val="00741F5E"/>
    <w:rsid w:val="00742427"/>
    <w:rsid w:val="007426BD"/>
    <w:rsid w:val="007427ED"/>
    <w:rsid w:val="00742BD0"/>
    <w:rsid w:val="00743099"/>
    <w:rsid w:val="00743429"/>
    <w:rsid w:val="007436BB"/>
    <w:rsid w:val="007437C0"/>
    <w:rsid w:val="007437D6"/>
    <w:rsid w:val="00744400"/>
    <w:rsid w:val="0074462C"/>
    <w:rsid w:val="00744670"/>
    <w:rsid w:val="00744890"/>
    <w:rsid w:val="007450A5"/>
    <w:rsid w:val="00745B7F"/>
    <w:rsid w:val="00746460"/>
    <w:rsid w:val="007464DD"/>
    <w:rsid w:val="0074665B"/>
    <w:rsid w:val="00746800"/>
    <w:rsid w:val="00746C00"/>
    <w:rsid w:val="0074737C"/>
    <w:rsid w:val="007473F6"/>
    <w:rsid w:val="007475D1"/>
    <w:rsid w:val="007478E4"/>
    <w:rsid w:val="00747B29"/>
    <w:rsid w:val="00747B52"/>
    <w:rsid w:val="00747D10"/>
    <w:rsid w:val="00747EB9"/>
    <w:rsid w:val="00747F04"/>
    <w:rsid w:val="00750106"/>
    <w:rsid w:val="007502D2"/>
    <w:rsid w:val="00750489"/>
    <w:rsid w:val="0075095E"/>
    <w:rsid w:val="00750F4F"/>
    <w:rsid w:val="0075102A"/>
    <w:rsid w:val="00751125"/>
    <w:rsid w:val="0075139C"/>
    <w:rsid w:val="00752452"/>
    <w:rsid w:val="00752687"/>
    <w:rsid w:val="00752D27"/>
    <w:rsid w:val="00752F17"/>
    <w:rsid w:val="00753425"/>
    <w:rsid w:val="007536CD"/>
    <w:rsid w:val="00753A27"/>
    <w:rsid w:val="0075406F"/>
    <w:rsid w:val="007542AF"/>
    <w:rsid w:val="007543F4"/>
    <w:rsid w:val="00754B54"/>
    <w:rsid w:val="00754D14"/>
    <w:rsid w:val="00755136"/>
    <w:rsid w:val="00755191"/>
    <w:rsid w:val="00755316"/>
    <w:rsid w:val="00755373"/>
    <w:rsid w:val="007554A6"/>
    <w:rsid w:val="0075586E"/>
    <w:rsid w:val="007559BF"/>
    <w:rsid w:val="00755DD9"/>
    <w:rsid w:val="007560AE"/>
    <w:rsid w:val="007560CE"/>
    <w:rsid w:val="00756289"/>
    <w:rsid w:val="00756C35"/>
    <w:rsid w:val="00756E99"/>
    <w:rsid w:val="00756EF8"/>
    <w:rsid w:val="00756F31"/>
    <w:rsid w:val="0075712C"/>
    <w:rsid w:val="00757301"/>
    <w:rsid w:val="0075785A"/>
    <w:rsid w:val="007578C6"/>
    <w:rsid w:val="00760261"/>
    <w:rsid w:val="007607AF"/>
    <w:rsid w:val="007613F3"/>
    <w:rsid w:val="00761875"/>
    <w:rsid w:val="007618AC"/>
    <w:rsid w:val="00761A28"/>
    <w:rsid w:val="00761DCA"/>
    <w:rsid w:val="0076206A"/>
    <w:rsid w:val="007620C1"/>
    <w:rsid w:val="00762137"/>
    <w:rsid w:val="007621D9"/>
    <w:rsid w:val="007622C4"/>
    <w:rsid w:val="0076231C"/>
    <w:rsid w:val="007623CD"/>
    <w:rsid w:val="0076246E"/>
    <w:rsid w:val="007628AB"/>
    <w:rsid w:val="00762A6C"/>
    <w:rsid w:val="00762D65"/>
    <w:rsid w:val="00762E34"/>
    <w:rsid w:val="007632EA"/>
    <w:rsid w:val="00763821"/>
    <w:rsid w:val="00763A32"/>
    <w:rsid w:val="00763E56"/>
    <w:rsid w:val="00764063"/>
    <w:rsid w:val="007642B4"/>
    <w:rsid w:val="007643E2"/>
    <w:rsid w:val="007648E0"/>
    <w:rsid w:val="00764D60"/>
    <w:rsid w:val="0076513F"/>
    <w:rsid w:val="007659B8"/>
    <w:rsid w:val="00765A49"/>
    <w:rsid w:val="00765AE0"/>
    <w:rsid w:val="00765BCB"/>
    <w:rsid w:val="00765E15"/>
    <w:rsid w:val="007661BF"/>
    <w:rsid w:val="0076629B"/>
    <w:rsid w:val="00766747"/>
    <w:rsid w:val="00766913"/>
    <w:rsid w:val="007671DD"/>
    <w:rsid w:val="00767438"/>
    <w:rsid w:val="007703B9"/>
    <w:rsid w:val="0077050C"/>
    <w:rsid w:val="00770677"/>
    <w:rsid w:val="00770BAA"/>
    <w:rsid w:val="00770FCF"/>
    <w:rsid w:val="007713E2"/>
    <w:rsid w:val="007718A9"/>
    <w:rsid w:val="00771C4D"/>
    <w:rsid w:val="00771CB6"/>
    <w:rsid w:val="00771F6E"/>
    <w:rsid w:val="0077263B"/>
    <w:rsid w:val="00772662"/>
    <w:rsid w:val="00772C0A"/>
    <w:rsid w:val="00772C36"/>
    <w:rsid w:val="00772E4E"/>
    <w:rsid w:val="00772F03"/>
    <w:rsid w:val="00773202"/>
    <w:rsid w:val="0077321E"/>
    <w:rsid w:val="00773309"/>
    <w:rsid w:val="00773851"/>
    <w:rsid w:val="00773B37"/>
    <w:rsid w:val="00773DC3"/>
    <w:rsid w:val="007741A7"/>
    <w:rsid w:val="00774962"/>
    <w:rsid w:val="00774DF4"/>
    <w:rsid w:val="007751C8"/>
    <w:rsid w:val="007756A1"/>
    <w:rsid w:val="007758C8"/>
    <w:rsid w:val="00775959"/>
    <w:rsid w:val="00775D8A"/>
    <w:rsid w:val="00776526"/>
    <w:rsid w:val="00776AAC"/>
    <w:rsid w:val="00776CA5"/>
    <w:rsid w:val="00776EA9"/>
    <w:rsid w:val="007771F8"/>
    <w:rsid w:val="007774B5"/>
    <w:rsid w:val="0077790C"/>
    <w:rsid w:val="00777D5A"/>
    <w:rsid w:val="00777F52"/>
    <w:rsid w:val="0078091B"/>
    <w:rsid w:val="00780BA3"/>
    <w:rsid w:val="00780E0B"/>
    <w:rsid w:val="00780E6F"/>
    <w:rsid w:val="00780FC5"/>
    <w:rsid w:val="007816B0"/>
    <w:rsid w:val="0078173A"/>
    <w:rsid w:val="00781797"/>
    <w:rsid w:val="00781AC4"/>
    <w:rsid w:val="00781B8D"/>
    <w:rsid w:val="007825E0"/>
    <w:rsid w:val="007828E8"/>
    <w:rsid w:val="00782A5E"/>
    <w:rsid w:val="00782C44"/>
    <w:rsid w:val="00782C80"/>
    <w:rsid w:val="00783087"/>
    <w:rsid w:val="007839A8"/>
    <w:rsid w:val="00783B93"/>
    <w:rsid w:val="00783F35"/>
    <w:rsid w:val="00784048"/>
    <w:rsid w:val="007846CB"/>
    <w:rsid w:val="00784BB6"/>
    <w:rsid w:val="00784C00"/>
    <w:rsid w:val="00784EAF"/>
    <w:rsid w:val="0078516D"/>
    <w:rsid w:val="007851FE"/>
    <w:rsid w:val="007859D8"/>
    <w:rsid w:val="00786271"/>
    <w:rsid w:val="00786BE6"/>
    <w:rsid w:val="00786F96"/>
    <w:rsid w:val="00787208"/>
    <w:rsid w:val="007875BE"/>
    <w:rsid w:val="0078764E"/>
    <w:rsid w:val="007876D4"/>
    <w:rsid w:val="00787A17"/>
    <w:rsid w:val="00790243"/>
    <w:rsid w:val="00790430"/>
    <w:rsid w:val="00790A9D"/>
    <w:rsid w:val="00790BC5"/>
    <w:rsid w:val="00790FDA"/>
    <w:rsid w:val="007911BC"/>
    <w:rsid w:val="007912C8"/>
    <w:rsid w:val="0079135E"/>
    <w:rsid w:val="00791811"/>
    <w:rsid w:val="00791B8D"/>
    <w:rsid w:val="007923D0"/>
    <w:rsid w:val="007929AC"/>
    <w:rsid w:val="0079307D"/>
    <w:rsid w:val="007933FE"/>
    <w:rsid w:val="00793722"/>
    <w:rsid w:val="00793907"/>
    <w:rsid w:val="00793926"/>
    <w:rsid w:val="007939F1"/>
    <w:rsid w:val="007941FC"/>
    <w:rsid w:val="00794238"/>
    <w:rsid w:val="0079429C"/>
    <w:rsid w:val="00794D46"/>
    <w:rsid w:val="00794E85"/>
    <w:rsid w:val="00794F92"/>
    <w:rsid w:val="00795574"/>
    <w:rsid w:val="00795857"/>
    <w:rsid w:val="007962A0"/>
    <w:rsid w:val="007964C8"/>
    <w:rsid w:val="00796547"/>
    <w:rsid w:val="00796566"/>
    <w:rsid w:val="007966A3"/>
    <w:rsid w:val="00796812"/>
    <w:rsid w:val="007969E2"/>
    <w:rsid w:val="00796A51"/>
    <w:rsid w:val="00796E74"/>
    <w:rsid w:val="007970FE"/>
    <w:rsid w:val="00797295"/>
    <w:rsid w:val="0079782E"/>
    <w:rsid w:val="007A0295"/>
    <w:rsid w:val="007A044F"/>
    <w:rsid w:val="007A0469"/>
    <w:rsid w:val="007A04FF"/>
    <w:rsid w:val="007A0ABF"/>
    <w:rsid w:val="007A0BE7"/>
    <w:rsid w:val="007A0E1D"/>
    <w:rsid w:val="007A1386"/>
    <w:rsid w:val="007A14EE"/>
    <w:rsid w:val="007A17E3"/>
    <w:rsid w:val="007A1A68"/>
    <w:rsid w:val="007A1C3F"/>
    <w:rsid w:val="007A1C9E"/>
    <w:rsid w:val="007A1E63"/>
    <w:rsid w:val="007A25EC"/>
    <w:rsid w:val="007A27EB"/>
    <w:rsid w:val="007A28A2"/>
    <w:rsid w:val="007A2B36"/>
    <w:rsid w:val="007A2BFE"/>
    <w:rsid w:val="007A2CBB"/>
    <w:rsid w:val="007A2CF6"/>
    <w:rsid w:val="007A2E1F"/>
    <w:rsid w:val="007A3CA7"/>
    <w:rsid w:val="007A3CFB"/>
    <w:rsid w:val="007A42BE"/>
    <w:rsid w:val="007A440C"/>
    <w:rsid w:val="007A48EA"/>
    <w:rsid w:val="007A4D9B"/>
    <w:rsid w:val="007A4F06"/>
    <w:rsid w:val="007A5638"/>
    <w:rsid w:val="007A56A4"/>
    <w:rsid w:val="007A58B1"/>
    <w:rsid w:val="007A6025"/>
    <w:rsid w:val="007A6569"/>
    <w:rsid w:val="007A673C"/>
    <w:rsid w:val="007A6E48"/>
    <w:rsid w:val="007A7055"/>
    <w:rsid w:val="007A7166"/>
    <w:rsid w:val="007A71A0"/>
    <w:rsid w:val="007A72E3"/>
    <w:rsid w:val="007A752C"/>
    <w:rsid w:val="007A7940"/>
    <w:rsid w:val="007A7A49"/>
    <w:rsid w:val="007A7C0B"/>
    <w:rsid w:val="007A7D02"/>
    <w:rsid w:val="007B06B8"/>
    <w:rsid w:val="007B07A1"/>
    <w:rsid w:val="007B08B5"/>
    <w:rsid w:val="007B0936"/>
    <w:rsid w:val="007B0B85"/>
    <w:rsid w:val="007B1066"/>
    <w:rsid w:val="007B10B9"/>
    <w:rsid w:val="007B1203"/>
    <w:rsid w:val="007B1750"/>
    <w:rsid w:val="007B1828"/>
    <w:rsid w:val="007B18E6"/>
    <w:rsid w:val="007B1921"/>
    <w:rsid w:val="007B19DB"/>
    <w:rsid w:val="007B1A39"/>
    <w:rsid w:val="007B1D80"/>
    <w:rsid w:val="007B2066"/>
    <w:rsid w:val="007B220D"/>
    <w:rsid w:val="007B2427"/>
    <w:rsid w:val="007B2B55"/>
    <w:rsid w:val="007B2F17"/>
    <w:rsid w:val="007B33DE"/>
    <w:rsid w:val="007B34A1"/>
    <w:rsid w:val="007B3878"/>
    <w:rsid w:val="007B3B5A"/>
    <w:rsid w:val="007B3BFF"/>
    <w:rsid w:val="007B3C4E"/>
    <w:rsid w:val="007B3CC2"/>
    <w:rsid w:val="007B45E9"/>
    <w:rsid w:val="007B527E"/>
    <w:rsid w:val="007B57D3"/>
    <w:rsid w:val="007B5AF5"/>
    <w:rsid w:val="007B5C1A"/>
    <w:rsid w:val="007B5E20"/>
    <w:rsid w:val="007B5FA2"/>
    <w:rsid w:val="007B62A3"/>
    <w:rsid w:val="007B6308"/>
    <w:rsid w:val="007B662B"/>
    <w:rsid w:val="007B6886"/>
    <w:rsid w:val="007B6B79"/>
    <w:rsid w:val="007B6F41"/>
    <w:rsid w:val="007B6FA4"/>
    <w:rsid w:val="007B7616"/>
    <w:rsid w:val="007B7C44"/>
    <w:rsid w:val="007B7E77"/>
    <w:rsid w:val="007C009D"/>
    <w:rsid w:val="007C022E"/>
    <w:rsid w:val="007C04AC"/>
    <w:rsid w:val="007C0D3D"/>
    <w:rsid w:val="007C0EAB"/>
    <w:rsid w:val="007C157F"/>
    <w:rsid w:val="007C1E18"/>
    <w:rsid w:val="007C30D7"/>
    <w:rsid w:val="007C3187"/>
    <w:rsid w:val="007C31A8"/>
    <w:rsid w:val="007C33F1"/>
    <w:rsid w:val="007C372F"/>
    <w:rsid w:val="007C39C9"/>
    <w:rsid w:val="007C3B52"/>
    <w:rsid w:val="007C3CC1"/>
    <w:rsid w:val="007C3D69"/>
    <w:rsid w:val="007C413A"/>
    <w:rsid w:val="007C421F"/>
    <w:rsid w:val="007C4715"/>
    <w:rsid w:val="007C4B5B"/>
    <w:rsid w:val="007C4CA6"/>
    <w:rsid w:val="007C4DB1"/>
    <w:rsid w:val="007C50EE"/>
    <w:rsid w:val="007C517B"/>
    <w:rsid w:val="007C5405"/>
    <w:rsid w:val="007C541B"/>
    <w:rsid w:val="007C54C0"/>
    <w:rsid w:val="007C5640"/>
    <w:rsid w:val="007C5947"/>
    <w:rsid w:val="007C5DE5"/>
    <w:rsid w:val="007C6324"/>
    <w:rsid w:val="007C6B34"/>
    <w:rsid w:val="007C6E79"/>
    <w:rsid w:val="007C6F5B"/>
    <w:rsid w:val="007C7077"/>
    <w:rsid w:val="007C70A4"/>
    <w:rsid w:val="007C724C"/>
    <w:rsid w:val="007C7337"/>
    <w:rsid w:val="007C741D"/>
    <w:rsid w:val="007C741E"/>
    <w:rsid w:val="007C7532"/>
    <w:rsid w:val="007C76C2"/>
    <w:rsid w:val="007C76CE"/>
    <w:rsid w:val="007C7806"/>
    <w:rsid w:val="007C7B06"/>
    <w:rsid w:val="007C7B27"/>
    <w:rsid w:val="007C7C88"/>
    <w:rsid w:val="007C7DA0"/>
    <w:rsid w:val="007D0015"/>
    <w:rsid w:val="007D072A"/>
    <w:rsid w:val="007D0982"/>
    <w:rsid w:val="007D0AD7"/>
    <w:rsid w:val="007D0D0A"/>
    <w:rsid w:val="007D116B"/>
    <w:rsid w:val="007D131A"/>
    <w:rsid w:val="007D15DD"/>
    <w:rsid w:val="007D1A8B"/>
    <w:rsid w:val="007D1F70"/>
    <w:rsid w:val="007D20EF"/>
    <w:rsid w:val="007D21CB"/>
    <w:rsid w:val="007D2482"/>
    <w:rsid w:val="007D274D"/>
    <w:rsid w:val="007D2B87"/>
    <w:rsid w:val="007D2D9D"/>
    <w:rsid w:val="007D2F84"/>
    <w:rsid w:val="007D33B1"/>
    <w:rsid w:val="007D33F5"/>
    <w:rsid w:val="007D356D"/>
    <w:rsid w:val="007D360C"/>
    <w:rsid w:val="007D47BE"/>
    <w:rsid w:val="007D487E"/>
    <w:rsid w:val="007D4DCF"/>
    <w:rsid w:val="007D5168"/>
    <w:rsid w:val="007D53EE"/>
    <w:rsid w:val="007D5488"/>
    <w:rsid w:val="007D6297"/>
    <w:rsid w:val="007D63F1"/>
    <w:rsid w:val="007D646A"/>
    <w:rsid w:val="007D6780"/>
    <w:rsid w:val="007D6A05"/>
    <w:rsid w:val="007D70AE"/>
    <w:rsid w:val="007D7404"/>
    <w:rsid w:val="007D77C4"/>
    <w:rsid w:val="007D7868"/>
    <w:rsid w:val="007D7F7D"/>
    <w:rsid w:val="007E0035"/>
    <w:rsid w:val="007E070C"/>
    <w:rsid w:val="007E0C34"/>
    <w:rsid w:val="007E0F2E"/>
    <w:rsid w:val="007E0F72"/>
    <w:rsid w:val="007E1171"/>
    <w:rsid w:val="007E120C"/>
    <w:rsid w:val="007E197C"/>
    <w:rsid w:val="007E1D37"/>
    <w:rsid w:val="007E1EBE"/>
    <w:rsid w:val="007E251C"/>
    <w:rsid w:val="007E2862"/>
    <w:rsid w:val="007E29B4"/>
    <w:rsid w:val="007E2B80"/>
    <w:rsid w:val="007E2C8C"/>
    <w:rsid w:val="007E3404"/>
    <w:rsid w:val="007E3462"/>
    <w:rsid w:val="007E364E"/>
    <w:rsid w:val="007E3898"/>
    <w:rsid w:val="007E3AF0"/>
    <w:rsid w:val="007E42B0"/>
    <w:rsid w:val="007E45FF"/>
    <w:rsid w:val="007E4808"/>
    <w:rsid w:val="007E4A84"/>
    <w:rsid w:val="007E4A91"/>
    <w:rsid w:val="007E4C07"/>
    <w:rsid w:val="007E4DAA"/>
    <w:rsid w:val="007E4ECA"/>
    <w:rsid w:val="007E507A"/>
    <w:rsid w:val="007E512C"/>
    <w:rsid w:val="007E549B"/>
    <w:rsid w:val="007E55A2"/>
    <w:rsid w:val="007E5643"/>
    <w:rsid w:val="007E5A47"/>
    <w:rsid w:val="007E5E78"/>
    <w:rsid w:val="007E6544"/>
    <w:rsid w:val="007E65A9"/>
    <w:rsid w:val="007E6A83"/>
    <w:rsid w:val="007E6CF9"/>
    <w:rsid w:val="007E6D2F"/>
    <w:rsid w:val="007E70A6"/>
    <w:rsid w:val="007E722C"/>
    <w:rsid w:val="007E7C81"/>
    <w:rsid w:val="007F0635"/>
    <w:rsid w:val="007F076C"/>
    <w:rsid w:val="007F0AB0"/>
    <w:rsid w:val="007F1640"/>
    <w:rsid w:val="007F19F1"/>
    <w:rsid w:val="007F1A02"/>
    <w:rsid w:val="007F211F"/>
    <w:rsid w:val="007F233A"/>
    <w:rsid w:val="007F248A"/>
    <w:rsid w:val="007F25B7"/>
    <w:rsid w:val="007F2680"/>
    <w:rsid w:val="007F28B4"/>
    <w:rsid w:val="007F2921"/>
    <w:rsid w:val="007F2B93"/>
    <w:rsid w:val="007F2E8C"/>
    <w:rsid w:val="007F3268"/>
    <w:rsid w:val="007F3A8F"/>
    <w:rsid w:val="007F3CC2"/>
    <w:rsid w:val="007F3FAF"/>
    <w:rsid w:val="007F4122"/>
    <w:rsid w:val="007F430D"/>
    <w:rsid w:val="007F453A"/>
    <w:rsid w:val="007F4912"/>
    <w:rsid w:val="007F4941"/>
    <w:rsid w:val="007F49F6"/>
    <w:rsid w:val="007F4A97"/>
    <w:rsid w:val="007F4CA2"/>
    <w:rsid w:val="007F5519"/>
    <w:rsid w:val="007F562C"/>
    <w:rsid w:val="007F56E7"/>
    <w:rsid w:val="007F5744"/>
    <w:rsid w:val="007F61B6"/>
    <w:rsid w:val="007F6369"/>
    <w:rsid w:val="007F6A87"/>
    <w:rsid w:val="007F6BBC"/>
    <w:rsid w:val="007F7408"/>
    <w:rsid w:val="007F79E0"/>
    <w:rsid w:val="007F79F3"/>
    <w:rsid w:val="0080033B"/>
    <w:rsid w:val="00800452"/>
    <w:rsid w:val="00800773"/>
    <w:rsid w:val="0080084C"/>
    <w:rsid w:val="00800910"/>
    <w:rsid w:val="0080119C"/>
    <w:rsid w:val="008018EB"/>
    <w:rsid w:val="00801A00"/>
    <w:rsid w:val="00801B3A"/>
    <w:rsid w:val="00801F10"/>
    <w:rsid w:val="008020ED"/>
    <w:rsid w:val="008023FC"/>
    <w:rsid w:val="00802AE3"/>
    <w:rsid w:val="00802D28"/>
    <w:rsid w:val="00803373"/>
    <w:rsid w:val="00803493"/>
    <w:rsid w:val="00803632"/>
    <w:rsid w:val="0080372B"/>
    <w:rsid w:val="00803926"/>
    <w:rsid w:val="00803C3E"/>
    <w:rsid w:val="00803F11"/>
    <w:rsid w:val="00804021"/>
    <w:rsid w:val="0080447A"/>
    <w:rsid w:val="00804822"/>
    <w:rsid w:val="00804913"/>
    <w:rsid w:val="00804A8A"/>
    <w:rsid w:val="00804BD5"/>
    <w:rsid w:val="00804E89"/>
    <w:rsid w:val="00805D84"/>
    <w:rsid w:val="00805EA3"/>
    <w:rsid w:val="00806105"/>
    <w:rsid w:val="00806272"/>
    <w:rsid w:val="0080635A"/>
    <w:rsid w:val="008063D5"/>
    <w:rsid w:val="0080650B"/>
    <w:rsid w:val="008066F5"/>
    <w:rsid w:val="00806ACB"/>
    <w:rsid w:val="00806BB9"/>
    <w:rsid w:val="00806FBA"/>
    <w:rsid w:val="008071CF"/>
    <w:rsid w:val="008075B6"/>
    <w:rsid w:val="00807B89"/>
    <w:rsid w:val="00807B93"/>
    <w:rsid w:val="00807CDB"/>
    <w:rsid w:val="008101A3"/>
    <w:rsid w:val="00810208"/>
    <w:rsid w:val="00810452"/>
    <w:rsid w:val="0081050F"/>
    <w:rsid w:val="0081056D"/>
    <w:rsid w:val="00810B85"/>
    <w:rsid w:val="00810E05"/>
    <w:rsid w:val="0081161C"/>
    <w:rsid w:val="00811F57"/>
    <w:rsid w:val="0081200F"/>
    <w:rsid w:val="008120AF"/>
    <w:rsid w:val="008123D7"/>
    <w:rsid w:val="008126CA"/>
    <w:rsid w:val="0081270F"/>
    <w:rsid w:val="00812780"/>
    <w:rsid w:val="00812827"/>
    <w:rsid w:val="0081291F"/>
    <w:rsid w:val="00812D8D"/>
    <w:rsid w:val="00812F00"/>
    <w:rsid w:val="00812FE2"/>
    <w:rsid w:val="0081310F"/>
    <w:rsid w:val="008132F7"/>
    <w:rsid w:val="008135E7"/>
    <w:rsid w:val="008136B4"/>
    <w:rsid w:val="0081374A"/>
    <w:rsid w:val="0081378C"/>
    <w:rsid w:val="00813DF3"/>
    <w:rsid w:val="0081470E"/>
    <w:rsid w:val="00814DC8"/>
    <w:rsid w:val="00814F06"/>
    <w:rsid w:val="008152EB"/>
    <w:rsid w:val="008157E9"/>
    <w:rsid w:val="008158B1"/>
    <w:rsid w:val="008158B9"/>
    <w:rsid w:val="00815C58"/>
    <w:rsid w:val="00815C92"/>
    <w:rsid w:val="00815DD8"/>
    <w:rsid w:val="0081609B"/>
    <w:rsid w:val="008165C7"/>
    <w:rsid w:val="008168A5"/>
    <w:rsid w:val="00816A7A"/>
    <w:rsid w:val="00817390"/>
    <w:rsid w:val="008173A1"/>
    <w:rsid w:val="008173A9"/>
    <w:rsid w:val="008174F9"/>
    <w:rsid w:val="008175FE"/>
    <w:rsid w:val="00817BAE"/>
    <w:rsid w:val="00817C3D"/>
    <w:rsid w:val="00817C3F"/>
    <w:rsid w:val="00817CC3"/>
    <w:rsid w:val="008202B3"/>
    <w:rsid w:val="00820A84"/>
    <w:rsid w:val="00820B25"/>
    <w:rsid w:val="00821808"/>
    <w:rsid w:val="00821A9A"/>
    <w:rsid w:val="00822BA0"/>
    <w:rsid w:val="00822C6A"/>
    <w:rsid w:val="00822DAE"/>
    <w:rsid w:val="00822F5D"/>
    <w:rsid w:val="00823364"/>
    <w:rsid w:val="00823E60"/>
    <w:rsid w:val="0082440B"/>
    <w:rsid w:val="00824592"/>
    <w:rsid w:val="00824596"/>
    <w:rsid w:val="00824B31"/>
    <w:rsid w:val="00824BEB"/>
    <w:rsid w:val="00824DCB"/>
    <w:rsid w:val="00825310"/>
    <w:rsid w:val="00825564"/>
    <w:rsid w:val="0082596A"/>
    <w:rsid w:val="0082603B"/>
    <w:rsid w:val="008260F8"/>
    <w:rsid w:val="0082636A"/>
    <w:rsid w:val="00826427"/>
    <w:rsid w:val="008266BE"/>
    <w:rsid w:val="0082679B"/>
    <w:rsid w:val="00826E75"/>
    <w:rsid w:val="00826EF9"/>
    <w:rsid w:val="00826FC0"/>
    <w:rsid w:val="0082741E"/>
    <w:rsid w:val="00827552"/>
    <w:rsid w:val="008275E9"/>
    <w:rsid w:val="008279FC"/>
    <w:rsid w:val="00827DC3"/>
    <w:rsid w:val="0083049D"/>
    <w:rsid w:val="0083079D"/>
    <w:rsid w:val="008308D5"/>
    <w:rsid w:val="00830DB8"/>
    <w:rsid w:val="0083160C"/>
    <w:rsid w:val="008319E8"/>
    <w:rsid w:val="00831C54"/>
    <w:rsid w:val="00831EF5"/>
    <w:rsid w:val="00831FFE"/>
    <w:rsid w:val="008322F7"/>
    <w:rsid w:val="008322FF"/>
    <w:rsid w:val="008327FF"/>
    <w:rsid w:val="00832C21"/>
    <w:rsid w:val="00832C6A"/>
    <w:rsid w:val="00832DBF"/>
    <w:rsid w:val="00833395"/>
    <w:rsid w:val="00833401"/>
    <w:rsid w:val="008334F5"/>
    <w:rsid w:val="008335C6"/>
    <w:rsid w:val="00833979"/>
    <w:rsid w:val="00833B67"/>
    <w:rsid w:val="00834136"/>
    <w:rsid w:val="008344F2"/>
    <w:rsid w:val="00834849"/>
    <w:rsid w:val="00834951"/>
    <w:rsid w:val="008349E9"/>
    <w:rsid w:val="00834BB4"/>
    <w:rsid w:val="00834E69"/>
    <w:rsid w:val="008351CD"/>
    <w:rsid w:val="0083524B"/>
    <w:rsid w:val="0083528C"/>
    <w:rsid w:val="00835656"/>
    <w:rsid w:val="00835B89"/>
    <w:rsid w:val="00835FC6"/>
    <w:rsid w:val="008361CF"/>
    <w:rsid w:val="00836AFE"/>
    <w:rsid w:val="00836B57"/>
    <w:rsid w:val="00836B82"/>
    <w:rsid w:val="00836E16"/>
    <w:rsid w:val="00836F09"/>
    <w:rsid w:val="00837154"/>
    <w:rsid w:val="00837256"/>
    <w:rsid w:val="00837AA8"/>
    <w:rsid w:val="00837D3D"/>
    <w:rsid w:val="0084006A"/>
    <w:rsid w:val="00840502"/>
    <w:rsid w:val="008410E6"/>
    <w:rsid w:val="00841185"/>
    <w:rsid w:val="008414EB"/>
    <w:rsid w:val="008415DD"/>
    <w:rsid w:val="008417A3"/>
    <w:rsid w:val="00841952"/>
    <w:rsid w:val="00841B4F"/>
    <w:rsid w:val="00841DA2"/>
    <w:rsid w:val="00841DAC"/>
    <w:rsid w:val="00841F6E"/>
    <w:rsid w:val="008423AB"/>
    <w:rsid w:val="00842504"/>
    <w:rsid w:val="008432A9"/>
    <w:rsid w:val="00843411"/>
    <w:rsid w:val="008434B2"/>
    <w:rsid w:val="0084360B"/>
    <w:rsid w:val="00843E33"/>
    <w:rsid w:val="00844223"/>
    <w:rsid w:val="008444AF"/>
    <w:rsid w:val="00844751"/>
    <w:rsid w:val="0084476A"/>
    <w:rsid w:val="008447DB"/>
    <w:rsid w:val="00844886"/>
    <w:rsid w:val="00844C4E"/>
    <w:rsid w:val="00844EDC"/>
    <w:rsid w:val="00845141"/>
    <w:rsid w:val="00845630"/>
    <w:rsid w:val="008457F1"/>
    <w:rsid w:val="00845919"/>
    <w:rsid w:val="008461CE"/>
    <w:rsid w:val="008461D3"/>
    <w:rsid w:val="008466B4"/>
    <w:rsid w:val="008469F8"/>
    <w:rsid w:val="00846FF1"/>
    <w:rsid w:val="0084755B"/>
    <w:rsid w:val="008476F0"/>
    <w:rsid w:val="00847BA8"/>
    <w:rsid w:val="00847CE0"/>
    <w:rsid w:val="00847E3F"/>
    <w:rsid w:val="00850048"/>
    <w:rsid w:val="008501EA"/>
    <w:rsid w:val="008502F0"/>
    <w:rsid w:val="00850780"/>
    <w:rsid w:val="00850D91"/>
    <w:rsid w:val="008510B9"/>
    <w:rsid w:val="008511F5"/>
    <w:rsid w:val="008513B7"/>
    <w:rsid w:val="008514A3"/>
    <w:rsid w:val="00851C3A"/>
    <w:rsid w:val="00851E59"/>
    <w:rsid w:val="008521C9"/>
    <w:rsid w:val="00852AD4"/>
    <w:rsid w:val="00853019"/>
    <w:rsid w:val="0085309E"/>
    <w:rsid w:val="00853C71"/>
    <w:rsid w:val="00853CC5"/>
    <w:rsid w:val="00853D6E"/>
    <w:rsid w:val="00854037"/>
    <w:rsid w:val="008540C4"/>
    <w:rsid w:val="008540CE"/>
    <w:rsid w:val="0085414A"/>
    <w:rsid w:val="008546EF"/>
    <w:rsid w:val="0085475F"/>
    <w:rsid w:val="00854C6D"/>
    <w:rsid w:val="00854CB8"/>
    <w:rsid w:val="008550C8"/>
    <w:rsid w:val="008550FB"/>
    <w:rsid w:val="00855AF4"/>
    <w:rsid w:val="00855DA2"/>
    <w:rsid w:val="00855DBD"/>
    <w:rsid w:val="00855F42"/>
    <w:rsid w:val="00855FC7"/>
    <w:rsid w:val="00856023"/>
    <w:rsid w:val="008565FF"/>
    <w:rsid w:val="00856707"/>
    <w:rsid w:val="0085697D"/>
    <w:rsid w:val="00856997"/>
    <w:rsid w:val="00856A16"/>
    <w:rsid w:val="00856C6D"/>
    <w:rsid w:val="008574E8"/>
    <w:rsid w:val="00857815"/>
    <w:rsid w:val="00857D38"/>
    <w:rsid w:val="008608F6"/>
    <w:rsid w:val="008610C3"/>
    <w:rsid w:val="008610E0"/>
    <w:rsid w:val="0086194E"/>
    <w:rsid w:val="00862067"/>
    <w:rsid w:val="00862574"/>
    <w:rsid w:val="008625BA"/>
    <w:rsid w:val="00862666"/>
    <w:rsid w:val="008626B9"/>
    <w:rsid w:val="00862963"/>
    <w:rsid w:val="00862F55"/>
    <w:rsid w:val="0086367A"/>
    <w:rsid w:val="00863AD4"/>
    <w:rsid w:val="00863DBC"/>
    <w:rsid w:val="008643EB"/>
    <w:rsid w:val="00864769"/>
    <w:rsid w:val="008647A3"/>
    <w:rsid w:val="00864B51"/>
    <w:rsid w:val="00864D79"/>
    <w:rsid w:val="00864E9D"/>
    <w:rsid w:val="00864F18"/>
    <w:rsid w:val="008651D5"/>
    <w:rsid w:val="008652F0"/>
    <w:rsid w:val="008658BA"/>
    <w:rsid w:val="00865B2C"/>
    <w:rsid w:val="00865B45"/>
    <w:rsid w:val="00865DA9"/>
    <w:rsid w:val="00865F08"/>
    <w:rsid w:val="00866347"/>
    <w:rsid w:val="00866534"/>
    <w:rsid w:val="008665A3"/>
    <w:rsid w:val="00866706"/>
    <w:rsid w:val="00866C82"/>
    <w:rsid w:val="00866DB3"/>
    <w:rsid w:val="00867038"/>
    <w:rsid w:val="008673CE"/>
    <w:rsid w:val="008676BF"/>
    <w:rsid w:val="008677E7"/>
    <w:rsid w:val="00867A34"/>
    <w:rsid w:val="00867A46"/>
    <w:rsid w:val="00867B3E"/>
    <w:rsid w:val="00867B88"/>
    <w:rsid w:val="00867D93"/>
    <w:rsid w:val="00870303"/>
    <w:rsid w:val="0087036F"/>
    <w:rsid w:val="008704B0"/>
    <w:rsid w:val="0087054B"/>
    <w:rsid w:val="008705E1"/>
    <w:rsid w:val="0087097A"/>
    <w:rsid w:val="00870B03"/>
    <w:rsid w:val="00870B95"/>
    <w:rsid w:val="00870D33"/>
    <w:rsid w:val="008718B7"/>
    <w:rsid w:val="0087198A"/>
    <w:rsid w:val="0087226A"/>
    <w:rsid w:val="00872445"/>
    <w:rsid w:val="008726B2"/>
    <w:rsid w:val="0087284F"/>
    <w:rsid w:val="00872E01"/>
    <w:rsid w:val="00872EE2"/>
    <w:rsid w:val="00873180"/>
    <w:rsid w:val="00873241"/>
    <w:rsid w:val="0087325F"/>
    <w:rsid w:val="0087334A"/>
    <w:rsid w:val="00873470"/>
    <w:rsid w:val="008738F8"/>
    <w:rsid w:val="00873903"/>
    <w:rsid w:val="008739F1"/>
    <w:rsid w:val="00873E94"/>
    <w:rsid w:val="00874202"/>
    <w:rsid w:val="00874368"/>
    <w:rsid w:val="00874580"/>
    <w:rsid w:val="00874770"/>
    <w:rsid w:val="0087488B"/>
    <w:rsid w:val="00874A60"/>
    <w:rsid w:val="00874AA1"/>
    <w:rsid w:val="00874AEB"/>
    <w:rsid w:val="00874DC1"/>
    <w:rsid w:val="00875332"/>
    <w:rsid w:val="00875708"/>
    <w:rsid w:val="00875854"/>
    <w:rsid w:val="008758C6"/>
    <w:rsid w:val="008765E0"/>
    <w:rsid w:val="0087689A"/>
    <w:rsid w:val="00876E10"/>
    <w:rsid w:val="00876EB6"/>
    <w:rsid w:val="00880043"/>
    <w:rsid w:val="00880211"/>
    <w:rsid w:val="00880478"/>
    <w:rsid w:val="00880581"/>
    <w:rsid w:val="008806FB"/>
    <w:rsid w:val="00880D21"/>
    <w:rsid w:val="00880DAD"/>
    <w:rsid w:val="00881056"/>
    <w:rsid w:val="008813C1"/>
    <w:rsid w:val="0088160C"/>
    <w:rsid w:val="00881C81"/>
    <w:rsid w:val="00881FE7"/>
    <w:rsid w:val="008827C2"/>
    <w:rsid w:val="00882EDB"/>
    <w:rsid w:val="00883DBA"/>
    <w:rsid w:val="00883ECD"/>
    <w:rsid w:val="00884526"/>
    <w:rsid w:val="008845B3"/>
    <w:rsid w:val="008845F1"/>
    <w:rsid w:val="00884999"/>
    <w:rsid w:val="00884A32"/>
    <w:rsid w:val="00884EDC"/>
    <w:rsid w:val="008850D9"/>
    <w:rsid w:val="0088510D"/>
    <w:rsid w:val="00885265"/>
    <w:rsid w:val="00885D75"/>
    <w:rsid w:val="00885DD2"/>
    <w:rsid w:val="0088619B"/>
    <w:rsid w:val="008861AD"/>
    <w:rsid w:val="00886264"/>
    <w:rsid w:val="00886307"/>
    <w:rsid w:val="0088668B"/>
    <w:rsid w:val="008867C0"/>
    <w:rsid w:val="008868A4"/>
    <w:rsid w:val="008868C7"/>
    <w:rsid w:val="00886937"/>
    <w:rsid w:val="00886B0D"/>
    <w:rsid w:val="00886B2F"/>
    <w:rsid w:val="00886EA5"/>
    <w:rsid w:val="00887276"/>
    <w:rsid w:val="00887346"/>
    <w:rsid w:val="008879DF"/>
    <w:rsid w:val="00887BC8"/>
    <w:rsid w:val="00887DFE"/>
    <w:rsid w:val="008900C9"/>
    <w:rsid w:val="00890380"/>
    <w:rsid w:val="0089055D"/>
    <w:rsid w:val="00890857"/>
    <w:rsid w:val="00890C0E"/>
    <w:rsid w:val="00890E54"/>
    <w:rsid w:val="00890E61"/>
    <w:rsid w:val="00890FEA"/>
    <w:rsid w:val="008911FD"/>
    <w:rsid w:val="00891D8A"/>
    <w:rsid w:val="008920B9"/>
    <w:rsid w:val="008921F3"/>
    <w:rsid w:val="00892283"/>
    <w:rsid w:val="00892A51"/>
    <w:rsid w:val="00892E90"/>
    <w:rsid w:val="0089310D"/>
    <w:rsid w:val="0089386B"/>
    <w:rsid w:val="008938C9"/>
    <w:rsid w:val="00893AF6"/>
    <w:rsid w:val="00893C23"/>
    <w:rsid w:val="00893C69"/>
    <w:rsid w:val="00893E07"/>
    <w:rsid w:val="0089412D"/>
    <w:rsid w:val="00894342"/>
    <w:rsid w:val="00894593"/>
    <w:rsid w:val="00894C7F"/>
    <w:rsid w:val="00894EAA"/>
    <w:rsid w:val="008953D9"/>
    <w:rsid w:val="008959FA"/>
    <w:rsid w:val="00895F16"/>
    <w:rsid w:val="00895FC7"/>
    <w:rsid w:val="0089686F"/>
    <w:rsid w:val="008968C6"/>
    <w:rsid w:val="00896CA7"/>
    <w:rsid w:val="00896E0B"/>
    <w:rsid w:val="00896E70"/>
    <w:rsid w:val="0089733E"/>
    <w:rsid w:val="00897A35"/>
    <w:rsid w:val="00897A51"/>
    <w:rsid w:val="00897B45"/>
    <w:rsid w:val="008A0180"/>
    <w:rsid w:val="008A16AC"/>
    <w:rsid w:val="008A18B3"/>
    <w:rsid w:val="008A1CD1"/>
    <w:rsid w:val="008A1D61"/>
    <w:rsid w:val="008A2A1B"/>
    <w:rsid w:val="008A2C4E"/>
    <w:rsid w:val="008A2E7D"/>
    <w:rsid w:val="008A3374"/>
    <w:rsid w:val="008A33D3"/>
    <w:rsid w:val="008A343F"/>
    <w:rsid w:val="008A34DD"/>
    <w:rsid w:val="008A3611"/>
    <w:rsid w:val="008A3615"/>
    <w:rsid w:val="008A3855"/>
    <w:rsid w:val="008A38D6"/>
    <w:rsid w:val="008A3B27"/>
    <w:rsid w:val="008A44DD"/>
    <w:rsid w:val="008A481B"/>
    <w:rsid w:val="008A4956"/>
    <w:rsid w:val="008A4A45"/>
    <w:rsid w:val="008A4C8A"/>
    <w:rsid w:val="008A5D5D"/>
    <w:rsid w:val="008A60EB"/>
    <w:rsid w:val="008A6A02"/>
    <w:rsid w:val="008A6AB8"/>
    <w:rsid w:val="008A70C6"/>
    <w:rsid w:val="008A70D5"/>
    <w:rsid w:val="008A7539"/>
    <w:rsid w:val="008A78A6"/>
    <w:rsid w:val="008A78D0"/>
    <w:rsid w:val="008A7A42"/>
    <w:rsid w:val="008A7CE0"/>
    <w:rsid w:val="008A7D4A"/>
    <w:rsid w:val="008B012E"/>
    <w:rsid w:val="008B02FF"/>
    <w:rsid w:val="008B0578"/>
    <w:rsid w:val="008B0AA8"/>
    <w:rsid w:val="008B11C7"/>
    <w:rsid w:val="008B129C"/>
    <w:rsid w:val="008B1B4E"/>
    <w:rsid w:val="008B1FDF"/>
    <w:rsid w:val="008B219C"/>
    <w:rsid w:val="008B2556"/>
    <w:rsid w:val="008B257B"/>
    <w:rsid w:val="008B3500"/>
    <w:rsid w:val="008B3723"/>
    <w:rsid w:val="008B3CAF"/>
    <w:rsid w:val="008B4069"/>
    <w:rsid w:val="008B422C"/>
    <w:rsid w:val="008B440B"/>
    <w:rsid w:val="008B4616"/>
    <w:rsid w:val="008B485C"/>
    <w:rsid w:val="008B4AA0"/>
    <w:rsid w:val="008B4CFD"/>
    <w:rsid w:val="008B518D"/>
    <w:rsid w:val="008B525E"/>
    <w:rsid w:val="008B55CB"/>
    <w:rsid w:val="008B56EE"/>
    <w:rsid w:val="008B57A5"/>
    <w:rsid w:val="008B5BF8"/>
    <w:rsid w:val="008B6EB7"/>
    <w:rsid w:val="008B71BB"/>
    <w:rsid w:val="008B71E8"/>
    <w:rsid w:val="008B73B9"/>
    <w:rsid w:val="008B75A1"/>
    <w:rsid w:val="008B764A"/>
    <w:rsid w:val="008B784B"/>
    <w:rsid w:val="008B7A47"/>
    <w:rsid w:val="008B7A6C"/>
    <w:rsid w:val="008B7DC1"/>
    <w:rsid w:val="008B7F9E"/>
    <w:rsid w:val="008B7FBC"/>
    <w:rsid w:val="008C0653"/>
    <w:rsid w:val="008C0AF2"/>
    <w:rsid w:val="008C0BD9"/>
    <w:rsid w:val="008C1068"/>
    <w:rsid w:val="008C123F"/>
    <w:rsid w:val="008C136D"/>
    <w:rsid w:val="008C166F"/>
    <w:rsid w:val="008C1957"/>
    <w:rsid w:val="008C1E87"/>
    <w:rsid w:val="008C243E"/>
    <w:rsid w:val="008C2516"/>
    <w:rsid w:val="008C2AF7"/>
    <w:rsid w:val="008C2C1A"/>
    <w:rsid w:val="008C2FD2"/>
    <w:rsid w:val="008C3260"/>
    <w:rsid w:val="008C38FC"/>
    <w:rsid w:val="008C3C62"/>
    <w:rsid w:val="008C412C"/>
    <w:rsid w:val="008C4259"/>
    <w:rsid w:val="008C47F8"/>
    <w:rsid w:val="008C4CD4"/>
    <w:rsid w:val="008C5008"/>
    <w:rsid w:val="008C503F"/>
    <w:rsid w:val="008C54EC"/>
    <w:rsid w:val="008C565C"/>
    <w:rsid w:val="008C5831"/>
    <w:rsid w:val="008C59CA"/>
    <w:rsid w:val="008C5B2B"/>
    <w:rsid w:val="008C62D2"/>
    <w:rsid w:val="008C655C"/>
    <w:rsid w:val="008C66D4"/>
    <w:rsid w:val="008C6A23"/>
    <w:rsid w:val="008C6A61"/>
    <w:rsid w:val="008C6C9A"/>
    <w:rsid w:val="008C6D14"/>
    <w:rsid w:val="008C6D7D"/>
    <w:rsid w:val="008C70DF"/>
    <w:rsid w:val="008C729E"/>
    <w:rsid w:val="008C734F"/>
    <w:rsid w:val="008C7D3A"/>
    <w:rsid w:val="008C7F2B"/>
    <w:rsid w:val="008C7F2D"/>
    <w:rsid w:val="008D033B"/>
    <w:rsid w:val="008D0C62"/>
    <w:rsid w:val="008D10BF"/>
    <w:rsid w:val="008D1128"/>
    <w:rsid w:val="008D116C"/>
    <w:rsid w:val="008D12E1"/>
    <w:rsid w:val="008D1350"/>
    <w:rsid w:val="008D18A0"/>
    <w:rsid w:val="008D1B5E"/>
    <w:rsid w:val="008D1FB3"/>
    <w:rsid w:val="008D2205"/>
    <w:rsid w:val="008D22EA"/>
    <w:rsid w:val="008D26C7"/>
    <w:rsid w:val="008D2BF5"/>
    <w:rsid w:val="008D2DB9"/>
    <w:rsid w:val="008D327E"/>
    <w:rsid w:val="008D3595"/>
    <w:rsid w:val="008D386A"/>
    <w:rsid w:val="008D38B4"/>
    <w:rsid w:val="008D3C91"/>
    <w:rsid w:val="008D3F33"/>
    <w:rsid w:val="008D43D3"/>
    <w:rsid w:val="008D4539"/>
    <w:rsid w:val="008D4635"/>
    <w:rsid w:val="008D4B6C"/>
    <w:rsid w:val="008D4CF6"/>
    <w:rsid w:val="008D4EC1"/>
    <w:rsid w:val="008D5060"/>
    <w:rsid w:val="008D51AA"/>
    <w:rsid w:val="008D547A"/>
    <w:rsid w:val="008D58E7"/>
    <w:rsid w:val="008D590E"/>
    <w:rsid w:val="008D5DD8"/>
    <w:rsid w:val="008D5DDD"/>
    <w:rsid w:val="008D6127"/>
    <w:rsid w:val="008D6586"/>
    <w:rsid w:val="008D681E"/>
    <w:rsid w:val="008D6E37"/>
    <w:rsid w:val="008D727A"/>
    <w:rsid w:val="008D7304"/>
    <w:rsid w:val="008D76BA"/>
    <w:rsid w:val="008D7C7F"/>
    <w:rsid w:val="008E00E0"/>
    <w:rsid w:val="008E0269"/>
    <w:rsid w:val="008E03AA"/>
    <w:rsid w:val="008E0483"/>
    <w:rsid w:val="008E049F"/>
    <w:rsid w:val="008E098F"/>
    <w:rsid w:val="008E10E1"/>
    <w:rsid w:val="008E146A"/>
    <w:rsid w:val="008E14FB"/>
    <w:rsid w:val="008E1775"/>
    <w:rsid w:val="008E1791"/>
    <w:rsid w:val="008E1D80"/>
    <w:rsid w:val="008E1FF4"/>
    <w:rsid w:val="008E2119"/>
    <w:rsid w:val="008E235A"/>
    <w:rsid w:val="008E243B"/>
    <w:rsid w:val="008E25F9"/>
    <w:rsid w:val="008E29BF"/>
    <w:rsid w:val="008E2D7D"/>
    <w:rsid w:val="008E3607"/>
    <w:rsid w:val="008E364C"/>
    <w:rsid w:val="008E3795"/>
    <w:rsid w:val="008E38AB"/>
    <w:rsid w:val="008E3931"/>
    <w:rsid w:val="008E3C7D"/>
    <w:rsid w:val="008E3CDD"/>
    <w:rsid w:val="008E3EC6"/>
    <w:rsid w:val="008E4000"/>
    <w:rsid w:val="008E4559"/>
    <w:rsid w:val="008E45CA"/>
    <w:rsid w:val="008E4612"/>
    <w:rsid w:val="008E463A"/>
    <w:rsid w:val="008E46A4"/>
    <w:rsid w:val="008E47A8"/>
    <w:rsid w:val="008E49D1"/>
    <w:rsid w:val="008E4DC1"/>
    <w:rsid w:val="008E5016"/>
    <w:rsid w:val="008E5828"/>
    <w:rsid w:val="008E5969"/>
    <w:rsid w:val="008E5B69"/>
    <w:rsid w:val="008E5B8C"/>
    <w:rsid w:val="008E5C58"/>
    <w:rsid w:val="008E5D6D"/>
    <w:rsid w:val="008E666D"/>
    <w:rsid w:val="008E6A47"/>
    <w:rsid w:val="008E6A6F"/>
    <w:rsid w:val="008E70AC"/>
    <w:rsid w:val="008E764C"/>
    <w:rsid w:val="008E76DA"/>
    <w:rsid w:val="008E783A"/>
    <w:rsid w:val="008E79BB"/>
    <w:rsid w:val="008E7C35"/>
    <w:rsid w:val="008E7C6B"/>
    <w:rsid w:val="008F0035"/>
    <w:rsid w:val="008F0053"/>
    <w:rsid w:val="008F0187"/>
    <w:rsid w:val="008F030A"/>
    <w:rsid w:val="008F08BA"/>
    <w:rsid w:val="008F0CB3"/>
    <w:rsid w:val="008F14C1"/>
    <w:rsid w:val="008F15F6"/>
    <w:rsid w:val="008F19D7"/>
    <w:rsid w:val="008F1A95"/>
    <w:rsid w:val="008F1E04"/>
    <w:rsid w:val="008F1E46"/>
    <w:rsid w:val="008F1E68"/>
    <w:rsid w:val="008F1E7A"/>
    <w:rsid w:val="008F226E"/>
    <w:rsid w:val="008F2359"/>
    <w:rsid w:val="008F2638"/>
    <w:rsid w:val="008F28B2"/>
    <w:rsid w:val="008F2EAF"/>
    <w:rsid w:val="008F3510"/>
    <w:rsid w:val="008F3A3E"/>
    <w:rsid w:val="008F3A84"/>
    <w:rsid w:val="008F3C47"/>
    <w:rsid w:val="008F4BFA"/>
    <w:rsid w:val="008F4D17"/>
    <w:rsid w:val="008F5099"/>
    <w:rsid w:val="008F53E5"/>
    <w:rsid w:val="008F5BCA"/>
    <w:rsid w:val="008F6483"/>
    <w:rsid w:val="008F64D8"/>
    <w:rsid w:val="008F6AD8"/>
    <w:rsid w:val="008F7CEE"/>
    <w:rsid w:val="009006A9"/>
    <w:rsid w:val="00900C61"/>
    <w:rsid w:val="00900DBA"/>
    <w:rsid w:val="009010DA"/>
    <w:rsid w:val="0090126C"/>
    <w:rsid w:val="009013D1"/>
    <w:rsid w:val="009014B3"/>
    <w:rsid w:val="00901B9A"/>
    <w:rsid w:val="00901F30"/>
    <w:rsid w:val="00901F5A"/>
    <w:rsid w:val="00901FD0"/>
    <w:rsid w:val="00902063"/>
    <w:rsid w:val="00902B76"/>
    <w:rsid w:val="00902DAA"/>
    <w:rsid w:val="00903010"/>
    <w:rsid w:val="00903023"/>
    <w:rsid w:val="0090309C"/>
    <w:rsid w:val="009035A4"/>
    <w:rsid w:val="009036F8"/>
    <w:rsid w:val="00903826"/>
    <w:rsid w:val="009039E6"/>
    <w:rsid w:val="00903BF3"/>
    <w:rsid w:val="00903C78"/>
    <w:rsid w:val="00903D21"/>
    <w:rsid w:val="009040A0"/>
    <w:rsid w:val="009040C6"/>
    <w:rsid w:val="009041BD"/>
    <w:rsid w:val="00904283"/>
    <w:rsid w:val="009042BE"/>
    <w:rsid w:val="0090440E"/>
    <w:rsid w:val="0090493F"/>
    <w:rsid w:val="00905555"/>
    <w:rsid w:val="00905694"/>
    <w:rsid w:val="009057C8"/>
    <w:rsid w:val="00905BD8"/>
    <w:rsid w:val="00905C47"/>
    <w:rsid w:val="009060D2"/>
    <w:rsid w:val="009062F0"/>
    <w:rsid w:val="00906300"/>
    <w:rsid w:val="0090633E"/>
    <w:rsid w:val="00906461"/>
    <w:rsid w:val="009070BB"/>
    <w:rsid w:val="00907111"/>
    <w:rsid w:val="0090725B"/>
    <w:rsid w:val="0090726E"/>
    <w:rsid w:val="0090737D"/>
    <w:rsid w:val="009076DE"/>
    <w:rsid w:val="0090777E"/>
    <w:rsid w:val="009078B3"/>
    <w:rsid w:val="00907CCA"/>
    <w:rsid w:val="009100C2"/>
    <w:rsid w:val="0091016B"/>
    <w:rsid w:val="0091020F"/>
    <w:rsid w:val="00910265"/>
    <w:rsid w:val="009105AB"/>
    <w:rsid w:val="00910E8E"/>
    <w:rsid w:val="0091116B"/>
    <w:rsid w:val="009118C0"/>
    <w:rsid w:val="00911B65"/>
    <w:rsid w:val="00911EA7"/>
    <w:rsid w:val="00911F6A"/>
    <w:rsid w:val="00912400"/>
    <w:rsid w:val="0091248A"/>
    <w:rsid w:val="00912749"/>
    <w:rsid w:val="00912DA7"/>
    <w:rsid w:val="00913314"/>
    <w:rsid w:val="0091345E"/>
    <w:rsid w:val="00913677"/>
    <w:rsid w:val="009136AE"/>
    <w:rsid w:val="00913D12"/>
    <w:rsid w:val="009140E1"/>
    <w:rsid w:val="0091467C"/>
    <w:rsid w:val="00914B27"/>
    <w:rsid w:val="00914D0C"/>
    <w:rsid w:val="00914F72"/>
    <w:rsid w:val="009150C1"/>
    <w:rsid w:val="00915624"/>
    <w:rsid w:val="00915EB3"/>
    <w:rsid w:val="00915FD3"/>
    <w:rsid w:val="00916161"/>
    <w:rsid w:val="0091632D"/>
    <w:rsid w:val="009163DF"/>
    <w:rsid w:val="00916783"/>
    <w:rsid w:val="00916DA2"/>
    <w:rsid w:val="00916F0B"/>
    <w:rsid w:val="00917056"/>
    <w:rsid w:val="009170EB"/>
    <w:rsid w:val="00917705"/>
    <w:rsid w:val="00917AF9"/>
    <w:rsid w:val="00917BDF"/>
    <w:rsid w:val="00917EAD"/>
    <w:rsid w:val="009208C1"/>
    <w:rsid w:val="00920EA7"/>
    <w:rsid w:val="00920F54"/>
    <w:rsid w:val="00921708"/>
    <w:rsid w:val="00921765"/>
    <w:rsid w:val="00921937"/>
    <w:rsid w:val="00921BC5"/>
    <w:rsid w:val="00921E4C"/>
    <w:rsid w:val="0092261E"/>
    <w:rsid w:val="009226C9"/>
    <w:rsid w:val="009228A2"/>
    <w:rsid w:val="00922B16"/>
    <w:rsid w:val="0092304C"/>
    <w:rsid w:val="00923383"/>
    <w:rsid w:val="0092365B"/>
    <w:rsid w:val="009238E8"/>
    <w:rsid w:val="009239DD"/>
    <w:rsid w:val="00923A85"/>
    <w:rsid w:val="00923C92"/>
    <w:rsid w:val="00923D4C"/>
    <w:rsid w:val="00923FEE"/>
    <w:rsid w:val="00924165"/>
    <w:rsid w:val="00924652"/>
    <w:rsid w:val="009247EE"/>
    <w:rsid w:val="00924A87"/>
    <w:rsid w:val="00924BE1"/>
    <w:rsid w:val="00924DA5"/>
    <w:rsid w:val="00924DF3"/>
    <w:rsid w:val="00925046"/>
    <w:rsid w:val="0092511A"/>
    <w:rsid w:val="009252E2"/>
    <w:rsid w:val="009256EC"/>
    <w:rsid w:val="009258D6"/>
    <w:rsid w:val="009258D8"/>
    <w:rsid w:val="009259E1"/>
    <w:rsid w:val="00925C5C"/>
    <w:rsid w:val="00925E50"/>
    <w:rsid w:val="00926589"/>
    <w:rsid w:val="0092684A"/>
    <w:rsid w:val="0092702A"/>
    <w:rsid w:val="0092705E"/>
    <w:rsid w:val="00927457"/>
    <w:rsid w:val="00927481"/>
    <w:rsid w:val="009274DB"/>
    <w:rsid w:val="00927A22"/>
    <w:rsid w:val="009303CA"/>
    <w:rsid w:val="009308D4"/>
    <w:rsid w:val="00930D9B"/>
    <w:rsid w:val="00930E92"/>
    <w:rsid w:val="00931789"/>
    <w:rsid w:val="009318CD"/>
    <w:rsid w:val="00931ABF"/>
    <w:rsid w:val="00931CB8"/>
    <w:rsid w:val="009322C6"/>
    <w:rsid w:val="00932670"/>
    <w:rsid w:val="00932840"/>
    <w:rsid w:val="00932A89"/>
    <w:rsid w:val="00932B2D"/>
    <w:rsid w:val="00932D60"/>
    <w:rsid w:val="0093367B"/>
    <w:rsid w:val="00933757"/>
    <w:rsid w:val="00933A3A"/>
    <w:rsid w:val="00933DBD"/>
    <w:rsid w:val="00934260"/>
    <w:rsid w:val="0093430A"/>
    <w:rsid w:val="00934310"/>
    <w:rsid w:val="0093468A"/>
    <w:rsid w:val="00934D23"/>
    <w:rsid w:val="00934EB4"/>
    <w:rsid w:val="0093599B"/>
    <w:rsid w:val="00935E51"/>
    <w:rsid w:val="00935F14"/>
    <w:rsid w:val="00935FAE"/>
    <w:rsid w:val="00936264"/>
    <w:rsid w:val="00936E50"/>
    <w:rsid w:val="009371A8"/>
    <w:rsid w:val="0093762E"/>
    <w:rsid w:val="00937B05"/>
    <w:rsid w:val="00937EF5"/>
    <w:rsid w:val="00940183"/>
    <w:rsid w:val="00940365"/>
    <w:rsid w:val="00940B7F"/>
    <w:rsid w:val="00940D07"/>
    <w:rsid w:val="00940F6D"/>
    <w:rsid w:val="00940FBC"/>
    <w:rsid w:val="00941054"/>
    <w:rsid w:val="00941BBA"/>
    <w:rsid w:val="00941CD0"/>
    <w:rsid w:val="00941CEA"/>
    <w:rsid w:val="009420A8"/>
    <w:rsid w:val="0094216E"/>
    <w:rsid w:val="00942338"/>
    <w:rsid w:val="009423FC"/>
    <w:rsid w:val="00942628"/>
    <w:rsid w:val="009427FC"/>
    <w:rsid w:val="009429C1"/>
    <w:rsid w:val="00942F8F"/>
    <w:rsid w:val="00942FEA"/>
    <w:rsid w:val="009430B6"/>
    <w:rsid w:val="0094341E"/>
    <w:rsid w:val="00943573"/>
    <w:rsid w:val="0094373F"/>
    <w:rsid w:val="0094382E"/>
    <w:rsid w:val="009438CE"/>
    <w:rsid w:val="00943B1A"/>
    <w:rsid w:val="00943B3F"/>
    <w:rsid w:val="00943D2F"/>
    <w:rsid w:val="00943DD0"/>
    <w:rsid w:val="009440EC"/>
    <w:rsid w:val="00944395"/>
    <w:rsid w:val="00944474"/>
    <w:rsid w:val="009445DE"/>
    <w:rsid w:val="00944FFA"/>
    <w:rsid w:val="00945459"/>
    <w:rsid w:val="0094574D"/>
    <w:rsid w:val="009457C1"/>
    <w:rsid w:val="00945EB5"/>
    <w:rsid w:val="0094614D"/>
    <w:rsid w:val="0094659E"/>
    <w:rsid w:val="009465A7"/>
    <w:rsid w:val="00946983"/>
    <w:rsid w:val="009470CF"/>
    <w:rsid w:val="00947333"/>
    <w:rsid w:val="009475FE"/>
    <w:rsid w:val="00950962"/>
    <w:rsid w:val="00950A55"/>
    <w:rsid w:val="00950ADC"/>
    <w:rsid w:val="00950B98"/>
    <w:rsid w:val="00950C45"/>
    <w:rsid w:val="00950C9A"/>
    <w:rsid w:val="00950ED8"/>
    <w:rsid w:val="00950FC2"/>
    <w:rsid w:val="00951091"/>
    <w:rsid w:val="009511C9"/>
    <w:rsid w:val="009513AE"/>
    <w:rsid w:val="00951414"/>
    <w:rsid w:val="009516F8"/>
    <w:rsid w:val="0095185E"/>
    <w:rsid w:val="00951C05"/>
    <w:rsid w:val="00951ED8"/>
    <w:rsid w:val="009524D9"/>
    <w:rsid w:val="00952639"/>
    <w:rsid w:val="00952D05"/>
    <w:rsid w:val="00952D5C"/>
    <w:rsid w:val="00952D77"/>
    <w:rsid w:val="0095304D"/>
    <w:rsid w:val="00953375"/>
    <w:rsid w:val="00953452"/>
    <w:rsid w:val="00953596"/>
    <w:rsid w:val="009535F3"/>
    <w:rsid w:val="00953BDF"/>
    <w:rsid w:val="00953D91"/>
    <w:rsid w:val="00953ED3"/>
    <w:rsid w:val="00954411"/>
    <w:rsid w:val="009548C9"/>
    <w:rsid w:val="00955392"/>
    <w:rsid w:val="0095562E"/>
    <w:rsid w:val="0095598A"/>
    <w:rsid w:val="00955BFC"/>
    <w:rsid w:val="009561EB"/>
    <w:rsid w:val="0095691C"/>
    <w:rsid w:val="00956B01"/>
    <w:rsid w:val="00956BD4"/>
    <w:rsid w:val="00956E92"/>
    <w:rsid w:val="00956F79"/>
    <w:rsid w:val="009571B8"/>
    <w:rsid w:val="00957656"/>
    <w:rsid w:val="0095765D"/>
    <w:rsid w:val="0095781C"/>
    <w:rsid w:val="00957A37"/>
    <w:rsid w:val="00957A55"/>
    <w:rsid w:val="00957D79"/>
    <w:rsid w:val="009605BD"/>
    <w:rsid w:val="00960620"/>
    <w:rsid w:val="009606E1"/>
    <w:rsid w:val="00960CCC"/>
    <w:rsid w:val="00960CDF"/>
    <w:rsid w:val="00960E3E"/>
    <w:rsid w:val="00961299"/>
    <w:rsid w:val="00961A31"/>
    <w:rsid w:val="00961CB6"/>
    <w:rsid w:val="00961E15"/>
    <w:rsid w:val="00961EF8"/>
    <w:rsid w:val="00961F20"/>
    <w:rsid w:val="0096228C"/>
    <w:rsid w:val="0096240E"/>
    <w:rsid w:val="0096249C"/>
    <w:rsid w:val="00962506"/>
    <w:rsid w:val="00962B3E"/>
    <w:rsid w:val="00962D67"/>
    <w:rsid w:val="00963142"/>
    <w:rsid w:val="00963263"/>
    <w:rsid w:val="00963815"/>
    <w:rsid w:val="00963AA8"/>
    <w:rsid w:val="00963E7A"/>
    <w:rsid w:val="00963EC5"/>
    <w:rsid w:val="009645FD"/>
    <w:rsid w:val="0096468C"/>
    <w:rsid w:val="009646D8"/>
    <w:rsid w:val="009648CF"/>
    <w:rsid w:val="009648EB"/>
    <w:rsid w:val="00964FE5"/>
    <w:rsid w:val="00965190"/>
    <w:rsid w:val="00965273"/>
    <w:rsid w:val="00965406"/>
    <w:rsid w:val="009659D4"/>
    <w:rsid w:val="00965A00"/>
    <w:rsid w:val="00965AE5"/>
    <w:rsid w:val="00966762"/>
    <w:rsid w:val="009668E2"/>
    <w:rsid w:val="009669CC"/>
    <w:rsid w:val="00966A01"/>
    <w:rsid w:val="00966C9B"/>
    <w:rsid w:val="00966FB9"/>
    <w:rsid w:val="00967304"/>
    <w:rsid w:val="0096744C"/>
    <w:rsid w:val="0096744F"/>
    <w:rsid w:val="00967508"/>
    <w:rsid w:val="009675F6"/>
    <w:rsid w:val="009677E9"/>
    <w:rsid w:val="009678CD"/>
    <w:rsid w:val="00967A5D"/>
    <w:rsid w:val="00967E0E"/>
    <w:rsid w:val="0097005D"/>
    <w:rsid w:val="009701B1"/>
    <w:rsid w:val="0097037E"/>
    <w:rsid w:val="009705C1"/>
    <w:rsid w:val="00970644"/>
    <w:rsid w:val="00970724"/>
    <w:rsid w:val="009708DF"/>
    <w:rsid w:val="00970990"/>
    <w:rsid w:val="00970BE5"/>
    <w:rsid w:val="00970E16"/>
    <w:rsid w:val="009718F6"/>
    <w:rsid w:val="00971E36"/>
    <w:rsid w:val="009721D8"/>
    <w:rsid w:val="009722CC"/>
    <w:rsid w:val="00972309"/>
    <w:rsid w:val="0097232A"/>
    <w:rsid w:val="00972442"/>
    <w:rsid w:val="00972D88"/>
    <w:rsid w:val="00972F55"/>
    <w:rsid w:val="009731E2"/>
    <w:rsid w:val="00973917"/>
    <w:rsid w:val="00973A68"/>
    <w:rsid w:val="00973C7C"/>
    <w:rsid w:val="00973E2C"/>
    <w:rsid w:val="00974000"/>
    <w:rsid w:val="00974217"/>
    <w:rsid w:val="00974D02"/>
    <w:rsid w:val="00974E19"/>
    <w:rsid w:val="00974E98"/>
    <w:rsid w:val="009752D0"/>
    <w:rsid w:val="009754EB"/>
    <w:rsid w:val="00975983"/>
    <w:rsid w:val="00975D8B"/>
    <w:rsid w:val="00976401"/>
    <w:rsid w:val="009767A9"/>
    <w:rsid w:val="00976BFC"/>
    <w:rsid w:val="00977574"/>
    <w:rsid w:val="00977EFA"/>
    <w:rsid w:val="009800D6"/>
    <w:rsid w:val="0098014F"/>
    <w:rsid w:val="00980D80"/>
    <w:rsid w:val="0098107C"/>
    <w:rsid w:val="00981761"/>
    <w:rsid w:val="009817CD"/>
    <w:rsid w:val="009817FC"/>
    <w:rsid w:val="0098180B"/>
    <w:rsid w:val="00981AD4"/>
    <w:rsid w:val="00981B72"/>
    <w:rsid w:val="00981D42"/>
    <w:rsid w:val="00981DCA"/>
    <w:rsid w:val="00982135"/>
    <w:rsid w:val="00982430"/>
    <w:rsid w:val="009829B2"/>
    <w:rsid w:val="00982A01"/>
    <w:rsid w:val="00982BCB"/>
    <w:rsid w:val="00982C3D"/>
    <w:rsid w:val="00982E92"/>
    <w:rsid w:val="0098310F"/>
    <w:rsid w:val="0098337C"/>
    <w:rsid w:val="0098384D"/>
    <w:rsid w:val="009839DA"/>
    <w:rsid w:val="00983A6D"/>
    <w:rsid w:val="00983D11"/>
    <w:rsid w:val="00983E7E"/>
    <w:rsid w:val="009842C9"/>
    <w:rsid w:val="0098463D"/>
    <w:rsid w:val="0098472B"/>
    <w:rsid w:val="00984786"/>
    <w:rsid w:val="00984792"/>
    <w:rsid w:val="009848BF"/>
    <w:rsid w:val="00984A32"/>
    <w:rsid w:val="00984E7F"/>
    <w:rsid w:val="009850F0"/>
    <w:rsid w:val="0098516B"/>
    <w:rsid w:val="0098521A"/>
    <w:rsid w:val="009855E1"/>
    <w:rsid w:val="0098588C"/>
    <w:rsid w:val="00985E4E"/>
    <w:rsid w:val="00985E54"/>
    <w:rsid w:val="00986003"/>
    <w:rsid w:val="00986101"/>
    <w:rsid w:val="00986347"/>
    <w:rsid w:val="00986759"/>
    <w:rsid w:val="00986A76"/>
    <w:rsid w:val="009873B9"/>
    <w:rsid w:val="0098745A"/>
    <w:rsid w:val="009874C5"/>
    <w:rsid w:val="00987C8F"/>
    <w:rsid w:val="00987FB7"/>
    <w:rsid w:val="009905BE"/>
    <w:rsid w:val="009907A5"/>
    <w:rsid w:val="00990BD4"/>
    <w:rsid w:val="00990D4F"/>
    <w:rsid w:val="00990D80"/>
    <w:rsid w:val="009915E2"/>
    <w:rsid w:val="0099183C"/>
    <w:rsid w:val="00991FE7"/>
    <w:rsid w:val="009930B4"/>
    <w:rsid w:val="00993553"/>
    <w:rsid w:val="00993672"/>
    <w:rsid w:val="0099371C"/>
    <w:rsid w:val="0099397F"/>
    <w:rsid w:val="00993AFF"/>
    <w:rsid w:val="0099412A"/>
    <w:rsid w:val="00994547"/>
    <w:rsid w:val="00994705"/>
    <w:rsid w:val="009949DC"/>
    <w:rsid w:val="00994A55"/>
    <w:rsid w:val="00994E63"/>
    <w:rsid w:val="00994E66"/>
    <w:rsid w:val="00994E83"/>
    <w:rsid w:val="009950EE"/>
    <w:rsid w:val="009951D1"/>
    <w:rsid w:val="00995741"/>
    <w:rsid w:val="00995FD1"/>
    <w:rsid w:val="009960F8"/>
    <w:rsid w:val="00996318"/>
    <w:rsid w:val="00996344"/>
    <w:rsid w:val="0099666E"/>
    <w:rsid w:val="00996762"/>
    <w:rsid w:val="00996A61"/>
    <w:rsid w:val="00996C01"/>
    <w:rsid w:val="00996C6C"/>
    <w:rsid w:val="00996F18"/>
    <w:rsid w:val="0099713F"/>
    <w:rsid w:val="0099714C"/>
    <w:rsid w:val="00997370"/>
    <w:rsid w:val="009A0622"/>
    <w:rsid w:val="009A08B5"/>
    <w:rsid w:val="009A1158"/>
    <w:rsid w:val="009A1251"/>
    <w:rsid w:val="009A145D"/>
    <w:rsid w:val="009A19F8"/>
    <w:rsid w:val="009A1B0A"/>
    <w:rsid w:val="009A1EE6"/>
    <w:rsid w:val="009A1F55"/>
    <w:rsid w:val="009A2063"/>
    <w:rsid w:val="009A24AC"/>
    <w:rsid w:val="009A26F4"/>
    <w:rsid w:val="009A27D8"/>
    <w:rsid w:val="009A2893"/>
    <w:rsid w:val="009A2C1A"/>
    <w:rsid w:val="009A2DF2"/>
    <w:rsid w:val="009A3151"/>
    <w:rsid w:val="009A3422"/>
    <w:rsid w:val="009A364A"/>
    <w:rsid w:val="009A3664"/>
    <w:rsid w:val="009A3929"/>
    <w:rsid w:val="009A3A1C"/>
    <w:rsid w:val="009A4241"/>
    <w:rsid w:val="009A43BE"/>
    <w:rsid w:val="009A43E5"/>
    <w:rsid w:val="009A4498"/>
    <w:rsid w:val="009A4622"/>
    <w:rsid w:val="009A49FD"/>
    <w:rsid w:val="009A4AF1"/>
    <w:rsid w:val="009A5130"/>
    <w:rsid w:val="009A59D7"/>
    <w:rsid w:val="009A5AA7"/>
    <w:rsid w:val="009A5DEC"/>
    <w:rsid w:val="009A6309"/>
    <w:rsid w:val="009A687D"/>
    <w:rsid w:val="009A68FF"/>
    <w:rsid w:val="009A6DAC"/>
    <w:rsid w:val="009A6F3F"/>
    <w:rsid w:val="009A6F5E"/>
    <w:rsid w:val="009A6FF1"/>
    <w:rsid w:val="009A733D"/>
    <w:rsid w:val="009A7717"/>
    <w:rsid w:val="009A77B8"/>
    <w:rsid w:val="009A7870"/>
    <w:rsid w:val="009A78FD"/>
    <w:rsid w:val="009A7D01"/>
    <w:rsid w:val="009A7D4B"/>
    <w:rsid w:val="009B0137"/>
    <w:rsid w:val="009B03C2"/>
    <w:rsid w:val="009B0771"/>
    <w:rsid w:val="009B0F18"/>
    <w:rsid w:val="009B10CC"/>
    <w:rsid w:val="009B1279"/>
    <w:rsid w:val="009B14D3"/>
    <w:rsid w:val="009B1819"/>
    <w:rsid w:val="009B1987"/>
    <w:rsid w:val="009B1BA1"/>
    <w:rsid w:val="009B1C0C"/>
    <w:rsid w:val="009B230D"/>
    <w:rsid w:val="009B285E"/>
    <w:rsid w:val="009B290D"/>
    <w:rsid w:val="009B2950"/>
    <w:rsid w:val="009B29BE"/>
    <w:rsid w:val="009B29CF"/>
    <w:rsid w:val="009B2A4A"/>
    <w:rsid w:val="009B2F8B"/>
    <w:rsid w:val="009B31FB"/>
    <w:rsid w:val="009B3430"/>
    <w:rsid w:val="009B35DE"/>
    <w:rsid w:val="009B36D4"/>
    <w:rsid w:val="009B386D"/>
    <w:rsid w:val="009B4024"/>
    <w:rsid w:val="009B41AD"/>
    <w:rsid w:val="009B42C6"/>
    <w:rsid w:val="009B4677"/>
    <w:rsid w:val="009B488D"/>
    <w:rsid w:val="009B48FB"/>
    <w:rsid w:val="009B4AFE"/>
    <w:rsid w:val="009B4DB9"/>
    <w:rsid w:val="009B54A6"/>
    <w:rsid w:val="009B56EC"/>
    <w:rsid w:val="009B578E"/>
    <w:rsid w:val="009B59AC"/>
    <w:rsid w:val="009B5E13"/>
    <w:rsid w:val="009B616A"/>
    <w:rsid w:val="009B616C"/>
    <w:rsid w:val="009B6429"/>
    <w:rsid w:val="009B6541"/>
    <w:rsid w:val="009B6CA2"/>
    <w:rsid w:val="009B717D"/>
    <w:rsid w:val="009B731B"/>
    <w:rsid w:val="009B73A5"/>
    <w:rsid w:val="009B73DB"/>
    <w:rsid w:val="009B780D"/>
    <w:rsid w:val="009C0669"/>
    <w:rsid w:val="009C0737"/>
    <w:rsid w:val="009C0B53"/>
    <w:rsid w:val="009C0D24"/>
    <w:rsid w:val="009C1027"/>
    <w:rsid w:val="009C10CC"/>
    <w:rsid w:val="009C1113"/>
    <w:rsid w:val="009C1137"/>
    <w:rsid w:val="009C154B"/>
    <w:rsid w:val="009C1593"/>
    <w:rsid w:val="009C15AB"/>
    <w:rsid w:val="009C1717"/>
    <w:rsid w:val="009C193F"/>
    <w:rsid w:val="009C1997"/>
    <w:rsid w:val="009C1A4B"/>
    <w:rsid w:val="009C1FE5"/>
    <w:rsid w:val="009C217C"/>
    <w:rsid w:val="009C269F"/>
    <w:rsid w:val="009C27C9"/>
    <w:rsid w:val="009C2CB2"/>
    <w:rsid w:val="009C346C"/>
    <w:rsid w:val="009C37F3"/>
    <w:rsid w:val="009C3FCB"/>
    <w:rsid w:val="009C418D"/>
    <w:rsid w:val="009C436B"/>
    <w:rsid w:val="009C4426"/>
    <w:rsid w:val="009C4992"/>
    <w:rsid w:val="009C4AF6"/>
    <w:rsid w:val="009C4B1A"/>
    <w:rsid w:val="009C4B2B"/>
    <w:rsid w:val="009C4D10"/>
    <w:rsid w:val="009C4E28"/>
    <w:rsid w:val="009C531F"/>
    <w:rsid w:val="009C55AE"/>
    <w:rsid w:val="009C5911"/>
    <w:rsid w:val="009C59D7"/>
    <w:rsid w:val="009C5BFD"/>
    <w:rsid w:val="009C5CB0"/>
    <w:rsid w:val="009C60B5"/>
    <w:rsid w:val="009C661A"/>
    <w:rsid w:val="009C6646"/>
    <w:rsid w:val="009C67B7"/>
    <w:rsid w:val="009C6A3C"/>
    <w:rsid w:val="009C6CA6"/>
    <w:rsid w:val="009C6E00"/>
    <w:rsid w:val="009C773C"/>
    <w:rsid w:val="009C7D79"/>
    <w:rsid w:val="009C7E18"/>
    <w:rsid w:val="009D03CF"/>
    <w:rsid w:val="009D0490"/>
    <w:rsid w:val="009D0C1E"/>
    <w:rsid w:val="009D0E9D"/>
    <w:rsid w:val="009D1151"/>
    <w:rsid w:val="009D15F4"/>
    <w:rsid w:val="009D1D15"/>
    <w:rsid w:val="009D1DDB"/>
    <w:rsid w:val="009D1E07"/>
    <w:rsid w:val="009D1F31"/>
    <w:rsid w:val="009D2061"/>
    <w:rsid w:val="009D241D"/>
    <w:rsid w:val="009D2453"/>
    <w:rsid w:val="009D263B"/>
    <w:rsid w:val="009D2748"/>
    <w:rsid w:val="009D2DEC"/>
    <w:rsid w:val="009D2E5C"/>
    <w:rsid w:val="009D314C"/>
    <w:rsid w:val="009D3422"/>
    <w:rsid w:val="009D349C"/>
    <w:rsid w:val="009D369D"/>
    <w:rsid w:val="009D3CF1"/>
    <w:rsid w:val="009D3D4F"/>
    <w:rsid w:val="009D3DF4"/>
    <w:rsid w:val="009D3F46"/>
    <w:rsid w:val="009D4137"/>
    <w:rsid w:val="009D456B"/>
    <w:rsid w:val="009D4AC4"/>
    <w:rsid w:val="009D4AEF"/>
    <w:rsid w:val="009D4C74"/>
    <w:rsid w:val="009D4C77"/>
    <w:rsid w:val="009D4E44"/>
    <w:rsid w:val="009D4FDB"/>
    <w:rsid w:val="009D5132"/>
    <w:rsid w:val="009D5246"/>
    <w:rsid w:val="009D53C1"/>
    <w:rsid w:val="009D53C8"/>
    <w:rsid w:val="009D546C"/>
    <w:rsid w:val="009D5683"/>
    <w:rsid w:val="009D56CE"/>
    <w:rsid w:val="009D5842"/>
    <w:rsid w:val="009D59FE"/>
    <w:rsid w:val="009D6188"/>
    <w:rsid w:val="009D69ED"/>
    <w:rsid w:val="009D6A6C"/>
    <w:rsid w:val="009D6AAF"/>
    <w:rsid w:val="009D6D3B"/>
    <w:rsid w:val="009D6E8B"/>
    <w:rsid w:val="009D7324"/>
    <w:rsid w:val="009D763A"/>
    <w:rsid w:val="009D7AEA"/>
    <w:rsid w:val="009E002E"/>
    <w:rsid w:val="009E0031"/>
    <w:rsid w:val="009E0268"/>
    <w:rsid w:val="009E0A63"/>
    <w:rsid w:val="009E0B01"/>
    <w:rsid w:val="009E1189"/>
    <w:rsid w:val="009E130A"/>
    <w:rsid w:val="009E134C"/>
    <w:rsid w:val="009E16C2"/>
    <w:rsid w:val="009E1942"/>
    <w:rsid w:val="009E1BEE"/>
    <w:rsid w:val="009E1C32"/>
    <w:rsid w:val="009E1EFB"/>
    <w:rsid w:val="009E1F65"/>
    <w:rsid w:val="009E29EC"/>
    <w:rsid w:val="009E2B50"/>
    <w:rsid w:val="009E2EFC"/>
    <w:rsid w:val="009E339B"/>
    <w:rsid w:val="009E3555"/>
    <w:rsid w:val="009E3577"/>
    <w:rsid w:val="009E36F3"/>
    <w:rsid w:val="009E3834"/>
    <w:rsid w:val="009E4420"/>
    <w:rsid w:val="009E47E5"/>
    <w:rsid w:val="009E49F1"/>
    <w:rsid w:val="009E5169"/>
    <w:rsid w:val="009E522A"/>
    <w:rsid w:val="009E5692"/>
    <w:rsid w:val="009E5C38"/>
    <w:rsid w:val="009E5CB4"/>
    <w:rsid w:val="009E6017"/>
    <w:rsid w:val="009E689B"/>
    <w:rsid w:val="009E6E59"/>
    <w:rsid w:val="009E6FDF"/>
    <w:rsid w:val="009E7082"/>
    <w:rsid w:val="009E73DE"/>
    <w:rsid w:val="009E75DE"/>
    <w:rsid w:val="009E790D"/>
    <w:rsid w:val="009E7976"/>
    <w:rsid w:val="009E7AF5"/>
    <w:rsid w:val="009E7B65"/>
    <w:rsid w:val="009E7CA8"/>
    <w:rsid w:val="009E7FE8"/>
    <w:rsid w:val="009F007C"/>
    <w:rsid w:val="009F01AA"/>
    <w:rsid w:val="009F024F"/>
    <w:rsid w:val="009F0253"/>
    <w:rsid w:val="009F0448"/>
    <w:rsid w:val="009F04F2"/>
    <w:rsid w:val="009F0585"/>
    <w:rsid w:val="009F05BD"/>
    <w:rsid w:val="009F07C9"/>
    <w:rsid w:val="009F0F1A"/>
    <w:rsid w:val="009F1276"/>
    <w:rsid w:val="009F12C0"/>
    <w:rsid w:val="009F1361"/>
    <w:rsid w:val="009F14E0"/>
    <w:rsid w:val="009F1728"/>
    <w:rsid w:val="009F191F"/>
    <w:rsid w:val="009F1948"/>
    <w:rsid w:val="009F2168"/>
    <w:rsid w:val="009F226A"/>
    <w:rsid w:val="009F2699"/>
    <w:rsid w:val="009F2834"/>
    <w:rsid w:val="009F2886"/>
    <w:rsid w:val="009F29D4"/>
    <w:rsid w:val="009F2C75"/>
    <w:rsid w:val="009F309A"/>
    <w:rsid w:val="009F30ED"/>
    <w:rsid w:val="009F35DA"/>
    <w:rsid w:val="009F37C6"/>
    <w:rsid w:val="009F38E7"/>
    <w:rsid w:val="009F3A00"/>
    <w:rsid w:val="009F3D43"/>
    <w:rsid w:val="009F452E"/>
    <w:rsid w:val="009F49A0"/>
    <w:rsid w:val="009F4D27"/>
    <w:rsid w:val="009F4E7F"/>
    <w:rsid w:val="009F512A"/>
    <w:rsid w:val="009F54C6"/>
    <w:rsid w:val="009F5639"/>
    <w:rsid w:val="009F5AED"/>
    <w:rsid w:val="009F5B74"/>
    <w:rsid w:val="009F5CDC"/>
    <w:rsid w:val="009F5D77"/>
    <w:rsid w:val="009F6192"/>
    <w:rsid w:val="009F61CE"/>
    <w:rsid w:val="009F6362"/>
    <w:rsid w:val="009F651C"/>
    <w:rsid w:val="009F6A3F"/>
    <w:rsid w:val="009F6B01"/>
    <w:rsid w:val="009F6D19"/>
    <w:rsid w:val="009F6D4F"/>
    <w:rsid w:val="009F7883"/>
    <w:rsid w:val="009F7A79"/>
    <w:rsid w:val="009F7AE0"/>
    <w:rsid w:val="009F7B51"/>
    <w:rsid w:val="009F7B85"/>
    <w:rsid w:val="009F7D6E"/>
    <w:rsid w:val="009F7D7D"/>
    <w:rsid w:val="009F7DE1"/>
    <w:rsid w:val="009F7E3F"/>
    <w:rsid w:val="00A000F4"/>
    <w:rsid w:val="00A0052A"/>
    <w:rsid w:val="00A00949"/>
    <w:rsid w:val="00A00F05"/>
    <w:rsid w:val="00A013F7"/>
    <w:rsid w:val="00A015DA"/>
    <w:rsid w:val="00A016F0"/>
    <w:rsid w:val="00A01740"/>
    <w:rsid w:val="00A01B5C"/>
    <w:rsid w:val="00A01E1A"/>
    <w:rsid w:val="00A01FF0"/>
    <w:rsid w:val="00A020D1"/>
    <w:rsid w:val="00A02E73"/>
    <w:rsid w:val="00A0303D"/>
    <w:rsid w:val="00A0330C"/>
    <w:rsid w:val="00A03C4D"/>
    <w:rsid w:val="00A03EDD"/>
    <w:rsid w:val="00A0420A"/>
    <w:rsid w:val="00A0427D"/>
    <w:rsid w:val="00A043BA"/>
    <w:rsid w:val="00A0490B"/>
    <w:rsid w:val="00A0503D"/>
    <w:rsid w:val="00A0504C"/>
    <w:rsid w:val="00A054B8"/>
    <w:rsid w:val="00A05772"/>
    <w:rsid w:val="00A05794"/>
    <w:rsid w:val="00A05DAD"/>
    <w:rsid w:val="00A066C8"/>
    <w:rsid w:val="00A06706"/>
    <w:rsid w:val="00A06862"/>
    <w:rsid w:val="00A06C80"/>
    <w:rsid w:val="00A06D2C"/>
    <w:rsid w:val="00A06D8E"/>
    <w:rsid w:val="00A06FDB"/>
    <w:rsid w:val="00A06FF3"/>
    <w:rsid w:val="00A076EA"/>
    <w:rsid w:val="00A0790F"/>
    <w:rsid w:val="00A10029"/>
    <w:rsid w:val="00A10296"/>
    <w:rsid w:val="00A10299"/>
    <w:rsid w:val="00A10556"/>
    <w:rsid w:val="00A1097E"/>
    <w:rsid w:val="00A10CCD"/>
    <w:rsid w:val="00A10D29"/>
    <w:rsid w:val="00A111E8"/>
    <w:rsid w:val="00A116AE"/>
    <w:rsid w:val="00A118CC"/>
    <w:rsid w:val="00A11953"/>
    <w:rsid w:val="00A11AB3"/>
    <w:rsid w:val="00A11B2A"/>
    <w:rsid w:val="00A11B8E"/>
    <w:rsid w:val="00A11C91"/>
    <w:rsid w:val="00A11ED1"/>
    <w:rsid w:val="00A120BA"/>
    <w:rsid w:val="00A12A10"/>
    <w:rsid w:val="00A12A60"/>
    <w:rsid w:val="00A12B85"/>
    <w:rsid w:val="00A13228"/>
    <w:rsid w:val="00A1354D"/>
    <w:rsid w:val="00A13CDD"/>
    <w:rsid w:val="00A140A1"/>
    <w:rsid w:val="00A1415E"/>
    <w:rsid w:val="00A14243"/>
    <w:rsid w:val="00A14674"/>
    <w:rsid w:val="00A14891"/>
    <w:rsid w:val="00A150E2"/>
    <w:rsid w:val="00A1539C"/>
    <w:rsid w:val="00A15483"/>
    <w:rsid w:val="00A15582"/>
    <w:rsid w:val="00A15F60"/>
    <w:rsid w:val="00A1616E"/>
    <w:rsid w:val="00A162EE"/>
    <w:rsid w:val="00A16A29"/>
    <w:rsid w:val="00A16F4A"/>
    <w:rsid w:val="00A17075"/>
    <w:rsid w:val="00A170EA"/>
    <w:rsid w:val="00A170FE"/>
    <w:rsid w:val="00A17632"/>
    <w:rsid w:val="00A17648"/>
    <w:rsid w:val="00A176D9"/>
    <w:rsid w:val="00A176DE"/>
    <w:rsid w:val="00A178E3"/>
    <w:rsid w:val="00A178E7"/>
    <w:rsid w:val="00A17968"/>
    <w:rsid w:val="00A17BF3"/>
    <w:rsid w:val="00A17CBA"/>
    <w:rsid w:val="00A17E41"/>
    <w:rsid w:val="00A200FD"/>
    <w:rsid w:val="00A20184"/>
    <w:rsid w:val="00A20372"/>
    <w:rsid w:val="00A20B2D"/>
    <w:rsid w:val="00A20E25"/>
    <w:rsid w:val="00A20EB8"/>
    <w:rsid w:val="00A20FB5"/>
    <w:rsid w:val="00A21313"/>
    <w:rsid w:val="00A21415"/>
    <w:rsid w:val="00A21A0D"/>
    <w:rsid w:val="00A21A94"/>
    <w:rsid w:val="00A22112"/>
    <w:rsid w:val="00A22446"/>
    <w:rsid w:val="00A224CF"/>
    <w:rsid w:val="00A228D1"/>
    <w:rsid w:val="00A22D36"/>
    <w:rsid w:val="00A22E84"/>
    <w:rsid w:val="00A22F8C"/>
    <w:rsid w:val="00A23061"/>
    <w:rsid w:val="00A230B7"/>
    <w:rsid w:val="00A23660"/>
    <w:rsid w:val="00A23799"/>
    <w:rsid w:val="00A23A8A"/>
    <w:rsid w:val="00A23C09"/>
    <w:rsid w:val="00A240F5"/>
    <w:rsid w:val="00A244C6"/>
    <w:rsid w:val="00A245B2"/>
    <w:rsid w:val="00A24945"/>
    <w:rsid w:val="00A24B90"/>
    <w:rsid w:val="00A24BCB"/>
    <w:rsid w:val="00A25466"/>
    <w:rsid w:val="00A258F8"/>
    <w:rsid w:val="00A259D2"/>
    <w:rsid w:val="00A259EF"/>
    <w:rsid w:val="00A25F91"/>
    <w:rsid w:val="00A260D0"/>
    <w:rsid w:val="00A2662E"/>
    <w:rsid w:val="00A26661"/>
    <w:rsid w:val="00A267DF"/>
    <w:rsid w:val="00A268AE"/>
    <w:rsid w:val="00A2728C"/>
    <w:rsid w:val="00A2779C"/>
    <w:rsid w:val="00A27928"/>
    <w:rsid w:val="00A27BE2"/>
    <w:rsid w:val="00A27C57"/>
    <w:rsid w:val="00A27D81"/>
    <w:rsid w:val="00A27DBF"/>
    <w:rsid w:val="00A27EEC"/>
    <w:rsid w:val="00A27F91"/>
    <w:rsid w:val="00A3001A"/>
    <w:rsid w:val="00A303F8"/>
    <w:rsid w:val="00A3064B"/>
    <w:rsid w:val="00A306B1"/>
    <w:rsid w:val="00A308A0"/>
    <w:rsid w:val="00A30910"/>
    <w:rsid w:val="00A30C20"/>
    <w:rsid w:val="00A30D18"/>
    <w:rsid w:val="00A312CB"/>
    <w:rsid w:val="00A3154B"/>
    <w:rsid w:val="00A315E0"/>
    <w:rsid w:val="00A31944"/>
    <w:rsid w:val="00A31962"/>
    <w:rsid w:val="00A31FCF"/>
    <w:rsid w:val="00A324F2"/>
    <w:rsid w:val="00A326AD"/>
    <w:rsid w:val="00A32734"/>
    <w:rsid w:val="00A32B35"/>
    <w:rsid w:val="00A33C92"/>
    <w:rsid w:val="00A34287"/>
    <w:rsid w:val="00A3442F"/>
    <w:rsid w:val="00A34E9A"/>
    <w:rsid w:val="00A35410"/>
    <w:rsid w:val="00A3553A"/>
    <w:rsid w:val="00A35D53"/>
    <w:rsid w:val="00A35E88"/>
    <w:rsid w:val="00A35EBC"/>
    <w:rsid w:val="00A35F42"/>
    <w:rsid w:val="00A36017"/>
    <w:rsid w:val="00A3609D"/>
    <w:rsid w:val="00A36197"/>
    <w:rsid w:val="00A36376"/>
    <w:rsid w:val="00A3661B"/>
    <w:rsid w:val="00A368ED"/>
    <w:rsid w:val="00A36A1F"/>
    <w:rsid w:val="00A36C2D"/>
    <w:rsid w:val="00A36CEB"/>
    <w:rsid w:val="00A36F95"/>
    <w:rsid w:val="00A372DB"/>
    <w:rsid w:val="00A37856"/>
    <w:rsid w:val="00A400FB"/>
    <w:rsid w:val="00A40AAD"/>
    <w:rsid w:val="00A40B01"/>
    <w:rsid w:val="00A40B48"/>
    <w:rsid w:val="00A40DD0"/>
    <w:rsid w:val="00A41386"/>
    <w:rsid w:val="00A413F1"/>
    <w:rsid w:val="00A41B34"/>
    <w:rsid w:val="00A41E45"/>
    <w:rsid w:val="00A41F4F"/>
    <w:rsid w:val="00A42011"/>
    <w:rsid w:val="00A428B8"/>
    <w:rsid w:val="00A428D3"/>
    <w:rsid w:val="00A42934"/>
    <w:rsid w:val="00A42E76"/>
    <w:rsid w:val="00A42FFF"/>
    <w:rsid w:val="00A43360"/>
    <w:rsid w:val="00A433E8"/>
    <w:rsid w:val="00A434B8"/>
    <w:rsid w:val="00A4366B"/>
    <w:rsid w:val="00A4381F"/>
    <w:rsid w:val="00A43833"/>
    <w:rsid w:val="00A43E88"/>
    <w:rsid w:val="00A440C0"/>
    <w:rsid w:val="00A442E1"/>
    <w:rsid w:val="00A443FD"/>
    <w:rsid w:val="00A444CC"/>
    <w:rsid w:val="00A4461C"/>
    <w:rsid w:val="00A446F8"/>
    <w:rsid w:val="00A446FC"/>
    <w:rsid w:val="00A44797"/>
    <w:rsid w:val="00A4483B"/>
    <w:rsid w:val="00A44A63"/>
    <w:rsid w:val="00A44CEB"/>
    <w:rsid w:val="00A452C8"/>
    <w:rsid w:val="00A45B51"/>
    <w:rsid w:val="00A45F33"/>
    <w:rsid w:val="00A46069"/>
    <w:rsid w:val="00A4615F"/>
    <w:rsid w:val="00A461F6"/>
    <w:rsid w:val="00A4627A"/>
    <w:rsid w:val="00A46482"/>
    <w:rsid w:val="00A46483"/>
    <w:rsid w:val="00A46665"/>
    <w:rsid w:val="00A466D9"/>
    <w:rsid w:val="00A46A6A"/>
    <w:rsid w:val="00A46C9D"/>
    <w:rsid w:val="00A46ECA"/>
    <w:rsid w:val="00A47083"/>
    <w:rsid w:val="00A4716A"/>
    <w:rsid w:val="00A475AB"/>
    <w:rsid w:val="00A478C8"/>
    <w:rsid w:val="00A47B89"/>
    <w:rsid w:val="00A47D98"/>
    <w:rsid w:val="00A47F99"/>
    <w:rsid w:val="00A502DA"/>
    <w:rsid w:val="00A50382"/>
    <w:rsid w:val="00A50506"/>
    <w:rsid w:val="00A50621"/>
    <w:rsid w:val="00A50EA8"/>
    <w:rsid w:val="00A51312"/>
    <w:rsid w:val="00A514B4"/>
    <w:rsid w:val="00A5170F"/>
    <w:rsid w:val="00A517B2"/>
    <w:rsid w:val="00A52BE2"/>
    <w:rsid w:val="00A52C81"/>
    <w:rsid w:val="00A534D5"/>
    <w:rsid w:val="00A5359C"/>
    <w:rsid w:val="00A538A9"/>
    <w:rsid w:val="00A53DE8"/>
    <w:rsid w:val="00A54393"/>
    <w:rsid w:val="00A545BB"/>
    <w:rsid w:val="00A54701"/>
    <w:rsid w:val="00A54900"/>
    <w:rsid w:val="00A54EA2"/>
    <w:rsid w:val="00A552B6"/>
    <w:rsid w:val="00A55495"/>
    <w:rsid w:val="00A555CB"/>
    <w:rsid w:val="00A55699"/>
    <w:rsid w:val="00A55837"/>
    <w:rsid w:val="00A55A8F"/>
    <w:rsid w:val="00A55CE1"/>
    <w:rsid w:val="00A55EAF"/>
    <w:rsid w:val="00A55FF5"/>
    <w:rsid w:val="00A560F7"/>
    <w:rsid w:val="00A56114"/>
    <w:rsid w:val="00A561B0"/>
    <w:rsid w:val="00A5637B"/>
    <w:rsid w:val="00A56642"/>
    <w:rsid w:val="00A568FB"/>
    <w:rsid w:val="00A569FD"/>
    <w:rsid w:val="00A5722B"/>
    <w:rsid w:val="00A572D6"/>
    <w:rsid w:val="00A5741E"/>
    <w:rsid w:val="00A576E5"/>
    <w:rsid w:val="00A57A10"/>
    <w:rsid w:val="00A57AF2"/>
    <w:rsid w:val="00A57BDC"/>
    <w:rsid w:val="00A57D45"/>
    <w:rsid w:val="00A57DD8"/>
    <w:rsid w:val="00A6016C"/>
    <w:rsid w:val="00A602A6"/>
    <w:rsid w:val="00A605C9"/>
    <w:rsid w:val="00A612C3"/>
    <w:rsid w:val="00A619FA"/>
    <w:rsid w:val="00A61CCE"/>
    <w:rsid w:val="00A6236A"/>
    <w:rsid w:val="00A6279F"/>
    <w:rsid w:val="00A62CDE"/>
    <w:rsid w:val="00A630AE"/>
    <w:rsid w:val="00A635D3"/>
    <w:rsid w:val="00A638AA"/>
    <w:rsid w:val="00A63B9D"/>
    <w:rsid w:val="00A63D47"/>
    <w:rsid w:val="00A64404"/>
    <w:rsid w:val="00A644C4"/>
    <w:rsid w:val="00A6454E"/>
    <w:rsid w:val="00A64735"/>
    <w:rsid w:val="00A648D6"/>
    <w:rsid w:val="00A64A6A"/>
    <w:rsid w:val="00A64BBD"/>
    <w:rsid w:val="00A64E9B"/>
    <w:rsid w:val="00A65125"/>
    <w:rsid w:val="00A65379"/>
    <w:rsid w:val="00A65394"/>
    <w:rsid w:val="00A657BA"/>
    <w:rsid w:val="00A657F2"/>
    <w:rsid w:val="00A65D36"/>
    <w:rsid w:val="00A65E3E"/>
    <w:rsid w:val="00A65F29"/>
    <w:rsid w:val="00A66167"/>
    <w:rsid w:val="00A6625B"/>
    <w:rsid w:val="00A669D7"/>
    <w:rsid w:val="00A66ACD"/>
    <w:rsid w:val="00A66B0A"/>
    <w:rsid w:val="00A66F2C"/>
    <w:rsid w:val="00A670A6"/>
    <w:rsid w:val="00A67298"/>
    <w:rsid w:val="00A67AFA"/>
    <w:rsid w:val="00A67C1F"/>
    <w:rsid w:val="00A67C63"/>
    <w:rsid w:val="00A67C9B"/>
    <w:rsid w:val="00A701B3"/>
    <w:rsid w:val="00A701CA"/>
    <w:rsid w:val="00A701E2"/>
    <w:rsid w:val="00A701F2"/>
    <w:rsid w:val="00A704FE"/>
    <w:rsid w:val="00A705CD"/>
    <w:rsid w:val="00A70616"/>
    <w:rsid w:val="00A706C4"/>
    <w:rsid w:val="00A709EA"/>
    <w:rsid w:val="00A70E48"/>
    <w:rsid w:val="00A710DE"/>
    <w:rsid w:val="00A711F0"/>
    <w:rsid w:val="00A7124A"/>
    <w:rsid w:val="00A713FA"/>
    <w:rsid w:val="00A714A2"/>
    <w:rsid w:val="00A715C3"/>
    <w:rsid w:val="00A7190F"/>
    <w:rsid w:val="00A721FB"/>
    <w:rsid w:val="00A725CE"/>
    <w:rsid w:val="00A72813"/>
    <w:rsid w:val="00A72BAC"/>
    <w:rsid w:val="00A72C84"/>
    <w:rsid w:val="00A72F05"/>
    <w:rsid w:val="00A7306C"/>
    <w:rsid w:val="00A730B7"/>
    <w:rsid w:val="00A7319A"/>
    <w:rsid w:val="00A7347E"/>
    <w:rsid w:val="00A73BD7"/>
    <w:rsid w:val="00A73C1B"/>
    <w:rsid w:val="00A74095"/>
    <w:rsid w:val="00A745AF"/>
    <w:rsid w:val="00A74F87"/>
    <w:rsid w:val="00A759DB"/>
    <w:rsid w:val="00A7603A"/>
    <w:rsid w:val="00A764BC"/>
    <w:rsid w:val="00A76CB8"/>
    <w:rsid w:val="00A77447"/>
    <w:rsid w:val="00A775BC"/>
    <w:rsid w:val="00A77A3A"/>
    <w:rsid w:val="00A77C91"/>
    <w:rsid w:val="00A77CB0"/>
    <w:rsid w:val="00A800CF"/>
    <w:rsid w:val="00A803A2"/>
    <w:rsid w:val="00A8045E"/>
    <w:rsid w:val="00A80568"/>
    <w:rsid w:val="00A807CD"/>
    <w:rsid w:val="00A809D7"/>
    <w:rsid w:val="00A8133D"/>
    <w:rsid w:val="00A81817"/>
    <w:rsid w:val="00A81F59"/>
    <w:rsid w:val="00A81FF6"/>
    <w:rsid w:val="00A820DB"/>
    <w:rsid w:val="00A821DD"/>
    <w:rsid w:val="00A829F9"/>
    <w:rsid w:val="00A82ACF"/>
    <w:rsid w:val="00A831DA"/>
    <w:rsid w:val="00A834BA"/>
    <w:rsid w:val="00A835C0"/>
    <w:rsid w:val="00A83A5E"/>
    <w:rsid w:val="00A83ADF"/>
    <w:rsid w:val="00A83DCA"/>
    <w:rsid w:val="00A83FC8"/>
    <w:rsid w:val="00A84476"/>
    <w:rsid w:val="00A8464B"/>
    <w:rsid w:val="00A84D59"/>
    <w:rsid w:val="00A85277"/>
    <w:rsid w:val="00A8551D"/>
    <w:rsid w:val="00A858A6"/>
    <w:rsid w:val="00A85947"/>
    <w:rsid w:val="00A85F4D"/>
    <w:rsid w:val="00A85F76"/>
    <w:rsid w:val="00A86055"/>
    <w:rsid w:val="00A86187"/>
    <w:rsid w:val="00A863C7"/>
    <w:rsid w:val="00A866C5"/>
    <w:rsid w:val="00A866ED"/>
    <w:rsid w:val="00A86881"/>
    <w:rsid w:val="00A86A4A"/>
    <w:rsid w:val="00A86BB7"/>
    <w:rsid w:val="00A87035"/>
    <w:rsid w:val="00A87F94"/>
    <w:rsid w:val="00A87FB1"/>
    <w:rsid w:val="00A9031A"/>
    <w:rsid w:val="00A908A1"/>
    <w:rsid w:val="00A90BFF"/>
    <w:rsid w:val="00A90CA3"/>
    <w:rsid w:val="00A90E05"/>
    <w:rsid w:val="00A90E61"/>
    <w:rsid w:val="00A910FC"/>
    <w:rsid w:val="00A91125"/>
    <w:rsid w:val="00A911F9"/>
    <w:rsid w:val="00A91228"/>
    <w:rsid w:val="00A912D7"/>
    <w:rsid w:val="00A917F4"/>
    <w:rsid w:val="00A91F1B"/>
    <w:rsid w:val="00A9260B"/>
    <w:rsid w:val="00A9272D"/>
    <w:rsid w:val="00A929B5"/>
    <w:rsid w:val="00A92B31"/>
    <w:rsid w:val="00A92C12"/>
    <w:rsid w:val="00A930AA"/>
    <w:rsid w:val="00A93A12"/>
    <w:rsid w:val="00A93B45"/>
    <w:rsid w:val="00A93B4B"/>
    <w:rsid w:val="00A93C34"/>
    <w:rsid w:val="00A93EE3"/>
    <w:rsid w:val="00A94044"/>
    <w:rsid w:val="00A9459B"/>
    <w:rsid w:val="00A94DB7"/>
    <w:rsid w:val="00A94EB1"/>
    <w:rsid w:val="00A94EDF"/>
    <w:rsid w:val="00A953BD"/>
    <w:rsid w:val="00A957F5"/>
    <w:rsid w:val="00A96222"/>
    <w:rsid w:val="00A9668C"/>
    <w:rsid w:val="00A96DEA"/>
    <w:rsid w:val="00A96F70"/>
    <w:rsid w:val="00A973FB"/>
    <w:rsid w:val="00A97575"/>
    <w:rsid w:val="00A9798E"/>
    <w:rsid w:val="00A97F9C"/>
    <w:rsid w:val="00AA0341"/>
    <w:rsid w:val="00AA05F1"/>
    <w:rsid w:val="00AA0AC9"/>
    <w:rsid w:val="00AA0DF9"/>
    <w:rsid w:val="00AA0F83"/>
    <w:rsid w:val="00AA0FFA"/>
    <w:rsid w:val="00AA1071"/>
    <w:rsid w:val="00AA129D"/>
    <w:rsid w:val="00AA138F"/>
    <w:rsid w:val="00AA1677"/>
    <w:rsid w:val="00AA16B8"/>
    <w:rsid w:val="00AA1894"/>
    <w:rsid w:val="00AA19AD"/>
    <w:rsid w:val="00AA1AFE"/>
    <w:rsid w:val="00AA2731"/>
    <w:rsid w:val="00AA2742"/>
    <w:rsid w:val="00AA2775"/>
    <w:rsid w:val="00AA27D7"/>
    <w:rsid w:val="00AA2A13"/>
    <w:rsid w:val="00AA2BA4"/>
    <w:rsid w:val="00AA2BBC"/>
    <w:rsid w:val="00AA2CAB"/>
    <w:rsid w:val="00AA2CF4"/>
    <w:rsid w:val="00AA2F7E"/>
    <w:rsid w:val="00AA2F9C"/>
    <w:rsid w:val="00AA2FFC"/>
    <w:rsid w:val="00AA33DE"/>
    <w:rsid w:val="00AA367A"/>
    <w:rsid w:val="00AA37E0"/>
    <w:rsid w:val="00AA38AC"/>
    <w:rsid w:val="00AA399B"/>
    <w:rsid w:val="00AA3D68"/>
    <w:rsid w:val="00AA3E98"/>
    <w:rsid w:val="00AA40BA"/>
    <w:rsid w:val="00AA4493"/>
    <w:rsid w:val="00AA4579"/>
    <w:rsid w:val="00AA495B"/>
    <w:rsid w:val="00AA497C"/>
    <w:rsid w:val="00AA4A2C"/>
    <w:rsid w:val="00AA4A53"/>
    <w:rsid w:val="00AA4FD0"/>
    <w:rsid w:val="00AA583F"/>
    <w:rsid w:val="00AA5CDB"/>
    <w:rsid w:val="00AA6072"/>
    <w:rsid w:val="00AA637D"/>
    <w:rsid w:val="00AA66D4"/>
    <w:rsid w:val="00AA671C"/>
    <w:rsid w:val="00AA6D7F"/>
    <w:rsid w:val="00AA6EDB"/>
    <w:rsid w:val="00AA7606"/>
    <w:rsid w:val="00AA788C"/>
    <w:rsid w:val="00AB028F"/>
    <w:rsid w:val="00AB111D"/>
    <w:rsid w:val="00AB113E"/>
    <w:rsid w:val="00AB18EB"/>
    <w:rsid w:val="00AB2112"/>
    <w:rsid w:val="00AB22CC"/>
    <w:rsid w:val="00AB22F0"/>
    <w:rsid w:val="00AB2545"/>
    <w:rsid w:val="00AB2855"/>
    <w:rsid w:val="00AB2955"/>
    <w:rsid w:val="00AB323B"/>
    <w:rsid w:val="00AB32A9"/>
    <w:rsid w:val="00AB36B6"/>
    <w:rsid w:val="00AB36ED"/>
    <w:rsid w:val="00AB39F0"/>
    <w:rsid w:val="00AB3A8D"/>
    <w:rsid w:val="00AB3C9B"/>
    <w:rsid w:val="00AB4014"/>
    <w:rsid w:val="00AB41F7"/>
    <w:rsid w:val="00AB426A"/>
    <w:rsid w:val="00AB43BC"/>
    <w:rsid w:val="00AB440D"/>
    <w:rsid w:val="00AB4A6D"/>
    <w:rsid w:val="00AB4EA1"/>
    <w:rsid w:val="00AB4F73"/>
    <w:rsid w:val="00AB5143"/>
    <w:rsid w:val="00AB5AC8"/>
    <w:rsid w:val="00AB606F"/>
    <w:rsid w:val="00AB625C"/>
    <w:rsid w:val="00AB6341"/>
    <w:rsid w:val="00AB6382"/>
    <w:rsid w:val="00AB6504"/>
    <w:rsid w:val="00AB6882"/>
    <w:rsid w:val="00AB68E1"/>
    <w:rsid w:val="00AB695D"/>
    <w:rsid w:val="00AB699A"/>
    <w:rsid w:val="00AB6A4B"/>
    <w:rsid w:val="00AB7055"/>
    <w:rsid w:val="00AB70A2"/>
    <w:rsid w:val="00AB73F8"/>
    <w:rsid w:val="00AB77E4"/>
    <w:rsid w:val="00AB79D6"/>
    <w:rsid w:val="00AB7C4E"/>
    <w:rsid w:val="00AB7C85"/>
    <w:rsid w:val="00AB7DC6"/>
    <w:rsid w:val="00AC0187"/>
    <w:rsid w:val="00AC02E1"/>
    <w:rsid w:val="00AC04A1"/>
    <w:rsid w:val="00AC0794"/>
    <w:rsid w:val="00AC07DC"/>
    <w:rsid w:val="00AC0AAF"/>
    <w:rsid w:val="00AC0CEA"/>
    <w:rsid w:val="00AC1B07"/>
    <w:rsid w:val="00AC1B2F"/>
    <w:rsid w:val="00AC1DD3"/>
    <w:rsid w:val="00AC2433"/>
    <w:rsid w:val="00AC2631"/>
    <w:rsid w:val="00AC2BAF"/>
    <w:rsid w:val="00AC2F1A"/>
    <w:rsid w:val="00AC343C"/>
    <w:rsid w:val="00AC357B"/>
    <w:rsid w:val="00AC373D"/>
    <w:rsid w:val="00AC3850"/>
    <w:rsid w:val="00AC3CF7"/>
    <w:rsid w:val="00AC3D70"/>
    <w:rsid w:val="00AC418E"/>
    <w:rsid w:val="00AC4444"/>
    <w:rsid w:val="00AC4488"/>
    <w:rsid w:val="00AC45E1"/>
    <w:rsid w:val="00AC4BF1"/>
    <w:rsid w:val="00AC4F39"/>
    <w:rsid w:val="00AC533B"/>
    <w:rsid w:val="00AC561E"/>
    <w:rsid w:val="00AC5D6A"/>
    <w:rsid w:val="00AC602E"/>
    <w:rsid w:val="00AC60D8"/>
    <w:rsid w:val="00AC6C35"/>
    <w:rsid w:val="00AC6CA4"/>
    <w:rsid w:val="00AC6CB6"/>
    <w:rsid w:val="00AC706D"/>
    <w:rsid w:val="00AC7399"/>
    <w:rsid w:val="00AC73CD"/>
    <w:rsid w:val="00AC76D9"/>
    <w:rsid w:val="00AC7AE3"/>
    <w:rsid w:val="00AD03F4"/>
    <w:rsid w:val="00AD0736"/>
    <w:rsid w:val="00AD07F0"/>
    <w:rsid w:val="00AD081E"/>
    <w:rsid w:val="00AD0C5A"/>
    <w:rsid w:val="00AD0D89"/>
    <w:rsid w:val="00AD1161"/>
    <w:rsid w:val="00AD1553"/>
    <w:rsid w:val="00AD1641"/>
    <w:rsid w:val="00AD1737"/>
    <w:rsid w:val="00AD1C85"/>
    <w:rsid w:val="00AD1E3D"/>
    <w:rsid w:val="00AD246E"/>
    <w:rsid w:val="00AD2839"/>
    <w:rsid w:val="00AD2F0E"/>
    <w:rsid w:val="00AD2FF5"/>
    <w:rsid w:val="00AD3769"/>
    <w:rsid w:val="00AD3844"/>
    <w:rsid w:val="00AD39CE"/>
    <w:rsid w:val="00AD429C"/>
    <w:rsid w:val="00AD43DB"/>
    <w:rsid w:val="00AD44BF"/>
    <w:rsid w:val="00AD5127"/>
    <w:rsid w:val="00AD5222"/>
    <w:rsid w:val="00AD5520"/>
    <w:rsid w:val="00AD5ADC"/>
    <w:rsid w:val="00AD5C2A"/>
    <w:rsid w:val="00AD61BA"/>
    <w:rsid w:val="00AD61D9"/>
    <w:rsid w:val="00AD6CB2"/>
    <w:rsid w:val="00AD6F48"/>
    <w:rsid w:val="00AD714F"/>
    <w:rsid w:val="00AD7165"/>
    <w:rsid w:val="00AD7438"/>
    <w:rsid w:val="00AD769D"/>
    <w:rsid w:val="00AD76E1"/>
    <w:rsid w:val="00AD7DB3"/>
    <w:rsid w:val="00AD7E0C"/>
    <w:rsid w:val="00AD7E17"/>
    <w:rsid w:val="00AE0026"/>
    <w:rsid w:val="00AE0301"/>
    <w:rsid w:val="00AE04F4"/>
    <w:rsid w:val="00AE06FA"/>
    <w:rsid w:val="00AE126B"/>
    <w:rsid w:val="00AE1572"/>
    <w:rsid w:val="00AE1745"/>
    <w:rsid w:val="00AE1D0A"/>
    <w:rsid w:val="00AE1E23"/>
    <w:rsid w:val="00AE1E2A"/>
    <w:rsid w:val="00AE2860"/>
    <w:rsid w:val="00AE2BAB"/>
    <w:rsid w:val="00AE2D58"/>
    <w:rsid w:val="00AE325C"/>
    <w:rsid w:val="00AE381D"/>
    <w:rsid w:val="00AE3C5C"/>
    <w:rsid w:val="00AE3E14"/>
    <w:rsid w:val="00AE3F77"/>
    <w:rsid w:val="00AE4425"/>
    <w:rsid w:val="00AE4557"/>
    <w:rsid w:val="00AE4715"/>
    <w:rsid w:val="00AE4D6E"/>
    <w:rsid w:val="00AE58E8"/>
    <w:rsid w:val="00AE5AB2"/>
    <w:rsid w:val="00AE5E40"/>
    <w:rsid w:val="00AE5FD4"/>
    <w:rsid w:val="00AE5FEF"/>
    <w:rsid w:val="00AE70B8"/>
    <w:rsid w:val="00AE7C36"/>
    <w:rsid w:val="00AE7CEE"/>
    <w:rsid w:val="00AE7D60"/>
    <w:rsid w:val="00AE7E92"/>
    <w:rsid w:val="00AF008A"/>
    <w:rsid w:val="00AF0481"/>
    <w:rsid w:val="00AF07E2"/>
    <w:rsid w:val="00AF0848"/>
    <w:rsid w:val="00AF0A8E"/>
    <w:rsid w:val="00AF0C0C"/>
    <w:rsid w:val="00AF0EBF"/>
    <w:rsid w:val="00AF1376"/>
    <w:rsid w:val="00AF18C5"/>
    <w:rsid w:val="00AF18E5"/>
    <w:rsid w:val="00AF1E5C"/>
    <w:rsid w:val="00AF1E8C"/>
    <w:rsid w:val="00AF25BA"/>
    <w:rsid w:val="00AF2B0C"/>
    <w:rsid w:val="00AF2E1B"/>
    <w:rsid w:val="00AF329A"/>
    <w:rsid w:val="00AF34A6"/>
    <w:rsid w:val="00AF34A8"/>
    <w:rsid w:val="00AF37E4"/>
    <w:rsid w:val="00AF38EC"/>
    <w:rsid w:val="00AF39CC"/>
    <w:rsid w:val="00AF3B2C"/>
    <w:rsid w:val="00AF3B9C"/>
    <w:rsid w:val="00AF3D6A"/>
    <w:rsid w:val="00AF3FA6"/>
    <w:rsid w:val="00AF42B2"/>
    <w:rsid w:val="00AF438E"/>
    <w:rsid w:val="00AF46FD"/>
    <w:rsid w:val="00AF494A"/>
    <w:rsid w:val="00AF4B10"/>
    <w:rsid w:val="00AF4D1E"/>
    <w:rsid w:val="00AF50DB"/>
    <w:rsid w:val="00AF51DE"/>
    <w:rsid w:val="00AF534C"/>
    <w:rsid w:val="00AF53DE"/>
    <w:rsid w:val="00AF57C2"/>
    <w:rsid w:val="00AF5BD9"/>
    <w:rsid w:val="00AF622F"/>
    <w:rsid w:val="00AF64A6"/>
    <w:rsid w:val="00AF6973"/>
    <w:rsid w:val="00AF6994"/>
    <w:rsid w:val="00AF6B97"/>
    <w:rsid w:val="00AF716C"/>
    <w:rsid w:val="00AF785D"/>
    <w:rsid w:val="00AF7894"/>
    <w:rsid w:val="00AF798C"/>
    <w:rsid w:val="00AF7A78"/>
    <w:rsid w:val="00B0042C"/>
    <w:rsid w:val="00B00B46"/>
    <w:rsid w:val="00B00BCE"/>
    <w:rsid w:val="00B016F3"/>
    <w:rsid w:val="00B01A94"/>
    <w:rsid w:val="00B01BBE"/>
    <w:rsid w:val="00B01F95"/>
    <w:rsid w:val="00B0278A"/>
    <w:rsid w:val="00B03E4C"/>
    <w:rsid w:val="00B03F02"/>
    <w:rsid w:val="00B040FA"/>
    <w:rsid w:val="00B047D7"/>
    <w:rsid w:val="00B04C40"/>
    <w:rsid w:val="00B04CB1"/>
    <w:rsid w:val="00B0505D"/>
    <w:rsid w:val="00B053C6"/>
    <w:rsid w:val="00B05907"/>
    <w:rsid w:val="00B05C2B"/>
    <w:rsid w:val="00B069BB"/>
    <w:rsid w:val="00B06F2E"/>
    <w:rsid w:val="00B07080"/>
    <w:rsid w:val="00B0708C"/>
    <w:rsid w:val="00B0735C"/>
    <w:rsid w:val="00B075A1"/>
    <w:rsid w:val="00B076DF"/>
    <w:rsid w:val="00B077F5"/>
    <w:rsid w:val="00B07D15"/>
    <w:rsid w:val="00B07D25"/>
    <w:rsid w:val="00B101D1"/>
    <w:rsid w:val="00B10303"/>
    <w:rsid w:val="00B10732"/>
    <w:rsid w:val="00B10739"/>
    <w:rsid w:val="00B10868"/>
    <w:rsid w:val="00B110E8"/>
    <w:rsid w:val="00B11274"/>
    <w:rsid w:val="00B1142A"/>
    <w:rsid w:val="00B115DB"/>
    <w:rsid w:val="00B119BE"/>
    <w:rsid w:val="00B11D63"/>
    <w:rsid w:val="00B11ECD"/>
    <w:rsid w:val="00B1230B"/>
    <w:rsid w:val="00B123C3"/>
    <w:rsid w:val="00B12483"/>
    <w:rsid w:val="00B12B6E"/>
    <w:rsid w:val="00B136FE"/>
    <w:rsid w:val="00B1382C"/>
    <w:rsid w:val="00B1384E"/>
    <w:rsid w:val="00B1396A"/>
    <w:rsid w:val="00B13B41"/>
    <w:rsid w:val="00B13C1A"/>
    <w:rsid w:val="00B13DF5"/>
    <w:rsid w:val="00B14A27"/>
    <w:rsid w:val="00B14A85"/>
    <w:rsid w:val="00B152F2"/>
    <w:rsid w:val="00B1567E"/>
    <w:rsid w:val="00B15A12"/>
    <w:rsid w:val="00B15AFA"/>
    <w:rsid w:val="00B15C5B"/>
    <w:rsid w:val="00B16300"/>
    <w:rsid w:val="00B16414"/>
    <w:rsid w:val="00B16CF8"/>
    <w:rsid w:val="00B17438"/>
    <w:rsid w:val="00B17457"/>
    <w:rsid w:val="00B17500"/>
    <w:rsid w:val="00B17EF9"/>
    <w:rsid w:val="00B203F1"/>
    <w:rsid w:val="00B206AB"/>
    <w:rsid w:val="00B20ACA"/>
    <w:rsid w:val="00B21501"/>
    <w:rsid w:val="00B21603"/>
    <w:rsid w:val="00B21A54"/>
    <w:rsid w:val="00B21EF6"/>
    <w:rsid w:val="00B228F5"/>
    <w:rsid w:val="00B229D9"/>
    <w:rsid w:val="00B23480"/>
    <w:rsid w:val="00B23580"/>
    <w:rsid w:val="00B23A32"/>
    <w:rsid w:val="00B23B1C"/>
    <w:rsid w:val="00B23E31"/>
    <w:rsid w:val="00B2421F"/>
    <w:rsid w:val="00B2433F"/>
    <w:rsid w:val="00B24679"/>
    <w:rsid w:val="00B24F9E"/>
    <w:rsid w:val="00B25079"/>
    <w:rsid w:val="00B25096"/>
    <w:rsid w:val="00B25D71"/>
    <w:rsid w:val="00B25D9A"/>
    <w:rsid w:val="00B26589"/>
    <w:rsid w:val="00B26724"/>
    <w:rsid w:val="00B27060"/>
    <w:rsid w:val="00B27881"/>
    <w:rsid w:val="00B27D7F"/>
    <w:rsid w:val="00B27F6D"/>
    <w:rsid w:val="00B3011D"/>
    <w:rsid w:val="00B3066E"/>
    <w:rsid w:val="00B30C09"/>
    <w:rsid w:val="00B30DEE"/>
    <w:rsid w:val="00B3100A"/>
    <w:rsid w:val="00B310A1"/>
    <w:rsid w:val="00B312BB"/>
    <w:rsid w:val="00B3178A"/>
    <w:rsid w:val="00B31CF5"/>
    <w:rsid w:val="00B320A4"/>
    <w:rsid w:val="00B326DF"/>
    <w:rsid w:val="00B327A5"/>
    <w:rsid w:val="00B33338"/>
    <w:rsid w:val="00B33A33"/>
    <w:rsid w:val="00B33C82"/>
    <w:rsid w:val="00B33E8B"/>
    <w:rsid w:val="00B3408B"/>
    <w:rsid w:val="00B3435A"/>
    <w:rsid w:val="00B34A5F"/>
    <w:rsid w:val="00B34B6F"/>
    <w:rsid w:val="00B34BBC"/>
    <w:rsid w:val="00B34D2C"/>
    <w:rsid w:val="00B35256"/>
    <w:rsid w:val="00B3563F"/>
    <w:rsid w:val="00B35DC4"/>
    <w:rsid w:val="00B36409"/>
    <w:rsid w:val="00B36F37"/>
    <w:rsid w:val="00B37528"/>
    <w:rsid w:val="00B37A74"/>
    <w:rsid w:val="00B37ADA"/>
    <w:rsid w:val="00B37B2B"/>
    <w:rsid w:val="00B37B47"/>
    <w:rsid w:val="00B37DD7"/>
    <w:rsid w:val="00B400C4"/>
    <w:rsid w:val="00B403E9"/>
    <w:rsid w:val="00B40C49"/>
    <w:rsid w:val="00B412C6"/>
    <w:rsid w:val="00B412EB"/>
    <w:rsid w:val="00B413AF"/>
    <w:rsid w:val="00B4143C"/>
    <w:rsid w:val="00B4182A"/>
    <w:rsid w:val="00B41C6F"/>
    <w:rsid w:val="00B42219"/>
    <w:rsid w:val="00B423A4"/>
    <w:rsid w:val="00B429E2"/>
    <w:rsid w:val="00B42C75"/>
    <w:rsid w:val="00B42FA5"/>
    <w:rsid w:val="00B4371B"/>
    <w:rsid w:val="00B43B3F"/>
    <w:rsid w:val="00B43D97"/>
    <w:rsid w:val="00B43DF7"/>
    <w:rsid w:val="00B44262"/>
    <w:rsid w:val="00B4453B"/>
    <w:rsid w:val="00B44700"/>
    <w:rsid w:val="00B44AAC"/>
    <w:rsid w:val="00B44F5B"/>
    <w:rsid w:val="00B44FD9"/>
    <w:rsid w:val="00B4587A"/>
    <w:rsid w:val="00B45891"/>
    <w:rsid w:val="00B458F8"/>
    <w:rsid w:val="00B45ADA"/>
    <w:rsid w:val="00B45E47"/>
    <w:rsid w:val="00B4641D"/>
    <w:rsid w:val="00B467E5"/>
    <w:rsid w:val="00B46805"/>
    <w:rsid w:val="00B468D8"/>
    <w:rsid w:val="00B46B1B"/>
    <w:rsid w:val="00B46DEA"/>
    <w:rsid w:val="00B46FA1"/>
    <w:rsid w:val="00B46FF7"/>
    <w:rsid w:val="00B471DC"/>
    <w:rsid w:val="00B475DE"/>
    <w:rsid w:val="00B47877"/>
    <w:rsid w:val="00B47A90"/>
    <w:rsid w:val="00B503CD"/>
    <w:rsid w:val="00B506B4"/>
    <w:rsid w:val="00B5078F"/>
    <w:rsid w:val="00B50A83"/>
    <w:rsid w:val="00B50C3D"/>
    <w:rsid w:val="00B511C2"/>
    <w:rsid w:val="00B5143C"/>
    <w:rsid w:val="00B519D8"/>
    <w:rsid w:val="00B51C32"/>
    <w:rsid w:val="00B51D72"/>
    <w:rsid w:val="00B523F9"/>
    <w:rsid w:val="00B52522"/>
    <w:rsid w:val="00B52E76"/>
    <w:rsid w:val="00B52FEF"/>
    <w:rsid w:val="00B53353"/>
    <w:rsid w:val="00B5342E"/>
    <w:rsid w:val="00B535C1"/>
    <w:rsid w:val="00B535FD"/>
    <w:rsid w:val="00B53AD9"/>
    <w:rsid w:val="00B53B7D"/>
    <w:rsid w:val="00B545B8"/>
    <w:rsid w:val="00B552AD"/>
    <w:rsid w:val="00B553F1"/>
    <w:rsid w:val="00B55692"/>
    <w:rsid w:val="00B55892"/>
    <w:rsid w:val="00B55DC9"/>
    <w:rsid w:val="00B566FC"/>
    <w:rsid w:val="00B5671D"/>
    <w:rsid w:val="00B567D0"/>
    <w:rsid w:val="00B5683E"/>
    <w:rsid w:val="00B56995"/>
    <w:rsid w:val="00B5750C"/>
    <w:rsid w:val="00B57651"/>
    <w:rsid w:val="00B578A1"/>
    <w:rsid w:val="00B60110"/>
    <w:rsid w:val="00B60AB5"/>
    <w:rsid w:val="00B60CFB"/>
    <w:rsid w:val="00B60E0F"/>
    <w:rsid w:val="00B60F7F"/>
    <w:rsid w:val="00B6125D"/>
    <w:rsid w:val="00B614D9"/>
    <w:rsid w:val="00B6171E"/>
    <w:rsid w:val="00B61959"/>
    <w:rsid w:val="00B61FD9"/>
    <w:rsid w:val="00B62163"/>
    <w:rsid w:val="00B62AFF"/>
    <w:rsid w:val="00B62E3E"/>
    <w:rsid w:val="00B62F7F"/>
    <w:rsid w:val="00B63087"/>
    <w:rsid w:val="00B63224"/>
    <w:rsid w:val="00B6328F"/>
    <w:rsid w:val="00B63426"/>
    <w:rsid w:val="00B6354B"/>
    <w:rsid w:val="00B63770"/>
    <w:rsid w:val="00B6397C"/>
    <w:rsid w:val="00B63AA7"/>
    <w:rsid w:val="00B63ACF"/>
    <w:rsid w:val="00B63C4D"/>
    <w:rsid w:val="00B6418C"/>
    <w:rsid w:val="00B642BF"/>
    <w:rsid w:val="00B646B6"/>
    <w:rsid w:val="00B64ACC"/>
    <w:rsid w:val="00B64CDB"/>
    <w:rsid w:val="00B64CE0"/>
    <w:rsid w:val="00B64F9D"/>
    <w:rsid w:val="00B6501A"/>
    <w:rsid w:val="00B653B7"/>
    <w:rsid w:val="00B6584E"/>
    <w:rsid w:val="00B65C85"/>
    <w:rsid w:val="00B6613C"/>
    <w:rsid w:val="00B661FF"/>
    <w:rsid w:val="00B6667F"/>
    <w:rsid w:val="00B66710"/>
    <w:rsid w:val="00B669D4"/>
    <w:rsid w:val="00B66D32"/>
    <w:rsid w:val="00B67608"/>
    <w:rsid w:val="00B6776A"/>
    <w:rsid w:val="00B67BAD"/>
    <w:rsid w:val="00B67CB5"/>
    <w:rsid w:val="00B67EA9"/>
    <w:rsid w:val="00B7035A"/>
    <w:rsid w:val="00B70E74"/>
    <w:rsid w:val="00B71237"/>
    <w:rsid w:val="00B71922"/>
    <w:rsid w:val="00B71A20"/>
    <w:rsid w:val="00B71AD8"/>
    <w:rsid w:val="00B7252A"/>
    <w:rsid w:val="00B726CB"/>
    <w:rsid w:val="00B727C0"/>
    <w:rsid w:val="00B72B4D"/>
    <w:rsid w:val="00B732C7"/>
    <w:rsid w:val="00B737A8"/>
    <w:rsid w:val="00B737D9"/>
    <w:rsid w:val="00B7419C"/>
    <w:rsid w:val="00B74439"/>
    <w:rsid w:val="00B74E88"/>
    <w:rsid w:val="00B751B6"/>
    <w:rsid w:val="00B75582"/>
    <w:rsid w:val="00B75B12"/>
    <w:rsid w:val="00B764D1"/>
    <w:rsid w:val="00B76538"/>
    <w:rsid w:val="00B765CF"/>
    <w:rsid w:val="00B768D1"/>
    <w:rsid w:val="00B76EE3"/>
    <w:rsid w:val="00B76EE8"/>
    <w:rsid w:val="00B77A94"/>
    <w:rsid w:val="00B77BEC"/>
    <w:rsid w:val="00B800A7"/>
    <w:rsid w:val="00B80248"/>
    <w:rsid w:val="00B8074C"/>
    <w:rsid w:val="00B8084E"/>
    <w:rsid w:val="00B80A02"/>
    <w:rsid w:val="00B80B4F"/>
    <w:rsid w:val="00B80B5F"/>
    <w:rsid w:val="00B80C4B"/>
    <w:rsid w:val="00B80CBD"/>
    <w:rsid w:val="00B80D2A"/>
    <w:rsid w:val="00B80D5C"/>
    <w:rsid w:val="00B81982"/>
    <w:rsid w:val="00B81CFC"/>
    <w:rsid w:val="00B82055"/>
    <w:rsid w:val="00B82179"/>
    <w:rsid w:val="00B82471"/>
    <w:rsid w:val="00B825C5"/>
    <w:rsid w:val="00B8300D"/>
    <w:rsid w:val="00B833F8"/>
    <w:rsid w:val="00B8340B"/>
    <w:rsid w:val="00B8348F"/>
    <w:rsid w:val="00B834A0"/>
    <w:rsid w:val="00B835AE"/>
    <w:rsid w:val="00B8373B"/>
    <w:rsid w:val="00B83D54"/>
    <w:rsid w:val="00B83D93"/>
    <w:rsid w:val="00B84616"/>
    <w:rsid w:val="00B84D1B"/>
    <w:rsid w:val="00B84D59"/>
    <w:rsid w:val="00B84F79"/>
    <w:rsid w:val="00B850E5"/>
    <w:rsid w:val="00B850E9"/>
    <w:rsid w:val="00B85560"/>
    <w:rsid w:val="00B85A1B"/>
    <w:rsid w:val="00B861C9"/>
    <w:rsid w:val="00B868B6"/>
    <w:rsid w:val="00B86BED"/>
    <w:rsid w:val="00B87024"/>
    <w:rsid w:val="00B87281"/>
    <w:rsid w:val="00B873CC"/>
    <w:rsid w:val="00B8776D"/>
    <w:rsid w:val="00B87791"/>
    <w:rsid w:val="00B8789F"/>
    <w:rsid w:val="00B87A86"/>
    <w:rsid w:val="00B87FC9"/>
    <w:rsid w:val="00B9020D"/>
    <w:rsid w:val="00B90496"/>
    <w:rsid w:val="00B90A6C"/>
    <w:rsid w:val="00B90EC7"/>
    <w:rsid w:val="00B90EF3"/>
    <w:rsid w:val="00B91043"/>
    <w:rsid w:val="00B911B0"/>
    <w:rsid w:val="00B911C7"/>
    <w:rsid w:val="00B91369"/>
    <w:rsid w:val="00B9156B"/>
    <w:rsid w:val="00B9156C"/>
    <w:rsid w:val="00B918DF"/>
    <w:rsid w:val="00B91F85"/>
    <w:rsid w:val="00B92211"/>
    <w:rsid w:val="00B92336"/>
    <w:rsid w:val="00B925C3"/>
    <w:rsid w:val="00B928F6"/>
    <w:rsid w:val="00B92A20"/>
    <w:rsid w:val="00B92B40"/>
    <w:rsid w:val="00B92D77"/>
    <w:rsid w:val="00B92FB2"/>
    <w:rsid w:val="00B9305E"/>
    <w:rsid w:val="00B93354"/>
    <w:rsid w:val="00B9342B"/>
    <w:rsid w:val="00B93713"/>
    <w:rsid w:val="00B939A1"/>
    <w:rsid w:val="00B939F6"/>
    <w:rsid w:val="00B93BFD"/>
    <w:rsid w:val="00B940D4"/>
    <w:rsid w:val="00B94CD2"/>
    <w:rsid w:val="00B94DC9"/>
    <w:rsid w:val="00B95E16"/>
    <w:rsid w:val="00B95F20"/>
    <w:rsid w:val="00B95F56"/>
    <w:rsid w:val="00B96033"/>
    <w:rsid w:val="00B964A8"/>
    <w:rsid w:val="00B97482"/>
    <w:rsid w:val="00B975A3"/>
    <w:rsid w:val="00B97946"/>
    <w:rsid w:val="00B979A7"/>
    <w:rsid w:val="00B97FA1"/>
    <w:rsid w:val="00BA00F3"/>
    <w:rsid w:val="00BA01CF"/>
    <w:rsid w:val="00BA04A9"/>
    <w:rsid w:val="00BA0E39"/>
    <w:rsid w:val="00BA129A"/>
    <w:rsid w:val="00BA1598"/>
    <w:rsid w:val="00BA1912"/>
    <w:rsid w:val="00BA19A5"/>
    <w:rsid w:val="00BA1AA5"/>
    <w:rsid w:val="00BA217E"/>
    <w:rsid w:val="00BA27A9"/>
    <w:rsid w:val="00BA27E8"/>
    <w:rsid w:val="00BA2962"/>
    <w:rsid w:val="00BA29A4"/>
    <w:rsid w:val="00BA3078"/>
    <w:rsid w:val="00BA33B5"/>
    <w:rsid w:val="00BA3518"/>
    <w:rsid w:val="00BA47C6"/>
    <w:rsid w:val="00BA49EA"/>
    <w:rsid w:val="00BA4CBE"/>
    <w:rsid w:val="00BA524E"/>
    <w:rsid w:val="00BA54B8"/>
    <w:rsid w:val="00BA562A"/>
    <w:rsid w:val="00BA5689"/>
    <w:rsid w:val="00BA572E"/>
    <w:rsid w:val="00BA5CC7"/>
    <w:rsid w:val="00BA6668"/>
    <w:rsid w:val="00BA66B6"/>
    <w:rsid w:val="00BA66D1"/>
    <w:rsid w:val="00BA6721"/>
    <w:rsid w:val="00BA6832"/>
    <w:rsid w:val="00BA711C"/>
    <w:rsid w:val="00BA73CD"/>
    <w:rsid w:val="00BA7719"/>
    <w:rsid w:val="00BA792A"/>
    <w:rsid w:val="00BA7992"/>
    <w:rsid w:val="00BB0217"/>
    <w:rsid w:val="00BB0421"/>
    <w:rsid w:val="00BB04F8"/>
    <w:rsid w:val="00BB0C82"/>
    <w:rsid w:val="00BB0FA9"/>
    <w:rsid w:val="00BB1247"/>
    <w:rsid w:val="00BB14F9"/>
    <w:rsid w:val="00BB1AF0"/>
    <w:rsid w:val="00BB1D8F"/>
    <w:rsid w:val="00BB21FF"/>
    <w:rsid w:val="00BB2273"/>
    <w:rsid w:val="00BB2371"/>
    <w:rsid w:val="00BB2390"/>
    <w:rsid w:val="00BB2507"/>
    <w:rsid w:val="00BB2651"/>
    <w:rsid w:val="00BB2912"/>
    <w:rsid w:val="00BB2AEC"/>
    <w:rsid w:val="00BB2DD6"/>
    <w:rsid w:val="00BB3140"/>
    <w:rsid w:val="00BB315A"/>
    <w:rsid w:val="00BB3B33"/>
    <w:rsid w:val="00BB4848"/>
    <w:rsid w:val="00BB4B83"/>
    <w:rsid w:val="00BB5192"/>
    <w:rsid w:val="00BB5715"/>
    <w:rsid w:val="00BB5CD8"/>
    <w:rsid w:val="00BB6025"/>
    <w:rsid w:val="00BB60DE"/>
    <w:rsid w:val="00BB6E2C"/>
    <w:rsid w:val="00BB7582"/>
    <w:rsid w:val="00BB75D3"/>
    <w:rsid w:val="00BB79C3"/>
    <w:rsid w:val="00BB79DF"/>
    <w:rsid w:val="00BC0AEC"/>
    <w:rsid w:val="00BC145E"/>
    <w:rsid w:val="00BC1534"/>
    <w:rsid w:val="00BC2386"/>
    <w:rsid w:val="00BC238A"/>
    <w:rsid w:val="00BC3293"/>
    <w:rsid w:val="00BC39A3"/>
    <w:rsid w:val="00BC3D35"/>
    <w:rsid w:val="00BC42ED"/>
    <w:rsid w:val="00BC4A1F"/>
    <w:rsid w:val="00BC4AE7"/>
    <w:rsid w:val="00BC4B3C"/>
    <w:rsid w:val="00BC53A0"/>
    <w:rsid w:val="00BC55C0"/>
    <w:rsid w:val="00BC5697"/>
    <w:rsid w:val="00BC583F"/>
    <w:rsid w:val="00BC590B"/>
    <w:rsid w:val="00BC5A58"/>
    <w:rsid w:val="00BC604E"/>
    <w:rsid w:val="00BC6575"/>
    <w:rsid w:val="00BC67E3"/>
    <w:rsid w:val="00BC723E"/>
    <w:rsid w:val="00BC7438"/>
    <w:rsid w:val="00BC7632"/>
    <w:rsid w:val="00BC76EB"/>
    <w:rsid w:val="00BC7DB0"/>
    <w:rsid w:val="00BC7E6B"/>
    <w:rsid w:val="00BD0861"/>
    <w:rsid w:val="00BD0B58"/>
    <w:rsid w:val="00BD0D56"/>
    <w:rsid w:val="00BD16F4"/>
    <w:rsid w:val="00BD1F9A"/>
    <w:rsid w:val="00BD1FD1"/>
    <w:rsid w:val="00BD2148"/>
    <w:rsid w:val="00BD2A11"/>
    <w:rsid w:val="00BD2B13"/>
    <w:rsid w:val="00BD2DBB"/>
    <w:rsid w:val="00BD2ECA"/>
    <w:rsid w:val="00BD3541"/>
    <w:rsid w:val="00BD35EF"/>
    <w:rsid w:val="00BD3606"/>
    <w:rsid w:val="00BD3828"/>
    <w:rsid w:val="00BD386D"/>
    <w:rsid w:val="00BD3D42"/>
    <w:rsid w:val="00BD41C2"/>
    <w:rsid w:val="00BD43AE"/>
    <w:rsid w:val="00BD460D"/>
    <w:rsid w:val="00BD48F4"/>
    <w:rsid w:val="00BD4912"/>
    <w:rsid w:val="00BD4BD3"/>
    <w:rsid w:val="00BD4D50"/>
    <w:rsid w:val="00BD5860"/>
    <w:rsid w:val="00BD5BA7"/>
    <w:rsid w:val="00BD5DC8"/>
    <w:rsid w:val="00BD63B4"/>
    <w:rsid w:val="00BD6A6C"/>
    <w:rsid w:val="00BD6B33"/>
    <w:rsid w:val="00BD6C92"/>
    <w:rsid w:val="00BD6DD2"/>
    <w:rsid w:val="00BD6E3C"/>
    <w:rsid w:val="00BD72E8"/>
    <w:rsid w:val="00BD7464"/>
    <w:rsid w:val="00BD789F"/>
    <w:rsid w:val="00BD7ED4"/>
    <w:rsid w:val="00BD7F38"/>
    <w:rsid w:val="00BE04DD"/>
    <w:rsid w:val="00BE0BCD"/>
    <w:rsid w:val="00BE0CBB"/>
    <w:rsid w:val="00BE0CBC"/>
    <w:rsid w:val="00BE11B1"/>
    <w:rsid w:val="00BE228C"/>
    <w:rsid w:val="00BE23DB"/>
    <w:rsid w:val="00BE2A13"/>
    <w:rsid w:val="00BE2ADA"/>
    <w:rsid w:val="00BE2CB4"/>
    <w:rsid w:val="00BE2D48"/>
    <w:rsid w:val="00BE2F48"/>
    <w:rsid w:val="00BE3150"/>
    <w:rsid w:val="00BE3203"/>
    <w:rsid w:val="00BE3208"/>
    <w:rsid w:val="00BE359C"/>
    <w:rsid w:val="00BE3994"/>
    <w:rsid w:val="00BE39BA"/>
    <w:rsid w:val="00BE3A6A"/>
    <w:rsid w:val="00BE3CFF"/>
    <w:rsid w:val="00BE4144"/>
    <w:rsid w:val="00BE4340"/>
    <w:rsid w:val="00BE46CB"/>
    <w:rsid w:val="00BE4968"/>
    <w:rsid w:val="00BE4978"/>
    <w:rsid w:val="00BE4FDE"/>
    <w:rsid w:val="00BE51CE"/>
    <w:rsid w:val="00BE51E4"/>
    <w:rsid w:val="00BE5293"/>
    <w:rsid w:val="00BE5325"/>
    <w:rsid w:val="00BE5367"/>
    <w:rsid w:val="00BE5A5F"/>
    <w:rsid w:val="00BE5A63"/>
    <w:rsid w:val="00BE5C6F"/>
    <w:rsid w:val="00BE5E3F"/>
    <w:rsid w:val="00BE645E"/>
    <w:rsid w:val="00BE6A01"/>
    <w:rsid w:val="00BE6A26"/>
    <w:rsid w:val="00BE6DE1"/>
    <w:rsid w:val="00BE6F5A"/>
    <w:rsid w:val="00BE7035"/>
    <w:rsid w:val="00BE72FC"/>
    <w:rsid w:val="00BE7408"/>
    <w:rsid w:val="00BE7784"/>
    <w:rsid w:val="00BE7993"/>
    <w:rsid w:val="00BE7A8A"/>
    <w:rsid w:val="00BE7CE3"/>
    <w:rsid w:val="00BF014B"/>
    <w:rsid w:val="00BF06CB"/>
    <w:rsid w:val="00BF0A7C"/>
    <w:rsid w:val="00BF0C3C"/>
    <w:rsid w:val="00BF0CD7"/>
    <w:rsid w:val="00BF0DAC"/>
    <w:rsid w:val="00BF113D"/>
    <w:rsid w:val="00BF159C"/>
    <w:rsid w:val="00BF20A7"/>
    <w:rsid w:val="00BF2533"/>
    <w:rsid w:val="00BF26C0"/>
    <w:rsid w:val="00BF3076"/>
    <w:rsid w:val="00BF335F"/>
    <w:rsid w:val="00BF3CBC"/>
    <w:rsid w:val="00BF400E"/>
    <w:rsid w:val="00BF40D6"/>
    <w:rsid w:val="00BF4153"/>
    <w:rsid w:val="00BF428F"/>
    <w:rsid w:val="00BF4673"/>
    <w:rsid w:val="00BF471C"/>
    <w:rsid w:val="00BF479D"/>
    <w:rsid w:val="00BF4D51"/>
    <w:rsid w:val="00BF5D5E"/>
    <w:rsid w:val="00BF6102"/>
    <w:rsid w:val="00BF65A3"/>
    <w:rsid w:val="00BF69A4"/>
    <w:rsid w:val="00BF69CF"/>
    <w:rsid w:val="00BF6ECD"/>
    <w:rsid w:val="00BF6F8F"/>
    <w:rsid w:val="00BF773C"/>
    <w:rsid w:val="00BF7DC9"/>
    <w:rsid w:val="00BF7EFF"/>
    <w:rsid w:val="00C00315"/>
    <w:rsid w:val="00C00404"/>
    <w:rsid w:val="00C008BC"/>
    <w:rsid w:val="00C00AD8"/>
    <w:rsid w:val="00C0145F"/>
    <w:rsid w:val="00C0175C"/>
    <w:rsid w:val="00C01A47"/>
    <w:rsid w:val="00C01BF2"/>
    <w:rsid w:val="00C01C3D"/>
    <w:rsid w:val="00C021BF"/>
    <w:rsid w:val="00C0266F"/>
    <w:rsid w:val="00C02951"/>
    <w:rsid w:val="00C02EE3"/>
    <w:rsid w:val="00C02EF4"/>
    <w:rsid w:val="00C03293"/>
    <w:rsid w:val="00C041AF"/>
    <w:rsid w:val="00C04272"/>
    <w:rsid w:val="00C04704"/>
    <w:rsid w:val="00C056DD"/>
    <w:rsid w:val="00C05C6F"/>
    <w:rsid w:val="00C05CBA"/>
    <w:rsid w:val="00C05E9F"/>
    <w:rsid w:val="00C06377"/>
    <w:rsid w:val="00C0643D"/>
    <w:rsid w:val="00C064E3"/>
    <w:rsid w:val="00C06553"/>
    <w:rsid w:val="00C066C0"/>
    <w:rsid w:val="00C06B3B"/>
    <w:rsid w:val="00C06E45"/>
    <w:rsid w:val="00C0708C"/>
    <w:rsid w:val="00C073AC"/>
    <w:rsid w:val="00C0755D"/>
    <w:rsid w:val="00C076E3"/>
    <w:rsid w:val="00C07740"/>
    <w:rsid w:val="00C077DD"/>
    <w:rsid w:val="00C07B49"/>
    <w:rsid w:val="00C07B71"/>
    <w:rsid w:val="00C10436"/>
    <w:rsid w:val="00C10FBE"/>
    <w:rsid w:val="00C11567"/>
    <w:rsid w:val="00C115D3"/>
    <w:rsid w:val="00C1175E"/>
    <w:rsid w:val="00C11800"/>
    <w:rsid w:val="00C1187E"/>
    <w:rsid w:val="00C11A3D"/>
    <w:rsid w:val="00C11CCC"/>
    <w:rsid w:val="00C1215A"/>
    <w:rsid w:val="00C12318"/>
    <w:rsid w:val="00C12525"/>
    <w:rsid w:val="00C128AC"/>
    <w:rsid w:val="00C128C3"/>
    <w:rsid w:val="00C129A3"/>
    <w:rsid w:val="00C12E3A"/>
    <w:rsid w:val="00C133B7"/>
    <w:rsid w:val="00C13423"/>
    <w:rsid w:val="00C13539"/>
    <w:rsid w:val="00C136AB"/>
    <w:rsid w:val="00C13B18"/>
    <w:rsid w:val="00C140A9"/>
    <w:rsid w:val="00C14128"/>
    <w:rsid w:val="00C14609"/>
    <w:rsid w:val="00C151A9"/>
    <w:rsid w:val="00C15316"/>
    <w:rsid w:val="00C15857"/>
    <w:rsid w:val="00C1593B"/>
    <w:rsid w:val="00C15BC5"/>
    <w:rsid w:val="00C16481"/>
    <w:rsid w:val="00C1681E"/>
    <w:rsid w:val="00C16C56"/>
    <w:rsid w:val="00C16EFB"/>
    <w:rsid w:val="00C16F04"/>
    <w:rsid w:val="00C17051"/>
    <w:rsid w:val="00C17497"/>
    <w:rsid w:val="00C1757B"/>
    <w:rsid w:val="00C17E3F"/>
    <w:rsid w:val="00C20009"/>
    <w:rsid w:val="00C201C1"/>
    <w:rsid w:val="00C2053C"/>
    <w:rsid w:val="00C2082C"/>
    <w:rsid w:val="00C20C06"/>
    <w:rsid w:val="00C20C82"/>
    <w:rsid w:val="00C20F60"/>
    <w:rsid w:val="00C21597"/>
    <w:rsid w:val="00C21664"/>
    <w:rsid w:val="00C21F34"/>
    <w:rsid w:val="00C22229"/>
    <w:rsid w:val="00C22584"/>
    <w:rsid w:val="00C22B56"/>
    <w:rsid w:val="00C231DA"/>
    <w:rsid w:val="00C23990"/>
    <w:rsid w:val="00C23A1B"/>
    <w:rsid w:val="00C24574"/>
    <w:rsid w:val="00C247BE"/>
    <w:rsid w:val="00C24A42"/>
    <w:rsid w:val="00C24B21"/>
    <w:rsid w:val="00C25120"/>
    <w:rsid w:val="00C2584C"/>
    <w:rsid w:val="00C25ABF"/>
    <w:rsid w:val="00C25DCE"/>
    <w:rsid w:val="00C26736"/>
    <w:rsid w:val="00C26FA3"/>
    <w:rsid w:val="00C27126"/>
    <w:rsid w:val="00C27B5F"/>
    <w:rsid w:val="00C27B71"/>
    <w:rsid w:val="00C27D18"/>
    <w:rsid w:val="00C27F38"/>
    <w:rsid w:val="00C30535"/>
    <w:rsid w:val="00C3067D"/>
    <w:rsid w:val="00C30E14"/>
    <w:rsid w:val="00C31779"/>
    <w:rsid w:val="00C31F13"/>
    <w:rsid w:val="00C32274"/>
    <w:rsid w:val="00C32720"/>
    <w:rsid w:val="00C328E8"/>
    <w:rsid w:val="00C32BBA"/>
    <w:rsid w:val="00C32DD0"/>
    <w:rsid w:val="00C32F4B"/>
    <w:rsid w:val="00C330A0"/>
    <w:rsid w:val="00C3334D"/>
    <w:rsid w:val="00C33638"/>
    <w:rsid w:val="00C339A6"/>
    <w:rsid w:val="00C34038"/>
    <w:rsid w:val="00C34A3B"/>
    <w:rsid w:val="00C34B5A"/>
    <w:rsid w:val="00C34DE9"/>
    <w:rsid w:val="00C34DF5"/>
    <w:rsid w:val="00C35445"/>
    <w:rsid w:val="00C35896"/>
    <w:rsid w:val="00C35C50"/>
    <w:rsid w:val="00C36EA3"/>
    <w:rsid w:val="00C37088"/>
    <w:rsid w:val="00C3720D"/>
    <w:rsid w:val="00C3741F"/>
    <w:rsid w:val="00C376AE"/>
    <w:rsid w:val="00C37A5D"/>
    <w:rsid w:val="00C4009E"/>
    <w:rsid w:val="00C40731"/>
    <w:rsid w:val="00C40A35"/>
    <w:rsid w:val="00C41169"/>
    <w:rsid w:val="00C4123B"/>
    <w:rsid w:val="00C417CA"/>
    <w:rsid w:val="00C417FB"/>
    <w:rsid w:val="00C419A5"/>
    <w:rsid w:val="00C41AB7"/>
    <w:rsid w:val="00C41D59"/>
    <w:rsid w:val="00C420AF"/>
    <w:rsid w:val="00C420C9"/>
    <w:rsid w:val="00C422D5"/>
    <w:rsid w:val="00C42551"/>
    <w:rsid w:val="00C42871"/>
    <w:rsid w:val="00C42D48"/>
    <w:rsid w:val="00C42DAC"/>
    <w:rsid w:val="00C4368C"/>
    <w:rsid w:val="00C43C8C"/>
    <w:rsid w:val="00C43D5B"/>
    <w:rsid w:val="00C445A5"/>
    <w:rsid w:val="00C446FC"/>
    <w:rsid w:val="00C44964"/>
    <w:rsid w:val="00C449A4"/>
    <w:rsid w:val="00C44C50"/>
    <w:rsid w:val="00C44E48"/>
    <w:rsid w:val="00C45048"/>
    <w:rsid w:val="00C454D9"/>
    <w:rsid w:val="00C45518"/>
    <w:rsid w:val="00C4585B"/>
    <w:rsid w:val="00C4586C"/>
    <w:rsid w:val="00C4591C"/>
    <w:rsid w:val="00C46530"/>
    <w:rsid w:val="00C46682"/>
    <w:rsid w:val="00C46959"/>
    <w:rsid w:val="00C46D1B"/>
    <w:rsid w:val="00C46D4F"/>
    <w:rsid w:val="00C47101"/>
    <w:rsid w:val="00C473A6"/>
    <w:rsid w:val="00C477A4"/>
    <w:rsid w:val="00C47C70"/>
    <w:rsid w:val="00C47CB0"/>
    <w:rsid w:val="00C47FC3"/>
    <w:rsid w:val="00C50233"/>
    <w:rsid w:val="00C505BE"/>
    <w:rsid w:val="00C5068F"/>
    <w:rsid w:val="00C508E8"/>
    <w:rsid w:val="00C50DF2"/>
    <w:rsid w:val="00C51136"/>
    <w:rsid w:val="00C5176B"/>
    <w:rsid w:val="00C5190F"/>
    <w:rsid w:val="00C51F77"/>
    <w:rsid w:val="00C52158"/>
    <w:rsid w:val="00C5239D"/>
    <w:rsid w:val="00C52A35"/>
    <w:rsid w:val="00C52F6D"/>
    <w:rsid w:val="00C5300F"/>
    <w:rsid w:val="00C5312A"/>
    <w:rsid w:val="00C53390"/>
    <w:rsid w:val="00C534B2"/>
    <w:rsid w:val="00C5354A"/>
    <w:rsid w:val="00C5355E"/>
    <w:rsid w:val="00C5364B"/>
    <w:rsid w:val="00C53A10"/>
    <w:rsid w:val="00C53E16"/>
    <w:rsid w:val="00C53EBF"/>
    <w:rsid w:val="00C53F30"/>
    <w:rsid w:val="00C54855"/>
    <w:rsid w:val="00C54999"/>
    <w:rsid w:val="00C549CC"/>
    <w:rsid w:val="00C54DAC"/>
    <w:rsid w:val="00C54E44"/>
    <w:rsid w:val="00C558DC"/>
    <w:rsid w:val="00C55C57"/>
    <w:rsid w:val="00C55CC5"/>
    <w:rsid w:val="00C56F65"/>
    <w:rsid w:val="00C5700E"/>
    <w:rsid w:val="00C570B2"/>
    <w:rsid w:val="00C575B1"/>
    <w:rsid w:val="00C579C4"/>
    <w:rsid w:val="00C57F9D"/>
    <w:rsid w:val="00C6004E"/>
    <w:rsid w:val="00C600D5"/>
    <w:rsid w:val="00C60156"/>
    <w:rsid w:val="00C60334"/>
    <w:rsid w:val="00C6058E"/>
    <w:rsid w:val="00C6063F"/>
    <w:rsid w:val="00C60928"/>
    <w:rsid w:val="00C60934"/>
    <w:rsid w:val="00C609C8"/>
    <w:rsid w:val="00C609F4"/>
    <w:rsid w:val="00C60A66"/>
    <w:rsid w:val="00C60D61"/>
    <w:rsid w:val="00C60E79"/>
    <w:rsid w:val="00C60EA5"/>
    <w:rsid w:val="00C60F76"/>
    <w:rsid w:val="00C610E6"/>
    <w:rsid w:val="00C61425"/>
    <w:rsid w:val="00C61CA2"/>
    <w:rsid w:val="00C61E99"/>
    <w:rsid w:val="00C62165"/>
    <w:rsid w:val="00C6229F"/>
    <w:rsid w:val="00C62833"/>
    <w:rsid w:val="00C6293B"/>
    <w:rsid w:val="00C62B2C"/>
    <w:rsid w:val="00C62F5E"/>
    <w:rsid w:val="00C63132"/>
    <w:rsid w:val="00C631E7"/>
    <w:rsid w:val="00C63204"/>
    <w:rsid w:val="00C63729"/>
    <w:rsid w:val="00C63778"/>
    <w:rsid w:val="00C63807"/>
    <w:rsid w:val="00C63C30"/>
    <w:rsid w:val="00C63EFF"/>
    <w:rsid w:val="00C64222"/>
    <w:rsid w:val="00C64299"/>
    <w:rsid w:val="00C642AC"/>
    <w:rsid w:val="00C644D4"/>
    <w:rsid w:val="00C64D50"/>
    <w:rsid w:val="00C64DC6"/>
    <w:rsid w:val="00C653D8"/>
    <w:rsid w:val="00C657C4"/>
    <w:rsid w:val="00C65870"/>
    <w:rsid w:val="00C65AA4"/>
    <w:rsid w:val="00C65BE8"/>
    <w:rsid w:val="00C65CD2"/>
    <w:rsid w:val="00C65E9D"/>
    <w:rsid w:val="00C6600A"/>
    <w:rsid w:val="00C66240"/>
    <w:rsid w:val="00C66349"/>
    <w:rsid w:val="00C665C0"/>
    <w:rsid w:val="00C6678A"/>
    <w:rsid w:val="00C6678F"/>
    <w:rsid w:val="00C667F4"/>
    <w:rsid w:val="00C66A06"/>
    <w:rsid w:val="00C66F0A"/>
    <w:rsid w:val="00C67219"/>
    <w:rsid w:val="00C672B4"/>
    <w:rsid w:val="00C67590"/>
    <w:rsid w:val="00C67B3D"/>
    <w:rsid w:val="00C67C80"/>
    <w:rsid w:val="00C700E4"/>
    <w:rsid w:val="00C70150"/>
    <w:rsid w:val="00C708BF"/>
    <w:rsid w:val="00C70F9F"/>
    <w:rsid w:val="00C711D4"/>
    <w:rsid w:val="00C718E9"/>
    <w:rsid w:val="00C725DA"/>
    <w:rsid w:val="00C72701"/>
    <w:rsid w:val="00C72994"/>
    <w:rsid w:val="00C72B4C"/>
    <w:rsid w:val="00C72F49"/>
    <w:rsid w:val="00C734FE"/>
    <w:rsid w:val="00C7378B"/>
    <w:rsid w:val="00C739F1"/>
    <w:rsid w:val="00C73AB1"/>
    <w:rsid w:val="00C73D6E"/>
    <w:rsid w:val="00C744FA"/>
    <w:rsid w:val="00C747E4"/>
    <w:rsid w:val="00C74A13"/>
    <w:rsid w:val="00C74A66"/>
    <w:rsid w:val="00C74D6D"/>
    <w:rsid w:val="00C74E5B"/>
    <w:rsid w:val="00C75CBF"/>
    <w:rsid w:val="00C76015"/>
    <w:rsid w:val="00C76594"/>
    <w:rsid w:val="00C76703"/>
    <w:rsid w:val="00C76738"/>
    <w:rsid w:val="00C769EC"/>
    <w:rsid w:val="00C76BE2"/>
    <w:rsid w:val="00C76CF3"/>
    <w:rsid w:val="00C76FEA"/>
    <w:rsid w:val="00C76FF0"/>
    <w:rsid w:val="00C771B8"/>
    <w:rsid w:val="00C77493"/>
    <w:rsid w:val="00C776FD"/>
    <w:rsid w:val="00C77824"/>
    <w:rsid w:val="00C77B45"/>
    <w:rsid w:val="00C77C11"/>
    <w:rsid w:val="00C77CA3"/>
    <w:rsid w:val="00C80220"/>
    <w:rsid w:val="00C8031D"/>
    <w:rsid w:val="00C80361"/>
    <w:rsid w:val="00C804A7"/>
    <w:rsid w:val="00C808DE"/>
    <w:rsid w:val="00C809E4"/>
    <w:rsid w:val="00C80A1B"/>
    <w:rsid w:val="00C80A6D"/>
    <w:rsid w:val="00C81136"/>
    <w:rsid w:val="00C81347"/>
    <w:rsid w:val="00C8151B"/>
    <w:rsid w:val="00C81753"/>
    <w:rsid w:val="00C81A61"/>
    <w:rsid w:val="00C81BCF"/>
    <w:rsid w:val="00C81BD1"/>
    <w:rsid w:val="00C82045"/>
    <w:rsid w:val="00C826C7"/>
    <w:rsid w:val="00C828DA"/>
    <w:rsid w:val="00C82A9A"/>
    <w:rsid w:val="00C82DF1"/>
    <w:rsid w:val="00C82E0A"/>
    <w:rsid w:val="00C83176"/>
    <w:rsid w:val="00C831DD"/>
    <w:rsid w:val="00C8342C"/>
    <w:rsid w:val="00C834D0"/>
    <w:rsid w:val="00C8356A"/>
    <w:rsid w:val="00C8387D"/>
    <w:rsid w:val="00C83C1E"/>
    <w:rsid w:val="00C83CB7"/>
    <w:rsid w:val="00C83E8E"/>
    <w:rsid w:val="00C84408"/>
    <w:rsid w:val="00C84915"/>
    <w:rsid w:val="00C84F74"/>
    <w:rsid w:val="00C85A0A"/>
    <w:rsid w:val="00C85DF0"/>
    <w:rsid w:val="00C8616B"/>
    <w:rsid w:val="00C86373"/>
    <w:rsid w:val="00C867B4"/>
    <w:rsid w:val="00C86866"/>
    <w:rsid w:val="00C86B7E"/>
    <w:rsid w:val="00C86ECC"/>
    <w:rsid w:val="00C86F6D"/>
    <w:rsid w:val="00C870CF"/>
    <w:rsid w:val="00C870D1"/>
    <w:rsid w:val="00C87713"/>
    <w:rsid w:val="00C877EB"/>
    <w:rsid w:val="00C878AA"/>
    <w:rsid w:val="00C87D2F"/>
    <w:rsid w:val="00C87E1F"/>
    <w:rsid w:val="00C90031"/>
    <w:rsid w:val="00C902BF"/>
    <w:rsid w:val="00C90518"/>
    <w:rsid w:val="00C90724"/>
    <w:rsid w:val="00C9080E"/>
    <w:rsid w:val="00C90900"/>
    <w:rsid w:val="00C90B88"/>
    <w:rsid w:val="00C90C8E"/>
    <w:rsid w:val="00C91027"/>
    <w:rsid w:val="00C9134D"/>
    <w:rsid w:val="00C91590"/>
    <w:rsid w:val="00C91BE7"/>
    <w:rsid w:val="00C91D68"/>
    <w:rsid w:val="00C91D76"/>
    <w:rsid w:val="00C91E72"/>
    <w:rsid w:val="00C9241D"/>
    <w:rsid w:val="00C9283C"/>
    <w:rsid w:val="00C92AFA"/>
    <w:rsid w:val="00C93213"/>
    <w:rsid w:val="00C942EE"/>
    <w:rsid w:val="00C94371"/>
    <w:rsid w:val="00C9441B"/>
    <w:rsid w:val="00C94749"/>
    <w:rsid w:val="00C94BCC"/>
    <w:rsid w:val="00C94E08"/>
    <w:rsid w:val="00C950A6"/>
    <w:rsid w:val="00C951BC"/>
    <w:rsid w:val="00C954DF"/>
    <w:rsid w:val="00C957E1"/>
    <w:rsid w:val="00C95C3A"/>
    <w:rsid w:val="00C95D96"/>
    <w:rsid w:val="00C96074"/>
    <w:rsid w:val="00C9673B"/>
    <w:rsid w:val="00C96878"/>
    <w:rsid w:val="00C96B0D"/>
    <w:rsid w:val="00C97CA5"/>
    <w:rsid w:val="00CA0242"/>
    <w:rsid w:val="00CA02C8"/>
    <w:rsid w:val="00CA0B00"/>
    <w:rsid w:val="00CA0C68"/>
    <w:rsid w:val="00CA0DC0"/>
    <w:rsid w:val="00CA0E09"/>
    <w:rsid w:val="00CA0E57"/>
    <w:rsid w:val="00CA0ED0"/>
    <w:rsid w:val="00CA1293"/>
    <w:rsid w:val="00CA142E"/>
    <w:rsid w:val="00CA1CD2"/>
    <w:rsid w:val="00CA2304"/>
    <w:rsid w:val="00CA2530"/>
    <w:rsid w:val="00CA26C4"/>
    <w:rsid w:val="00CA2E69"/>
    <w:rsid w:val="00CA336E"/>
    <w:rsid w:val="00CA354D"/>
    <w:rsid w:val="00CA36C6"/>
    <w:rsid w:val="00CA3B31"/>
    <w:rsid w:val="00CA3D2F"/>
    <w:rsid w:val="00CA3FEA"/>
    <w:rsid w:val="00CA400D"/>
    <w:rsid w:val="00CA453E"/>
    <w:rsid w:val="00CA4810"/>
    <w:rsid w:val="00CA4AB8"/>
    <w:rsid w:val="00CA4AFC"/>
    <w:rsid w:val="00CA4B47"/>
    <w:rsid w:val="00CA4C0F"/>
    <w:rsid w:val="00CA523B"/>
    <w:rsid w:val="00CA62DA"/>
    <w:rsid w:val="00CA63B5"/>
    <w:rsid w:val="00CA6FF3"/>
    <w:rsid w:val="00CA73EA"/>
    <w:rsid w:val="00CA77FE"/>
    <w:rsid w:val="00CA7836"/>
    <w:rsid w:val="00CB003B"/>
    <w:rsid w:val="00CB00CE"/>
    <w:rsid w:val="00CB00E3"/>
    <w:rsid w:val="00CB0370"/>
    <w:rsid w:val="00CB073E"/>
    <w:rsid w:val="00CB08A0"/>
    <w:rsid w:val="00CB1089"/>
    <w:rsid w:val="00CB12AD"/>
    <w:rsid w:val="00CB13B3"/>
    <w:rsid w:val="00CB15E2"/>
    <w:rsid w:val="00CB1816"/>
    <w:rsid w:val="00CB1920"/>
    <w:rsid w:val="00CB19BE"/>
    <w:rsid w:val="00CB254D"/>
    <w:rsid w:val="00CB25CE"/>
    <w:rsid w:val="00CB28C9"/>
    <w:rsid w:val="00CB2A40"/>
    <w:rsid w:val="00CB2CE9"/>
    <w:rsid w:val="00CB2D60"/>
    <w:rsid w:val="00CB2F7E"/>
    <w:rsid w:val="00CB3580"/>
    <w:rsid w:val="00CB38E0"/>
    <w:rsid w:val="00CB41FC"/>
    <w:rsid w:val="00CB43DF"/>
    <w:rsid w:val="00CB440A"/>
    <w:rsid w:val="00CB4855"/>
    <w:rsid w:val="00CB495C"/>
    <w:rsid w:val="00CB5140"/>
    <w:rsid w:val="00CB56B0"/>
    <w:rsid w:val="00CB6201"/>
    <w:rsid w:val="00CB626E"/>
    <w:rsid w:val="00CB6300"/>
    <w:rsid w:val="00CB6779"/>
    <w:rsid w:val="00CB6801"/>
    <w:rsid w:val="00CB68A4"/>
    <w:rsid w:val="00CB6A19"/>
    <w:rsid w:val="00CB6E19"/>
    <w:rsid w:val="00CB6EF5"/>
    <w:rsid w:val="00CB6F32"/>
    <w:rsid w:val="00CB7291"/>
    <w:rsid w:val="00CB72BF"/>
    <w:rsid w:val="00CB797F"/>
    <w:rsid w:val="00CB7BDF"/>
    <w:rsid w:val="00CB7E67"/>
    <w:rsid w:val="00CB7F9F"/>
    <w:rsid w:val="00CC03E1"/>
    <w:rsid w:val="00CC050B"/>
    <w:rsid w:val="00CC06AF"/>
    <w:rsid w:val="00CC06FE"/>
    <w:rsid w:val="00CC0938"/>
    <w:rsid w:val="00CC1088"/>
    <w:rsid w:val="00CC1433"/>
    <w:rsid w:val="00CC16CD"/>
    <w:rsid w:val="00CC1702"/>
    <w:rsid w:val="00CC1794"/>
    <w:rsid w:val="00CC19D3"/>
    <w:rsid w:val="00CC1D15"/>
    <w:rsid w:val="00CC23C5"/>
    <w:rsid w:val="00CC270C"/>
    <w:rsid w:val="00CC2B2D"/>
    <w:rsid w:val="00CC2D1B"/>
    <w:rsid w:val="00CC2E0D"/>
    <w:rsid w:val="00CC320E"/>
    <w:rsid w:val="00CC3992"/>
    <w:rsid w:val="00CC3BDA"/>
    <w:rsid w:val="00CC3C9F"/>
    <w:rsid w:val="00CC42BF"/>
    <w:rsid w:val="00CC46F2"/>
    <w:rsid w:val="00CC49A5"/>
    <w:rsid w:val="00CC508E"/>
    <w:rsid w:val="00CC5551"/>
    <w:rsid w:val="00CC5611"/>
    <w:rsid w:val="00CC5818"/>
    <w:rsid w:val="00CC5911"/>
    <w:rsid w:val="00CC5E36"/>
    <w:rsid w:val="00CC6306"/>
    <w:rsid w:val="00CC6365"/>
    <w:rsid w:val="00CC68A1"/>
    <w:rsid w:val="00CC6A38"/>
    <w:rsid w:val="00CC6C25"/>
    <w:rsid w:val="00CC6DCB"/>
    <w:rsid w:val="00CD035F"/>
    <w:rsid w:val="00CD08CB"/>
    <w:rsid w:val="00CD0B68"/>
    <w:rsid w:val="00CD0D4A"/>
    <w:rsid w:val="00CD0F27"/>
    <w:rsid w:val="00CD1A88"/>
    <w:rsid w:val="00CD1FA1"/>
    <w:rsid w:val="00CD1FE7"/>
    <w:rsid w:val="00CD1FF7"/>
    <w:rsid w:val="00CD2649"/>
    <w:rsid w:val="00CD2773"/>
    <w:rsid w:val="00CD2781"/>
    <w:rsid w:val="00CD2926"/>
    <w:rsid w:val="00CD2960"/>
    <w:rsid w:val="00CD2B41"/>
    <w:rsid w:val="00CD2E8D"/>
    <w:rsid w:val="00CD309F"/>
    <w:rsid w:val="00CD31CB"/>
    <w:rsid w:val="00CD386F"/>
    <w:rsid w:val="00CD3BBE"/>
    <w:rsid w:val="00CD3EA0"/>
    <w:rsid w:val="00CD41F6"/>
    <w:rsid w:val="00CD4E0A"/>
    <w:rsid w:val="00CD4E58"/>
    <w:rsid w:val="00CD5577"/>
    <w:rsid w:val="00CD5AAF"/>
    <w:rsid w:val="00CD5FFD"/>
    <w:rsid w:val="00CD6276"/>
    <w:rsid w:val="00CD6600"/>
    <w:rsid w:val="00CD6616"/>
    <w:rsid w:val="00CD67EA"/>
    <w:rsid w:val="00CD6946"/>
    <w:rsid w:val="00CD6A6A"/>
    <w:rsid w:val="00CD6A76"/>
    <w:rsid w:val="00CD6E4F"/>
    <w:rsid w:val="00CD6F6F"/>
    <w:rsid w:val="00CD7113"/>
    <w:rsid w:val="00CD715E"/>
    <w:rsid w:val="00CD71A4"/>
    <w:rsid w:val="00CD749B"/>
    <w:rsid w:val="00CD77C8"/>
    <w:rsid w:val="00CD77D0"/>
    <w:rsid w:val="00CD78F8"/>
    <w:rsid w:val="00CD7DA0"/>
    <w:rsid w:val="00CE016D"/>
    <w:rsid w:val="00CE0315"/>
    <w:rsid w:val="00CE033E"/>
    <w:rsid w:val="00CE0429"/>
    <w:rsid w:val="00CE0525"/>
    <w:rsid w:val="00CE06F5"/>
    <w:rsid w:val="00CE07E3"/>
    <w:rsid w:val="00CE0966"/>
    <w:rsid w:val="00CE0E85"/>
    <w:rsid w:val="00CE0F42"/>
    <w:rsid w:val="00CE0F6A"/>
    <w:rsid w:val="00CE140C"/>
    <w:rsid w:val="00CE15A2"/>
    <w:rsid w:val="00CE177E"/>
    <w:rsid w:val="00CE1BF6"/>
    <w:rsid w:val="00CE1C8B"/>
    <w:rsid w:val="00CE22E1"/>
    <w:rsid w:val="00CE2316"/>
    <w:rsid w:val="00CE2808"/>
    <w:rsid w:val="00CE2B6C"/>
    <w:rsid w:val="00CE2EAB"/>
    <w:rsid w:val="00CE308B"/>
    <w:rsid w:val="00CE3148"/>
    <w:rsid w:val="00CE321B"/>
    <w:rsid w:val="00CE368B"/>
    <w:rsid w:val="00CE3A11"/>
    <w:rsid w:val="00CE3A52"/>
    <w:rsid w:val="00CE3D40"/>
    <w:rsid w:val="00CE4CE1"/>
    <w:rsid w:val="00CE4EF8"/>
    <w:rsid w:val="00CE5309"/>
    <w:rsid w:val="00CE554F"/>
    <w:rsid w:val="00CE5791"/>
    <w:rsid w:val="00CE5A3C"/>
    <w:rsid w:val="00CE5DC4"/>
    <w:rsid w:val="00CE6443"/>
    <w:rsid w:val="00CE6746"/>
    <w:rsid w:val="00CE6B94"/>
    <w:rsid w:val="00CE725B"/>
    <w:rsid w:val="00CE7409"/>
    <w:rsid w:val="00CE74CB"/>
    <w:rsid w:val="00CE788C"/>
    <w:rsid w:val="00CE7913"/>
    <w:rsid w:val="00CE7968"/>
    <w:rsid w:val="00CE7A6D"/>
    <w:rsid w:val="00CE7BDF"/>
    <w:rsid w:val="00CE7C34"/>
    <w:rsid w:val="00CE7C47"/>
    <w:rsid w:val="00CF040B"/>
    <w:rsid w:val="00CF068E"/>
    <w:rsid w:val="00CF0731"/>
    <w:rsid w:val="00CF073E"/>
    <w:rsid w:val="00CF0792"/>
    <w:rsid w:val="00CF079B"/>
    <w:rsid w:val="00CF0929"/>
    <w:rsid w:val="00CF09B2"/>
    <w:rsid w:val="00CF0BF4"/>
    <w:rsid w:val="00CF103F"/>
    <w:rsid w:val="00CF118F"/>
    <w:rsid w:val="00CF1EEB"/>
    <w:rsid w:val="00CF2330"/>
    <w:rsid w:val="00CF261F"/>
    <w:rsid w:val="00CF264B"/>
    <w:rsid w:val="00CF3BE6"/>
    <w:rsid w:val="00CF4033"/>
    <w:rsid w:val="00CF440B"/>
    <w:rsid w:val="00CF478C"/>
    <w:rsid w:val="00CF48F3"/>
    <w:rsid w:val="00CF494D"/>
    <w:rsid w:val="00CF4EFD"/>
    <w:rsid w:val="00CF501A"/>
    <w:rsid w:val="00CF533C"/>
    <w:rsid w:val="00CF5380"/>
    <w:rsid w:val="00CF543A"/>
    <w:rsid w:val="00CF57E1"/>
    <w:rsid w:val="00CF5B76"/>
    <w:rsid w:val="00CF628B"/>
    <w:rsid w:val="00CF62B5"/>
    <w:rsid w:val="00CF6322"/>
    <w:rsid w:val="00CF633C"/>
    <w:rsid w:val="00CF6364"/>
    <w:rsid w:val="00CF63B3"/>
    <w:rsid w:val="00CF6455"/>
    <w:rsid w:val="00CF65B8"/>
    <w:rsid w:val="00CF6C31"/>
    <w:rsid w:val="00CF6C33"/>
    <w:rsid w:val="00CF6CCE"/>
    <w:rsid w:val="00CF74EE"/>
    <w:rsid w:val="00CF76CF"/>
    <w:rsid w:val="00CF78BE"/>
    <w:rsid w:val="00CF7DE5"/>
    <w:rsid w:val="00D00015"/>
    <w:rsid w:val="00D00315"/>
    <w:rsid w:val="00D00627"/>
    <w:rsid w:val="00D008C4"/>
    <w:rsid w:val="00D00A90"/>
    <w:rsid w:val="00D00DC1"/>
    <w:rsid w:val="00D00F8F"/>
    <w:rsid w:val="00D01028"/>
    <w:rsid w:val="00D01086"/>
    <w:rsid w:val="00D017FE"/>
    <w:rsid w:val="00D01C21"/>
    <w:rsid w:val="00D01F1B"/>
    <w:rsid w:val="00D02029"/>
    <w:rsid w:val="00D020DC"/>
    <w:rsid w:val="00D026BD"/>
    <w:rsid w:val="00D02B72"/>
    <w:rsid w:val="00D02CD2"/>
    <w:rsid w:val="00D02D11"/>
    <w:rsid w:val="00D02E97"/>
    <w:rsid w:val="00D031F1"/>
    <w:rsid w:val="00D03240"/>
    <w:rsid w:val="00D035D0"/>
    <w:rsid w:val="00D03675"/>
    <w:rsid w:val="00D03E43"/>
    <w:rsid w:val="00D0444B"/>
    <w:rsid w:val="00D04F34"/>
    <w:rsid w:val="00D05244"/>
    <w:rsid w:val="00D053EA"/>
    <w:rsid w:val="00D055CA"/>
    <w:rsid w:val="00D05685"/>
    <w:rsid w:val="00D0581E"/>
    <w:rsid w:val="00D05DE4"/>
    <w:rsid w:val="00D05ED7"/>
    <w:rsid w:val="00D069EA"/>
    <w:rsid w:val="00D07502"/>
    <w:rsid w:val="00D07DF2"/>
    <w:rsid w:val="00D101DF"/>
    <w:rsid w:val="00D107FF"/>
    <w:rsid w:val="00D1097F"/>
    <w:rsid w:val="00D10B9D"/>
    <w:rsid w:val="00D10F43"/>
    <w:rsid w:val="00D1119F"/>
    <w:rsid w:val="00D112E9"/>
    <w:rsid w:val="00D11368"/>
    <w:rsid w:val="00D1138E"/>
    <w:rsid w:val="00D114DD"/>
    <w:rsid w:val="00D118D8"/>
    <w:rsid w:val="00D11B9F"/>
    <w:rsid w:val="00D11DB4"/>
    <w:rsid w:val="00D11F64"/>
    <w:rsid w:val="00D12281"/>
    <w:rsid w:val="00D12382"/>
    <w:rsid w:val="00D12766"/>
    <w:rsid w:val="00D1280F"/>
    <w:rsid w:val="00D1310A"/>
    <w:rsid w:val="00D13562"/>
    <w:rsid w:val="00D13B2A"/>
    <w:rsid w:val="00D13E66"/>
    <w:rsid w:val="00D14052"/>
    <w:rsid w:val="00D14096"/>
    <w:rsid w:val="00D140D0"/>
    <w:rsid w:val="00D149AD"/>
    <w:rsid w:val="00D14BB9"/>
    <w:rsid w:val="00D1515F"/>
    <w:rsid w:val="00D154DE"/>
    <w:rsid w:val="00D155FF"/>
    <w:rsid w:val="00D158A6"/>
    <w:rsid w:val="00D15B24"/>
    <w:rsid w:val="00D16775"/>
    <w:rsid w:val="00D16DAD"/>
    <w:rsid w:val="00D170A8"/>
    <w:rsid w:val="00D17294"/>
    <w:rsid w:val="00D173C9"/>
    <w:rsid w:val="00D176C1"/>
    <w:rsid w:val="00D176D9"/>
    <w:rsid w:val="00D1782B"/>
    <w:rsid w:val="00D17A9F"/>
    <w:rsid w:val="00D17F32"/>
    <w:rsid w:val="00D2033D"/>
    <w:rsid w:val="00D204E1"/>
    <w:rsid w:val="00D20546"/>
    <w:rsid w:val="00D2068E"/>
    <w:rsid w:val="00D20904"/>
    <w:rsid w:val="00D20EA3"/>
    <w:rsid w:val="00D20F6C"/>
    <w:rsid w:val="00D213E0"/>
    <w:rsid w:val="00D2146C"/>
    <w:rsid w:val="00D2146D"/>
    <w:rsid w:val="00D21D32"/>
    <w:rsid w:val="00D22071"/>
    <w:rsid w:val="00D221D5"/>
    <w:rsid w:val="00D227E3"/>
    <w:rsid w:val="00D22848"/>
    <w:rsid w:val="00D22BB3"/>
    <w:rsid w:val="00D22DC0"/>
    <w:rsid w:val="00D22E00"/>
    <w:rsid w:val="00D22F76"/>
    <w:rsid w:val="00D23070"/>
    <w:rsid w:val="00D232C6"/>
    <w:rsid w:val="00D23758"/>
    <w:rsid w:val="00D238E9"/>
    <w:rsid w:val="00D23B9D"/>
    <w:rsid w:val="00D23D53"/>
    <w:rsid w:val="00D23DC2"/>
    <w:rsid w:val="00D23EAF"/>
    <w:rsid w:val="00D2412F"/>
    <w:rsid w:val="00D242A9"/>
    <w:rsid w:val="00D242CA"/>
    <w:rsid w:val="00D24CA7"/>
    <w:rsid w:val="00D24E3A"/>
    <w:rsid w:val="00D24E71"/>
    <w:rsid w:val="00D2530D"/>
    <w:rsid w:val="00D256BE"/>
    <w:rsid w:val="00D256C1"/>
    <w:rsid w:val="00D25723"/>
    <w:rsid w:val="00D258F1"/>
    <w:rsid w:val="00D2591A"/>
    <w:rsid w:val="00D25A3E"/>
    <w:rsid w:val="00D25D02"/>
    <w:rsid w:val="00D25DD9"/>
    <w:rsid w:val="00D26229"/>
    <w:rsid w:val="00D2655D"/>
    <w:rsid w:val="00D266C7"/>
    <w:rsid w:val="00D2694F"/>
    <w:rsid w:val="00D26D31"/>
    <w:rsid w:val="00D270E5"/>
    <w:rsid w:val="00D27200"/>
    <w:rsid w:val="00D27396"/>
    <w:rsid w:val="00D27436"/>
    <w:rsid w:val="00D27557"/>
    <w:rsid w:val="00D27F01"/>
    <w:rsid w:val="00D305EA"/>
    <w:rsid w:val="00D30D54"/>
    <w:rsid w:val="00D30FCB"/>
    <w:rsid w:val="00D30FFE"/>
    <w:rsid w:val="00D312F3"/>
    <w:rsid w:val="00D3166D"/>
    <w:rsid w:val="00D31757"/>
    <w:rsid w:val="00D31AD5"/>
    <w:rsid w:val="00D3218D"/>
    <w:rsid w:val="00D32474"/>
    <w:rsid w:val="00D324C5"/>
    <w:rsid w:val="00D32D05"/>
    <w:rsid w:val="00D32F8A"/>
    <w:rsid w:val="00D34211"/>
    <w:rsid w:val="00D3432E"/>
    <w:rsid w:val="00D347FB"/>
    <w:rsid w:val="00D34CFB"/>
    <w:rsid w:val="00D34E94"/>
    <w:rsid w:val="00D34F52"/>
    <w:rsid w:val="00D353C2"/>
    <w:rsid w:val="00D35F52"/>
    <w:rsid w:val="00D3624D"/>
    <w:rsid w:val="00D363F2"/>
    <w:rsid w:val="00D36717"/>
    <w:rsid w:val="00D36825"/>
    <w:rsid w:val="00D368CC"/>
    <w:rsid w:val="00D3729D"/>
    <w:rsid w:val="00D375BF"/>
    <w:rsid w:val="00D37764"/>
    <w:rsid w:val="00D37A4C"/>
    <w:rsid w:val="00D37AE3"/>
    <w:rsid w:val="00D37BAC"/>
    <w:rsid w:val="00D37D6F"/>
    <w:rsid w:val="00D403F7"/>
    <w:rsid w:val="00D40CFD"/>
    <w:rsid w:val="00D412FA"/>
    <w:rsid w:val="00D4193E"/>
    <w:rsid w:val="00D41977"/>
    <w:rsid w:val="00D41ACA"/>
    <w:rsid w:val="00D41EDF"/>
    <w:rsid w:val="00D42113"/>
    <w:rsid w:val="00D422F1"/>
    <w:rsid w:val="00D42998"/>
    <w:rsid w:val="00D42A16"/>
    <w:rsid w:val="00D4301A"/>
    <w:rsid w:val="00D4321A"/>
    <w:rsid w:val="00D43431"/>
    <w:rsid w:val="00D43C03"/>
    <w:rsid w:val="00D441FB"/>
    <w:rsid w:val="00D44588"/>
    <w:rsid w:val="00D446A2"/>
    <w:rsid w:val="00D44BE5"/>
    <w:rsid w:val="00D44E01"/>
    <w:rsid w:val="00D45411"/>
    <w:rsid w:val="00D45681"/>
    <w:rsid w:val="00D45B9F"/>
    <w:rsid w:val="00D45DF0"/>
    <w:rsid w:val="00D46762"/>
    <w:rsid w:val="00D46AA9"/>
    <w:rsid w:val="00D4718F"/>
    <w:rsid w:val="00D47362"/>
    <w:rsid w:val="00D47422"/>
    <w:rsid w:val="00D4742E"/>
    <w:rsid w:val="00D476E9"/>
    <w:rsid w:val="00D47C4A"/>
    <w:rsid w:val="00D47E12"/>
    <w:rsid w:val="00D50202"/>
    <w:rsid w:val="00D504B7"/>
    <w:rsid w:val="00D510A0"/>
    <w:rsid w:val="00D515DB"/>
    <w:rsid w:val="00D516BB"/>
    <w:rsid w:val="00D517C5"/>
    <w:rsid w:val="00D51B10"/>
    <w:rsid w:val="00D51B7C"/>
    <w:rsid w:val="00D51CD9"/>
    <w:rsid w:val="00D51FE4"/>
    <w:rsid w:val="00D52245"/>
    <w:rsid w:val="00D525E4"/>
    <w:rsid w:val="00D52865"/>
    <w:rsid w:val="00D52A29"/>
    <w:rsid w:val="00D52E27"/>
    <w:rsid w:val="00D52FF1"/>
    <w:rsid w:val="00D53209"/>
    <w:rsid w:val="00D53844"/>
    <w:rsid w:val="00D53C7C"/>
    <w:rsid w:val="00D53DD3"/>
    <w:rsid w:val="00D53E8E"/>
    <w:rsid w:val="00D53EE4"/>
    <w:rsid w:val="00D540A9"/>
    <w:rsid w:val="00D541EA"/>
    <w:rsid w:val="00D54DF2"/>
    <w:rsid w:val="00D54FA8"/>
    <w:rsid w:val="00D55481"/>
    <w:rsid w:val="00D554FE"/>
    <w:rsid w:val="00D5567F"/>
    <w:rsid w:val="00D557C7"/>
    <w:rsid w:val="00D557CC"/>
    <w:rsid w:val="00D559B8"/>
    <w:rsid w:val="00D55A8C"/>
    <w:rsid w:val="00D55ACA"/>
    <w:rsid w:val="00D55C4A"/>
    <w:rsid w:val="00D55CF1"/>
    <w:rsid w:val="00D55D34"/>
    <w:rsid w:val="00D56030"/>
    <w:rsid w:val="00D56B3E"/>
    <w:rsid w:val="00D56B5D"/>
    <w:rsid w:val="00D56BA1"/>
    <w:rsid w:val="00D56CF9"/>
    <w:rsid w:val="00D575F0"/>
    <w:rsid w:val="00D576DD"/>
    <w:rsid w:val="00D578B9"/>
    <w:rsid w:val="00D57927"/>
    <w:rsid w:val="00D57BA5"/>
    <w:rsid w:val="00D57F4F"/>
    <w:rsid w:val="00D57FF3"/>
    <w:rsid w:val="00D602FA"/>
    <w:rsid w:val="00D6039F"/>
    <w:rsid w:val="00D604F2"/>
    <w:rsid w:val="00D60A15"/>
    <w:rsid w:val="00D60B1A"/>
    <w:rsid w:val="00D60B61"/>
    <w:rsid w:val="00D61122"/>
    <w:rsid w:val="00D61237"/>
    <w:rsid w:val="00D61C91"/>
    <w:rsid w:val="00D61E5E"/>
    <w:rsid w:val="00D61F52"/>
    <w:rsid w:val="00D61FA1"/>
    <w:rsid w:val="00D620FE"/>
    <w:rsid w:val="00D62486"/>
    <w:rsid w:val="00D62914"/>
    <w:rsid w:val="00D62A60"/>
    <w:rsid w:val="00D62ABD"/>
    <w:rsid w:val="00D63245"/>
    <w:rsid w:val="00D6325C"/>
    <w:rsid w:val="00D633B7"/>
    <w:rsid w:val="00D63719"/>
    <w:rsid w:val="00D6381E"/>
    <w:rsid w:val="00D63D80"/>
    <w:rsid w:val="00D63F4A"/>
    <w:rsid w:val="00D64360"/>
    <w:rsid w:val="00D644F2"/>
    <w:rsid w:val="00D645F2"/>
    <w:rsid w:val="00D64751"/>
    <w:rsid w:val="00D64936"/>
    <w:rsid w:val="00D64D66"/>
    <w:rsid w:val="00D64F0F"/>
    <w:rsid w:val="00D64FA8"/>
    <w:rsid w:val="00D65235"/>
    <w:rsid w:val="00D6569B"/>
    <w:rsid w:val="00D65AEA"/>
    <w:rsid w:val="00D65B01"/>
    <w:rsid w:val="00D65D5A"/>
    <w:rsid w:val="00D66214"/>
    <w:rsid w:val="00D667FC"/>
    <w:rsid w:val="00D66C88"/>
    <w:rsid w:val="00D6703C"/>
    <w:rsid w:val="00D670F2"/>
    <w:rsid w:val="00D67173"/>
    <w:rsid w:val="00D6754E"/>
    <w:rsid w:val="00D675F2"/>
    <w:rsid w:val="00D6760A"/>
    <w:rsid w:val="00D677B7"/>
    <w:rsid w:val="00D67BFA"/>
    <w:rsid w:val="00D67E17"/>
    <w:rsid w:val="00D7013B"/>
    <w:rsid w:val="00D7036A"/>
    <w:rsid w:val="00D703D8"/>
    <w:rsid w:val="00D70460"/>
    <w:rsid w:val="00D70627"/>
    <w:rsid w:val="00D70AD4"/>
    <w:rsid w:val="00D70CD5"/>
    <w:rsid w:val="00D70EC5"/>
    <w:rsid w:val="00D71126"/>
    <w:rsid w:val="00D71586"/>
    <w:rsid w:val="00D71FCD"/>
    <w:rsid w:val="00D7219D"/>
    <w:rsid w:val="00D722CA"/>
    <w:rsid w:val="00D723CB"/>
    <w:rsid w:val="00D72505"/>
    <w:rsid w:val="00D72709"/>
    <w:rsid w:val="00D72B94"/>
    <w:rsid w:val="00D72C81"/>
    <w:rsid w:val="00D73128"/>
    <w:rsid w:val="00D7336A"/>
    <w:rsid w:val="00D7367F"/>
    <w:rsid w:val="00D7413E"/>
    <w:rsid w:val="00D749AF"/>
    <w:rsid w:val="00D749D3"/>
    <w:rsid w:val="00D75468"/>
    <w:rsid w:val="00D75790"/>
    <w:rsid w:val="00D757D3"/>
    <w:rsid w:val="00D75B19"/>
    <w:rsid w:val="00D75E1E"/>
    <w:rsid w:val="00D75F78"/>
    <w:rsid w:val="00D7607E"/>
    <w:rsid w:val="00D76434"/>
    <w:rsid w:val="00D76578"/>
    <w:rsid w:val="00D766D0"/>
    <w:rsid w:val="00D767A0"/>
    <w:rsid w:val="00D77506"/>
    <w:rsid w:val="00D7759C"/>
    <w:rsid w:val="00D77846"/>
    <w:rsid w:val="00D77B8E"/>
    <w:rsid w:val="00D77BF1"/>
    <w:rsid w:val="00D77F02"/>
    <w:rsid w:val="00D802A3"/>
    <w:rsid w:val="00D80402"/>
    <w:rsid w:val="00D8092B"/>
    <w:rsid w:val="00D8097A"/>
    <w:rsid w:val="00D80BA9"/>
    <w:rsid w:val="00D80CC2"/>
    <w:rsid w:val="00D813F9"/>
    <w:rsid w:val="00D81522"/>
    <w:rsid w:val="00D817F3"/>
    <w:rsid w:val="00D818BB"/>
    <w:rsid w:val="00D81CBC"/>
    <w:rsid w:val="00D81F9E"/>
    <w:rsid w:val="00D825B3"/>
    <w:rsid w:val="00D825CC"/>
    <w:rsid w:val="00D829FF"/>
    <w:rsid w:val="00D82A1B"/>
    <w:rsid w:val="00D82EA0"/>
    <w:rsid w:val="00D833DB"/>
    <w:rsid w:val="00D836D1"/>
    <w:rsid w:val="00D839BE"/>
    <w:rsid w:val="00D83AC5"/>
    <w:rsid w:val="00D83B9C"/>
    <w:rsid w:val="00D83E07"/>
    <w:rsid w:val="00D843DC"/>
    <w:rsid w:val="00D84802"/>
    <w:rsid w:val="00D84874"/>
    <w:rsid w:val="00D84B6C"/>
    <w:rsid w:val="00D84BAD"/>
    <w:rsid w:val="00D8516A"/>
    <w:rsid w:val="00D85535"/>
    <w:rsid w:val="00D85613"/>
    <w:rsid w:val="00D85CE6"/>
    <w:rsid w:val="00D85D6F"/>
    <w:rsid w:val="00D85FCA"/>
    <w:rsid w:val="00D86193"/>
    <w:rsid w:val="00D86438"/>
    <w:rsid w:val="00D8676E"/>
    <w:rsid w:val="00D8685F"/>
    <w:rsid w:val="00D86A3F"/>
    <w:rsid w:val="00D86D4C"/>
    <w:rsid w:val="00D86EB7"/>
    <w:rsid w:val="00D8700E"/>
    <w:rsid w:val="00D8713D"/>
    <w:rsid w:val="00D87151"/>
    <w:rsid w:val="00D8748B"/>
    <w:rsid w:val="00D878CB"/>
    <w:rsid w:val="00D9069B"/>
    <w:rsid w:val="00D907F0"/>
    <w:rsid w:val="00D90A22"/>
    <w:rsid w:val="00D90EB6"/>
    <w:rsid w:val="00D91001"/>
    <w:rsid w:val="00D914E7"/>
    <w:rsid w:val="00D915EF"/>
    <w:rsid w:val="00D91600"/>
    <w:rsid w:val="00D91747"/>
    <w:rsid w:val="00D91CD0"/>
    <w:rsid w:val="00D91E76"/>
    <w:rsid w:val="00D9201D"/>
    <w:rsid w:val="00D92043"/>
    <w:rsid w:val="00D92359"/>
    <w:rsid w:val="00D926AB"/>
    <w:rsid w:val="00D93120"/>
    <w:rsid w:val="00D9323F"/>
    <w:rsid w:val="00D93D23"/>
    <w:rsid w:val="00D93D27"/>
    <w:rsid w:val="00D93ECD"/>
    <w:rsid w:val="00D93FC2"/>
    <w:rsid w:val="00D940CC"/>
    <w:rsid w:val="00D94575"/>
    <w:rsid w:val="00D94DD2"/>
    <w:rsid w:val="00D94E7B"/>
    <w:rsid w:val="00D94EEC"/>
    <w:rsid w:val="00D94FBF"/>
    <w:rsid w:val="00D95309"/>
    <w:rsid w:val="00D95353"/>
    <w:rsid w:val="00D958F1"/>
    <w:rsid w:val="00D95A3C"/>
    <w:rsid w:val="00D95B37"/>
    <w:rsid w:val="00D95B7D"/>
    <w:rsid w:val="00D95D54"/>
    <w:rsid w:val="00D95EB7"/>
    <w:rsid w:val="00D95EFB"/>
    <w:rsid w:val="00D96009"/>
    <w:rsid w:val="00D962A3"/>
    <w:rsid w:val="00D96849"/>
    <w:rsid w:val="00D968C2"/>
    <w:rsid w:val="00D96ADC"/>
    <w:rsid w:val="00D97906"/>
    <w:rsid w:val="00D97E34"/>
    <w:rsid w:val="00D97F2C"/>
    <w:rsid w:val="00DA02B1"/>
    <w:rsid w:val="00DA02BB"/>
    <w:rsid w:val="00DA03EC"/>
    <w:rsid w:val="00DA0835"/>
    <w:rsid w:val="00DA0B7C"/>
    <w:rsid w:val="00DA0EC0"/>
    <w:rsid w:val="00DA2045"/>
    <w:rsid w:val="00DA2339"/>
    <w:rsid w:val="00DA2366"/>
    <w:rsid w:val="00DA272F"/>
    <w:rsid w:val="00DA2981"/>
    <w:rsid w:val="00DA3005"/>
    <w:rsid w:val="00DA30B1"/>
    <w:rsid w:val="00DA3343"/>
    <w:rsid w:val="00DA3417"/>
    <w:rsid w:val="00DA38EC"/>
    <w:rsid w:val="00DA3C16"/>
    <w:rsid w:val="00DA3F1F"/>
    <w:rsid w:val="00DA42D8"/>
    <w:rsid w:val="00DA454E"/>
    <w:rsid w:val="00DA49CF"/>
    <w:rsid w:val="00DA552D"/>
    <w:rsid w:val="00DA61A6"/>
    <w:rsid w:val="00DA62A1"/>
    <w:rsid w:val="00DA66C3"/>
    <w:rsid w:val="00DA69FC"/>
    <w:rsid w:val="00DA7AE1"/>
    <w:rsid w:val="00DA7B19"/>
    <w:rsid w:val="00DA7C01"/>
    <w:rsid w:val="00DB01E3"/>
    <w:rsid w:val="00DB07D4"/>
    <w:rsid w:val="00DB10AB"/>
    <w:rsid w:val="00DB1272"/>
    <w:rsid w:val="00DB193B"/>
    <w:rsid w:val="00DB1C35"/>
    <w:rsid w:val="00DB1CB3"/>
    <w:rsid w:val="00DB1DE7"/>
    <w:rsid w:val="00DB2831"/>
    <w:rsid w:val="00DB2B5C"/>
    <w:rsid w:val="00DB2BEF"/>
    <w:rsid w:val="00DB2DF6"/>
    <w:rsid w:val="00DB2F39"/>
    <w:rsid w:val="00DB31F1"/>
    <w:rsid w:val="00DB3423"/>
    <w:rsid w:val="00DB355C"/>
    <w:rsid w:val="00DB3E18"/>
    <w:rsid w:val="00DB3E5E"/>
    <w:rsid w:val="00DB436A"/>
    <w:rsid w:val="00DB4B8C"/>
    <w:rsid w:val="00DB4DD4"/>
    <w:rsid w:val="00DB4E78"/>
    <w:rsid w:val="00DB5060"/>
    <w:rsid w:val="00DB52DD"/>
    <w:rsid w:val="00DB5A6E"/>
    <w:rsid w:val="00DB5B27"/>
    <w:rsid w:val="00DB5D60"/>
    <w:rsid w:val="00DB62BD"/>
    <w:rsid w:val="00DB699A"/>
    <w:rsid w:val="00DB6D16"/>
    <w:rsid w:val="00DB70AD"/>
    <w:rsid w:val="00DB73D1"/>
    <w:rsid w:val="00DB7549"/>
    <w:rsid w:val="00DB7B66"/>
    <w:rsid w:val="00DC0014"/>
    <w:rsid w:val="00DC0130"/>
    <w:rsid w:val="00DC0776"/>
    <w:rsid w:val="00DC082E"/>
    <w:rsid w:val="00DC0AF2"/>
    <w:rsid w:val="00DC108C"/>
    <w:rsid w:val="00DC11AA"/>
    <w:rsid w:val="00DC150D"/>
    <w:rsid w:val="00DC1828"/>
    <w:rsid w:val="00DC18E0"/>
    <w:rsid w:val="00DC18E1"/>
    <w:rsid w:val="00DC1A2E"/>
    <w:rsid w:val="00DC1BC2"/>
    <w:rsid w:val="00DC1BDB"/>
    <w:rsid w:val="00DC1F2C"/>
    <w:rsid w:val="00DC208F"/>
    <w:rsid w:val="00DC23AD"/>
    <w:rsid w:val="00DC2447"/>
    <w:rsid w:val="00DC2AD9"/>
    <w:rsid w:val="00DC2D33"/>
    <w:rsid w:val="00DC2E3D"/>
    <w:rsid w:val="00DC2E4F"/>
    <w:rsid w:val="00DC2F12"/>
    <w:rsid w:val="00DC2F79"/>
    <w:rsid w:val="00DC39D3"/>
    <w:rsid w:val="00DC3A0E"/>
    <w:rsid w:val="00DC3A83"/>
    <w:rsid w:val="00DC4FEB"/>
    <w:rsid w:val="00DC50D6"/>
    <w:rsid w:val="00DC5950"/>
    <w:rsid w:val="00DC608C"/>
    <w:rsid w:val="00DC62E2"/>
    <w:rsid w:val="00DC636E"/>
    <w:rsid w:val="00DC65A2"/>
    <w:rsid w:val="00DC686D"/>
    <w:rsid w:val="00DC6BE2"/>
    <w:rsid w:val="00DC6C04"/>
    <w:rsid w:val="00DC702A"/>
    <w:rsid w:val="00DC7154"/>
    <w:rsid w:val="00DC71DF"/>
    <w:rsid w:val="00DC731E"/>
    <w:rsid w:val="00DC748C"/>
    <w:rsid w:val="00DC755A"/>
    <w:rsid w:val="00DC7894"/>
    <w:rsid w:val="00DC7946"/>
    <w:rsid w:val="00DC7B23"/>
    <w:rsid w:val="00DC7EFE"/>
    <w:rsid w:val="00DD0181"/>
    <w:rsid w:val="00DD051D"/>
    <w:rsid w:val="00DD05EF"/>
    <w:rsid w:val="00DD0904"/>
    <w:rsid w:val="00DD0B28"/>
    <w:rsid w:val="00DD0BDA"/>
    <w:rsid w:val="00DD16E7"/>
    <w:rsid w:val="00DD186C"/>
    <w:rsid w:val="00DD1ABF"/>
    <w:rsid w:val="00DD1B73"/>
    <w:rsid w:val="00DD1D78"/>
    <w:rsid w:val="00DD1E80"/>
    <w:rsid w:val="00DD2614"/>
    <w:rsid w:val="00DD2AE1"/>
    <w:rsid w:val="00DD3521"/>
    <w:rsid w:val="00DD3DD8"/>
    <w:rsid w:val="00DD4670"/>
    <w:rsid w:val="00DD48AC"/>
    <w:rsid w:val="00DD4F99"/>
    <w:rsid w:val="00DD54F4"/>
    <w:rsid w:val="00DD5628"/>
    <w:rsid w:val="00DD59C6"/>
    <w:rsid w:val="00DD5AC1"/>
    <w:rsid w:val="00DD618A"/>
    <w:rsid w:val="00DD67AD"/>
    <w:rsid w:val="00DD68DE"/>
    <w:rsid w:val="00DD6E29"/>
    <w:rsid w:val="00DD6FDF"/>
    <w:rsid w:val="00DD7932"/>
    <w:rsid w:val="00DD796F"/>
    <w:rsid w:val="00DD7AF9"/>
    <w:rsid w:val="00DD7B25"/>
    <w:rsid w:val="00DD7C30"/>
    <w:rsid w:val="00DD7CE7"/>
    <w:rsid w:val="00DD7DE2"/>
    <w:rsid w:val="00DD7F99"/>
    <w:rsid w:val="00DE03E9"/>
    <w:rsid w:val="00DE05A5"/>
    <w:rsid w:val="00DE0878"/>
    <w:rsid w:val="00DE0B32"/>
    <w:rsid w:val="00DE0D2A"/>
    <w:rsid w:val="00DE0E1F"/>
    <w:rsid w:val="00DE0E59"/>
    <w:rsid w:val="00DE1082"/>
    <w:rsid w:val="00DE10B8"/>
    <w:rsid w:val="00DE1104"/>
    <w:rsid w:val="00DE1611"/>
    <w:rsid w:val="00DE20C3"/>
    <w:rsid w:val="00DE226D"/>
    <w:rsid w:val="00DE22A8"/>
    <w:rsid w:val="00DE23AC"/>
    <w:rsid w:val="00DE2560"/>
    <w:rsid w:val="00DE2871"/>
    <w:rsid w:val="00DE2BA4"/>
    <w:rsid w:val="00DE33FC"/>
    <w:rsid w:val="00DE355F"/>
    <w:rsid w:val="00DE3711"/>
    <w:rsid w:val="00DE38C4"/>
    <w:rsid w:val="00DE3A01"/>
    <w:rsid w:val="00DE3DA7"/>
    <w:rsid w:val="00DE4704"/>
    <w:rsid w:val="00DE4B51"/>
    <w:rsid w:val="00DE5200"/>
    <w:rsid w:val="00DE5539"/>
    <w:rsid w:val="00DE56EB"/>
    <w:rsid w:val="00DE5A34"/>
    <w:rsid w:val="00DE5EB6"/>
    <w:rsid w:val="00DE66F2"/>
    <w:rsid w:val="00DE76E6"/>
    <w:rsid w:val="00DE77A5"/>
    <w:rsid w:val="00DE788D"/>
    <w:rsid w:val="00DE7E74"/>
    <w:rsid w:val="00DF03E3"/>
    <w:rsid w:val="00DF086A"/>
    <w:rsid w:val="00DF0A10"/>
    <w:rsid w:val="00DF0AC7"/>
    <w:rsid w:val="00DF0B37"/>
    <w:rsid w:val="00DF0BD2"/>
    <w:rsid w:val="00DF1026"/>
    <w:rsid w:val="00DF1F0B"/>
    <w:rsid w:val="00DF1F56"/>
    <w:rsid w:val="00DF2121"/>
    <w:rsid w:val="00DF2506"/>
    <w:rsid w:val="00DF2C7A"/>
    <w:rsid w:val="00DF2DFD"/>
    <w:rsid w:val="00DF3189"/>
    <w:rsid w:val="00DF353D"/>
    <w:rsid w:val="00DF3642"/>
    <w:rsid w:val="00DF3D76"/>
    <w:rsid w:val="00DF3FD9"/>
    <w:rsid w:val="00DF403E"/>
    <w:rsid w:val="00DF4348"/>
    <w:rsid w:val="00DF4D9C"/>
    <w:rsid w:val="00DF4F56"/>
    <w:rsid w:val="00DF50A8"/>
    <w:rsid w:val="00DF5280"/>
    <w:rsid w:val="00DF5402"/>
    <w:rsid w:val="00DF5548"/>
    <w:rsid w:val="00DF5DAD"/>
    <w:rsid w:val="00DF61E8"/>
    <w:rsid w:val="00DF6206"/>
    <w:rsid w:val="00DF6A93"/>
    <w:rsid w:val="00DF6B79"/>
    <w:rsid w:val="00DF6BBC"/>
    <w:rsid w:val="00DF6BCA"/>
    <w:rsid w:val="00DF7155"/>
    <w:rsid w:val="00DF716C"/>
    <w:rsid w:val="00DF74ED"/>
    <w:rsid w:val="00DF7523"/>
    <w:rsid w:val="00DF758F"/>
    <w:rsid w:val="00DF7637"/>
    <w:rsid w:val="00DF7797"/>
    <w:rsid w:val="00DF7EE6"/>
    <w:rsid w:val="00E00591"/>
    <w:rsid w:val="00E00733"/>
    <w:rsid w:val="00E00D1F"/>
    <w:rsid w:val="00E011EA"/>
    <w:rsid w:val="00E01222"/>
    <w:rsid w:val="00E01457"/>
    <w:rsid w:val="00E015A6"/>
    <w:rsid w:val="00E01634"/>
    <w:rsid w:val="00E01B2A"/>
    <w:rsid w:val="00E024F7"/>
    <w:rsid w:val="00E0257C"/>
    <w:rsid w:val="00E028DD"/>
    <w:rsid w:val="00E02945"/>
    <w:rsid w:val="00E02F74"/>
    <w:rsid w:val="00E0328E"/>
    <w:rsid w:val="00E03360"/>
    <w:rsid w:val="00E03498"/>
    <w:rsid w:val="00E037C3"/>
    <w:rsid w:val="00E03B9F"/>
    <w:rsid w:val="00E03BF3"/>
    <w:rsid w:val="00E03DE5"/>
    <w:rsid w:val="00E03F9A"/>
    <w:rsid w:val="00E03FD8"/>
    <w:rsid w:val="00E0418E"/>
    <w:rsid w:val="00E04284"/>
    <w:rsid w:val="00E042B2"/>
    <w:rsid w:val="00E047DC"/>
    <w:rsid w:val="00E04AD2"/>
    <w:rsid w:val="00E04C05"/>
    <w:rsid w:val="00E04F51"/>
    <w:rsid w:val="00E05376"/>
    <w:rsid w:val="00E05753"/>
    <w:rsid w:val="00E057E1"/>
    <w:rsid w:val="00E05A5D"/>
    <w:rsid w:val="00E05F3D"/>
    <w:rsid w:val="00E06412"/>
    <w:rsid w:val="00E0655B"/>
    <w:rsid w:val="00E06753"/>
    <w:rsid w:val="00E06799"/>
    <w:rsid w:val="00E0706A"/>
    <w:rsid w:val="00E0714D"/>
    <w:rsid w:val="00E07219"/>
    <w:rsid w:val="00E07305"/>
    <w:rsid w:val="00E07A82"/>
    <w:rsid w:val="00E07B7D"/>
    <w:rsid w:val="00E1059F"/>
    <w:rsid w:val="00E10718"/>
    <w:rsid w:val="00E10BF9"/>
    <w:rsid w:val="00E10DD2"/>
    <w:rsid w:val="00E11225"/>
    <w:rsid w:val="00E11430"/>
    <w:rsid w:val="00E116C4"/>
    <w:rsid w:val="00E119D0"/>
    <w:rsid w:val="00E11C66"/>
    <w:rsid w:val="00E11DC3"/>
    <w:rsid w:val="00E12043"/>
    <w:rsid w:val="00E129A1"/>
    <w:rsid w:val="00E12AE3"/>
    <w:rsid w:val="00E12B1B"/>
    <w:rsid w:val="00E12B67"/>
    <w:rsid w:val="00E1300A"/>
    <w:rsid w:val="00E13B3A"/>
    <w:rsid w:val="00E13BDE"/>
    <w:rsid w:val="00E13E6A"/>
    <w:rsid w:val="00E14069"/>
    <w:rsid w:val="00E14195"/>
    <w:rsid w:val="00E145B3"/>
    <w:rsid w:val="00E14907"/>
    <w:rsid w:val="00E14BDF"/>
    <w:rsid w:val="00E1502E"/>
    <w:rsid w:val="00E1504D"/>
    <w:rsid w:val="00E155BF"/>
    <w:rsid w:val="00E155F1"/>
    <w:rsid w:val="00E15958"/>
    <w:rsid w:val="00E1598A"/>
    <w:rsid w:val="00E15AD6"/>
    <w:rsid w:val="00E15B76"/>
    <w:rsid w:val="00E15C4A"/>
    <w:rsid w:val="00E15C8D"/>
    <w:rsid w:val="00E15E84"/>
    <w:rsid w:val="00E15EAF"/>
    <w:rsid w:val="00E16005"/>
    <w:rsid w:val="00E16242"/>
    <w:rsid w:val="00E16303"/>
    <w:rsid w:val="00E16A98"/>
    <w:rsid w:val="00E17604"/>
    <w:rsid w:val="00E202EF"/>
    <w:rsid w:val="00E2055C"/>
    <w:rsid w:val="00E20754"/>
    <w:rsid w:val="00E20A56"/>
    <w:rsid w:val="00E20B7C"/>
    <w:rsid w:val="00E20D8A"/>
    <w:rsid w:val="00E20E68"/>
    <w:rsid w:val="00E214E0"/>
    <w:rsid w:val="00E2156E"/>
    <w:rsid w:val="00E21684"/>
    <w:rsid w:val="00E2173E"/>
    <w:rsid w:val="00E21752"/>
    <w:rsid w:val="00E225D8"/>
    <w:rsid w:val="00E22B8E"/>
    <w:rsid w:val="00E22D3A"/>
    <w:rsid w:val="00E22E3B"/>
    <w:rsid w:val="00E230CF"/>
    <w:rsid w:val="00E2335C"/>
    <w:rsid w:val="00E23430"/>
    <w:rsid w:val="00E2355C"/>
    <w:rsid w:val="00E23815"/>
    <w:rsid w:val="00E238F1"/>
    <w:rsid w:val="00E23D67"/>
    <w:rsid w:val="00E2428D"/>
    <w:rsid w:val="00E24628"/>
    <w:rsid w:val="00E246E6"/>
    <w:rsid w:val="00E24750"/>
    <w:rsid w:val="00E24E72"/>
    <w:rsid w:val="00E24F05"/>
    <w:rsid w:val="00E24F4F"/>
    <w:rsid w:val="00E2501C"/>
    <w:rsid w:val="00E25AF0"/>
    <w:rsid w:val="00E260D9"/>
    <w:rsid w:val="00E261BF"/>
    <w:rsid w:val="00E2627F"/>
    <w:rsid w:val="00E2662D"/>
    <w:rsid w:val="00E267DA"/>
    <w:rsid w:val="00E26B97"/>
    <w:rsid w:val="00E270C3"/>
    <w:rsid w:val="00E27117"/>
    <w:rsid w:val="00E27586"/>
    <w:rsid w:val="00E27639"/>
    <w:rsid w:val="00E277E0"/>
    <w:rsid w:val="00E2789F"/>
    <w:rsid w:val="00E27940"/>
    <w:rsid w:val="00E27B64"/>
    <w:rsid w:val="00E301D9"/>
    <w:rsid w:val="00E305B6"/>
    <w:rsid w:val="00E30A32"/>
    <w:rsid w:val="00E30BEA"/>
    <w:rsid w:val="00E30F40"/>
    <w:rsid w:val="00E30F85"/>
    <w:rsid w:val="00E31183"/>
    <w:rsid w:val="00E315AD"/>
    <w:rsid w:val="00E318C2"/>
    <w:rsid w:val="00E31923"/>
    <w:rsid w:val="00E32359"/>
    <w:rsid w:val="00E32857"/>
    <w:rsid w:val="00E32DE0"/>
    <w:rsid w:val="00E32E52"/>
    <w:rsid w:val="00E32ECC"/>
    <w:rsid w:val="00E33222"/>
    <w:rsid w:val="00E3324E"/>
    <w:rsid w:val="00E3352D"/>
    <w:rsid w:val="00E33545"/>
    <w:rsid w:val="00E335E2"/>
    <w:rsid w:val="00E33671"/>
    <w:rsid w:val="00E33A29"/>
    <w:rsid w:val="00E33A80"/>
    <w:rsid w:val="00E33B78"/>
    <w:rsid w:val="00E33DC2"/>
    <w:rsid w:val="00E33DEE"/>
    <w:rsid w:val="00E33F8B"/>
    <w:rsid w:val="00E342A7"/>
    <w:rsid w:val="00E34441"/>
    <w:rsid w:val="00E34761"/>
    <w:rsid w:val="00E349D3"/>
    <w:rsid w:val="00E34A19"/>
    <w:rsid w:val="00E34AAC"/>
    <w:rsid w:val="00E34D2E"/>
    <w:rsid w:val="00E34E20"/>
    <w:rsid w:val="00E353E2"/>
    <w:rsid w:val="00E358C0"/>
    <w:rsid w:val="00E365F5"/>
    <w:rsid w:val="00E36638"/>
    <w:rsid w:val="00E366BE"/>
    <w:rsid w:val="00E3677F"/>
    <w:rsid w:val="00E367C1"/>
    <w:rsid w:val="00E367D5"/>
    <w:rsid w:val="00E36979"/>
    <w:rsid w:val="00E36DFD"/>
    <w:rsid w:val="00E36FD7"/>
    <w:rsid w:val="00E36FD9"/>
    <w:rsid w:val="00E37044"/>
    <w:rsid w:val="00E37083"/>
    <w:rsid w:val="00E37385"/>
    <w:rsid w:val="00E373BD"/>
    <w:rsid w:val="00E37471"/>
    <w:rsid w:val="00E3752A"/>
    <w:rsid w:val="00E375F4"/>
    <w:rsid w:val="00E3786D"/>
    <w:rsid w:val="00E37E63"/>
    <w:rsid w:val="00E400DD"/>
    <w:rsid w:val="00E4043E"/>
    <w:rsid w:val="00E405CC"/>
    <w:rsid w:val="00E40A62"/>
    <w:rsid w:val="00E40C02"/>
    <w:rsid w:val="00E40CFA"/>
    <w:rsid w:val="00E4112F"/>
    <w:rsid w:val="00E41B18"/>
    <w:rsid w:val="00E41D63"/>
    <w:rsid w:val="00E42072"/>
    <w:rsid w:val="00E426CC"/>
    <w:rsid w:val="00E42E62"/>
    <w:rsid w:val="00E43375"/>
    <w:rsid w:val="00E4352D"/>
    <w:rsid w:val="00E444A9"/>
    <w:rsid w:val="00E44D2F"/>
    <w:rsid w:val="00E44E01"/>
    <w:rsid w:val="00E45558"/>
    <w:rsid w:val="00E45CCE"/>
    <w:rsid w:val="00E45E59"/>
    <w:rsid w:val="00E45EBC"/>
    <w:rsid w:val="00E45FCB"/>
    <w:rsid w:val="00E46565"/>
    <w:rsid w:val="00E469D7"/>
    <w:rsid w:val="00E46A5D"/>
    <w:rsid w:val="00E46A8E"/>
    <w:rsid w:val="00E4719D"/>
    <w:rsid w:val="00E47232"/>
    <w:rsid w:val="00E472CA"/>
    <w:rsid w:val="00E473F9"/>
    <w:rsid w:val="00E4775C"/>
    <w:rsid w:val="00E5025C"/>
    <w:rsid w:val="00E50268"/>
    <w:rsid w:val="00E508BB"/>
    <w:rsid w:val="00E509A1"/>
    <w:rsid w:val="00E50A50"/>
    <w:rsid w:val="00E50FDB"/>
    <w:rsid w:val="00E51341"/>
    <w:rsid w:val="00E51404"/>
    <w:rsid w:val="00E516D2"/>
    <w:rsid w:val="00E51BDA"/>
    <w:rsid w:val="00E51DD7"/>
    <w:rsid w:val="00E5282D"/>
    <w:rsid w:val="00E52D27"/>
    <w:rsid w:val="00E53263"/>
    <w:rsid w:val="00E53416"/>
    <w:rsid w:val="00E53728"/>
    <w:rsid w:val="00E5389D"/>
    <w:rsid w:val="00E53D9A"/>
    <w:rsid w:val="00E5400A"/>
    <w:rsid w:val="00E542BC"/>
    <w:rsid w:val="00E546A2"/>
    <w:rsid w:val="00E546B1"/>
    <w:rsid w:val="00E54AF5"/>
    <w:rsid w:val="00E54CDC"/>
    <w:rsid w:val="00E54FAB"/>
    <w:rsid w:val="00E54FBB"/>
    <w:rsid w:val="00E55750"/>
    <w:rsid w:val="00E558DC"/>
    <w:rsid w:val="00E55AEA"/>
    <w:rsid w:val="00E5670A"/>
    <w:rsid w:val="00E569E1"/>
    <w:rsid w:val="00E56E6F"/>
    <w:rsid w:val="00E56E99"/>
    <w:rsid w:val="00E56F6C"/>
    <w:rsid w:val="00E56FCC"/>
    <w:rsid w:val="00E57605"/>
    <w:rsid w:val="00E57890"/>
    <w:rsid w:val="00E57BBE"/>
    <w:rsid w:val="00E57DEB"/>
    <w:rsid w:val="00E57E26"/>
    <w:rsid w:val="00E600C8"/>
    <w:rsid w:val="00E60107"/>
    <w:rsid w:val="00E60149"/>
    <w:rsid w:val="00E6043E"/>
    <w:rsid w:val="00E608B1"/>
    <w:rsid w:val="00E60C24"/>
    <w:rsid w:val="00E610C4"/>
    <w:rsid w:val="00E615B2"/>
    <w:rsid w:val="00E6164A"/>
    <w:rsid w:val="00E617C0"/>
    <w:rsid w:val="00E61EBD"/>
    <w:rsid w:val="00E6300E"/>
    <w:rsid w:val="00E63136"/>
    <w:rsid w:val="00E6317A"/>
    <w:rsid w:val="00E6342C"/>
    <w:rsid w:val="00E63645"/>
    <w:rsid w:val="00E63B6A"/>
    <w:rsid w:val="00E63B74"/>
    <w:rsid w:val="00E63FA2"/>
    <w:rsid w:val="00E64023"/>
    <w:rsid w:val="00E649A6"/>
    <w:rsid w:val="00E64EEE"/>
    <w:rsid w:val="00E64F0F"/>
    <w:rsid w:val="00E65144"/>
    <w:rsid w:val="00E656AF"/>
    <w:rsid w:val="00E65B47"/>
    <w:rsid w:val="00E65BD1"/>
    <w:rsid w:val="00E65D2F"/>
    <w:rsid w:val="00E65DB5"/>
    <w:rsid w:val="00E65E41"/>
    <w:rsid w:val="00E6662A"/>
    <w:rsid w:val="00E66637"/>
    <w:rsid w:val="00E66A2A"/>
    <w:rsid w:val="00E66D09"/>
    <w:rsid w:val="00E66D7C"/>
    <w:rsid w:val="00E66FFA"/>
    <w:rsid w:val="00E6714A"/>
    <w:rsid w:val="00E67236"/>
    <w:rsid w:val="00E67631"/>
    <w:rsid w:val="00E6767A"/>
    <w:rsid w:val="00E70217"/>
    <w:rsid w:val="00E70231"/>
    <w:rsid w:val="00E7035F"/>
    <w:rsid w:val="00E70434"/>
    <w:rsid w:val="00E7046E"/>
    <w:rsid w:val="00E704EB"/>
    <w:rsid w:val="00E70730"/>
    <w:rsid w:val="00E70911"/>
    <w:rsid w:val="00E70B83"/>
    <w:rsid w:val="00E70B9D"/>
    <w:rsid w:val="00E70CA6"/>
    <w:rsid w:val="00E71125"/>
    <w:rsid w:val="00E7116B"/>
    <w:rsid w:val="00E71B36"/>
    <w:rsid w:val="00E71CB1"/>
    <w:rsid w:val="00E728B5"/>
    <w:rsid w:val="00E72A74"/>
    <w:rsid w:val="00E72B9A"/>
    <w:rsid w:val="00E72CC8"/>
    <w:rsid w:val="00E73186"/>
    <w:rsid w:val="00E7333C"/>
    <w:rsid w:val="00E73366"/>
    <w:rsid w:val="00E73BE3"/>
    <w:rsid w:val="00E742C2"/>
    <w:rsid w:val="00E74443"/>
    <w:rsid w:val="00E74AE8"/>
    <w:rsid w:val="00E74AF4"/>
    <w:rsid w:val="00E74D62"/>
    <w:rsid w:val="00E74EA6"/>
    <w:rsid w:val="00E74EBD"/>
    <w:rsid w:val="00E750A2"/>
    <w:rsid w:val="00E750CC"/>
    <w:rsid w:val="00E75132"/>
    <w:rsid w:val="00E7524B"/>
    <w:rsid w:val="00E754EC"/>
    <w:rsid w:val="00E75C64"/>
    <w:rsid w:val="00E75CE0"/>
    <w:rsid w:val="00E75F65"/>
    <w:rsid w:val="00E765BF"/>
    <w:rsid w:val="00E7683E"/>
    <w:rsid w:val="00E7734B"/>
    <w:rsid w:val="00E7746F"/>
    <w:rsid w:val="00E7795A"/>
    <w:rsid w:val="00E77C23"/>
    <w:rsid w:val="00E80999"/>
    <w:rsid w:val="00E80BEA"/>
    <w:rsid w:val="00E80FBA"/>
    <w:rsid w:val="00E812E2"/>
    <w:rsid w:val="00E812FB"/>
    <w:rsid w:val="00E813B2"/>
    <w:rsid w:val="00E81958"/>
    <w:rsid w:val="00E81BBF"/>
    <w:rsid w:val="00E82069"/>
    <w:rsid w:val="00E8265D"/>
    <w:rsid w:val="00E82B84"/>
    <w:rsid w:val="00E82B8C"/>
    <w:rsid w:val="00E82D78"/>
    <w:rsid w:val="00E82E4A"/>
    <w:rsid w:val="00E8381B"/>
    <w:rsid w:val="00E838C7"/>
    <w:rsid w:val="00E83A13"/>
    <w:rsid w:val="00E83BDE"/>
    <w:rsid w:val="00E83CE2"/>
    <w:rsid w:val="00E8475F"/>
    <w:rsid w:val="00E84DDA"/>
    <w:rsid w:val="00E85B87"/>
    <w:rsid w:val="00E861D0"/>
    <w:rsid w:val="00E86A2B"/>
    <w:rsid w:val="00E86A72"/>
    <w:rsid w:val="00E86A87"/>
    <w:rsid w:val="00E86D3E"/>
    <w:rsid w:val="00E86E8F"/>
    <w:rsid w:val="00E87535"/>
    <w:rsid w:val="00E875FF"/>
    <w:rsid w:val="00E8760D"/>
    <w:rsid w:val="00E87AD6"/>
    <w:rsid w:val="00E87C3C"/>
    <w:rsid w:val="00E900EA"/>
    <w:rsid w:val="00E902BE"/>
    <w:rsid w:val="00E902E9"/>
    <w:rsid w:val="00E9066F"/>
    <w:rsid w:val="00E906B3"/>
    <w:rsid w:val="00E909D6"/>
    <w:rsid w:val="00E90CF4"/>
    <w:rsid w:val="00E912D4"/>
    <w:rsid w:val="00E912F7"/>
    <w:rsid w:val="00E91A9C"/>
    <w:rsid w:val="00E91FDA"/>
    <w:rsid w:val="00E92261"/>
    <w:rsid w:val="00E92CE4"/>
    <w:rsid w:val="00E931AC"/>
    <w:rsid w:val="00E937A7"/>
    <w:rsid w:val="00E937E9"/>
    <w:rsid w:val="00E93A34"/>
    <w:rsid w:val="00E93BDA"/>
    <w:rsid w:val="00E94058"/>
    <w:rsid w:val="00E943D7"/>
    <w:rsid w:val="00E943E2"/>
    <w:rsid w:val="00E9442C"/>
    <w:rsid w:val="00E94432"/>
    <w:rsid w:val="00E949CA"/>
    <w:rsid w:val="00E94DD9"/>
    <w:rsid w:val="00E95229"/>
    <w:rsid w:val="00E9557B"/>
    <w:rsid w:val="00E9562B"/>
    <w:rsid w:val="00E95A8E"/>
    <w:rsid w:val="00E95BC7"/>
    <w:rsid w:val="00E95CD2"/>
    <w:rsid w:val="00E96167"/>
    <w:rsid w:val="00E9639A"/>
    <w:rsid w:val="00E9650A"/>
    <w:rsid w:val="00E965A2"/>
    <w:rsid w:val="00E96675"/>
    <w:rsid w:val="00E967E2"/>
    <w:rsid w:val="00E96958"/>
    <w:rsid w:val="00E97088"/>
    <w:rsid w:val="00E971EE"/>
    <w:rsid w:val="00E97319"/>
    <w:rsid w:val="00E97532"/>
    <w:rsid w:val="00E97807"/>
    <w:rsid w:val="00E97898"/>
    <w:rsid w:val="00E97CAA"/>
    <w:rsid w:val="00E97D6D"/>
    <w:rsid w:val="00EA0944"/>
    <w:rsid w:val="00EA0A04"/>
    <w:rsid w:val="00EA0A4D"/>
    <w:rsid w:val="00EA0AAC"/>
    <w:rsid w:val="00EA0BB0"/>
    <w:rsid w:val="00EA0C6B"/>
    <w:rsid w:val="00EA0CE5"/>
    <w:rsid w:val="00EA11A3"/>
    <w:rsid w:val="00EA1222"/>
    <w:rsid w:val="00EA136D"/>
    <w:rsid w:val="00EA13B0"/>
    <w:rsid w:val="00EA1CDB"/>
    <w:rsid w:val="00EA1CE4"/>
    <w:rsid w:val="00EA1D2B"/>
    <w:rsid w:val="00EA202F"/>
    <w:rsid w:val="00EA2036"/>
    <w:rsid w:val="00EA20E6"/>
    <w:rsid w:val="00EA28A7"/>
    <w:rsid w:val="00EA2C26"/>
    <w:rsid w:val="00EA30E5"/>
    <w:rsid w:val="00EA31E4"/>
    <w:rsid w:val="00EA389A"/>
    <w:rsid w:val="00EA428E"/>
    <w:rsid w:val="00EA4909"/>
    <w:rsid w:val="00EA4A3A"/>
    <w:rsid w:val="00EA5271"/>
    <w:rsid w:val="00EA527F"/>
    <w:rsid w:val="00EA5351"/>
    <w:rsid w:val="00EA56D4"/>
    <w:rsid w:val="00EA5D95"/>
    <w:rsid w:val="00EA5DE6"/>
    <w:rsid w:val="00EA6052"/>
    <w:rsid w:val="00EA6209"/>
    <w:rsid w:val="00EA62F0"/>
    <w:rsid w:val="00EA692C"/>
    <w:rsid w:val="00EA6BB6"/>
    <w:rsid w:val="00EA736D"/>
    <w:rsid w:val="00EA73C4"/>
    <w:rsid w:val="00EA74AC"/>
    <w:rsid w:val="00EA786A"/>
    <w:rsid w:val="00EA798F"/>
    <w:rsid w:val="00EA7A5F"/>
    <w:rsid w:val="00EA7D36"/>
    <w:rsid w:val="00EB0641"/>
    <w:rsid w:val="00EB066E"/>
    <w:rsid w:val="00EB0C85"/>
    <w:rsid w:val="00EB0F27"/>
    <w:rsid w:val="00EB0F36"/>
    <w:rsid w:val="00EB1063"/>
    <w:rsid w:val="00EB1100"/>
    <w:rsid w:val="00EB12F1"/>
    <w:rsid w:val="00EB17CD"/>
    <w:rsid w:val="00EB19DE"/>
    <w:rsid w:val="00EB1BA9"/>
    <w:rsid w:val="00EB1D33"/>
    <w:rsid w:val="00EB1ECD"/>
    <w:rsid w:val="00EB2003"/>
    <w:rsid w:val="00EB22B8"/>
    <w:rsid w:val="00EB2374"/>
    <w:rsid w:val="00EB23C6"/>
    <w:rsid w:val="00EB29C2"/>
    <w:rsid w:val="00EB2C7C"/>
    <w:rsid w:val="00EB320D"/>
    <w:rsid w:val="00EB330A"/>
    <w:rsid w:val="00EB361C"/>
    <w:rsid w:val="00EB392C"/>
    <w:rsid w:val="00EB3CE2"/>
    <w:rsid w:val="00EB3F87"/>
    <w:rsid w:val="00EB4355"/>
    <w:rsid w:val="00EB452A"/>
    <w:rsid w:val="00EB4865"/>
    <w:rsid w:val="00EB4927"/>
    <w:rsid w:val="00EB4950"/>
    <w:rsid w:val="00EB4CAE"/>
    <w:rsid w:val="00EB4E46"/>
    <w:rsid w:val="00EB519B"/>
    <w:rsid w:val="00EB5D3D"/>
    <w:rsid w:val="00EB5FCE"/>
    <w:rsid w:val="00EB66E0"/>
    <w:rsid w:val="00EB67AA"/>
    <w:rsid w:val="00EB6C67"/>
    <w:rsid w:val="00EB6D7A"/>
    <w:rsid w:val="00EB6E56"/>
    <w:rsid w:val="00EB70B3"/>
    <w:rsid w:val="00EB70E4"/>
    <w:rsid w:val="00EB746F"/>
    <w:rsid w:val="00EB77D2"/>
    <w:rsid w:val="00EB79A6"/>
    <w:rsid w:val="00EC0903"/>
    <w:rsid w:val="00EC0C29"/>
    <w:rsid w:val="00EC1007"/>
    <w:rsid w:val="00EC15C9"/>
    <w:rsid w:val="00EC1690"/>
    <w:rsid w:val="00EC16EB"/>
    <w:rsid w:val="00EC206E"/>
    <w:rsid w:val="00EC237F"/>
    <w:rsid w:val="00EC266B"/>
    <w:rsid w:val="00EC26E6"/>
    <w:rsid w:val="00EC2916"/>
    <w:rsid w:val="00EC29ED"/>
    <w:rsid w:val="00EC2FB6"/>
    <w:rsid w:val="00EC3199"/>
    <w:rsid w:val="00EC3472"/>
    <w:rsid w:val="00EC37A3"/>
    <w:rsid w:val="00EC3874"/>
    <w:rsid w:val="00EC38B1"/>
    <w:rsid w:val="00EC39DA"/>
    <w:rsid w:val="00EC3A9E"/>
    <w:rsid w:val="00EC4147"/>
    <w:rsid w:val="00EC4486"/>
    <w:rsid w:val="00EC47FD"/>
    <w:rsid w:val="00EC4844"/>
    <w:rsid w:val="00EC4BE1"/>
    <w:rsid w:val="00EC4D01"/>
    <w:rsid w:val="00EC5069"/>
    <w:rsid w:val="00EC51A8"/>
    <w:rsid w:val="00EC52DB"/>
    <w:rsid w:val="00EC53F6"/>
    <w:rsid w:val="00EC54D8"/>
    <w:rsid w:val="00EC5753"/>
    <w:rsid w:val="00EC575D"/>
    <w:rsid w:val="00EC58CF"/>
    <w:rsid w:val="00EC7201"/>
    <w:rsid w:val="00EC763B"/>
    <w:rsid w:val="00EC7C72"/>
    <w:rsid w:val="00EC7E40"/>
    <w:rsid w:val="00ED0541"/>
    <w:rsid w:val="00ED0D67"/>
    <w:rsid w:val="00ED118F"/>
    <w:rsid w:val="00ED1358"/>
    <w:rsid w:val="00ED15C3"/>
    <w:rsid w:val="00ED1782"/>
    <w:rsid w:val="00ED1D03"/>
    <w:rsid w:val="00ED208D"/>
    <w:rsid w:val="00ED24C2"/>
    <w:rsid w:val="00ED252D"/>
    <w:rsid w:val="00ED255E"/>
    <w:rsid w:val="00ED25E2"/>
    <w:rsid w:val="00ED292C"/>
    <w:rsid w:val="00ED31AF"/>
    <w:rsid w:val="00ED33AD"/>
    <w:rsid w:val="00ED363D"/>
    <w:rsid w:val="00ED3793"/>
    <w:rsid w:val="00ED3804"/>
    <w:rsid w:val="00ED4133"/>
    <w:rsid w:val="00ED42CE"/>
    <w:rsid w:val="00ED4471"/>
    <w:rsid w:val="00ED4A64"/>
    <w:rsid w:val="00ED54A9"/>
    <w:rsid w:val="00ED5811"/>
    <w:rsid w:val="00ED67A0"/>
    <w:rsid w:val="00ED6CC0"/>
    <w:rsid w:val="00ED6CF2"/>
    <w:rsid w:val="00ED6E64"/>
    <w:rsid w:val="00ED74BE"/>
    <w:rsid w:val="00ED77AD"/>
    <w:rsid w:val="00EE0970"/>
    <w:rsid w:val="00EE0C4A"/>
    <w:rsid w:val="00EE1062"/>
    <w:rsid w:val="00EE1120"/>
    <w:rsid w:val="00EE15DA"/>
    <w:rsid w:val="00EE1673"/>
    <w:rsid w:val="00EE1AAB"/>
    <w:rsid w:val="00EE1E00"/>
    <w:rsid w:val="00EE2173"/>
    <w:rsid w:val="00EE217A"/>
    <w:rsid w:val="00EE26B8"/>
    <w:rsid w:val="00EE2A46"/>
    <w:rsid w:val="00EE2C6A"/>
    <w:rsid w:val="00EE2CC1"/>
    <w:rsid w:val="00EE2EE4"/>
    <w:rsid w:val="00EE31DA"/>
    <w:rsid w:val="00EE3263"/>
    <w:rsid w:val="00EE38D8"/>
    <w:rsid w:val="00EE3900"/>
    <w:rsid w:val="00EE3A82"/>
    <w:rsid w:val="00EE3D81"/>
    <w:rsid w:val="00EE403C"/>
    <w:rsid w:val="00EE472D"/>
    <w:rsid w:val="00EE4A55"/>
    <w:rsid w:val="00EE502E"/>
    <w:rsid w:val="00EE51DC"/>
    <w:rsid w:val="00EE5650"/>
    <w:rsid w:val="00EE58F2"/>
    <w:rsid w:val="00EE59F5"/>
    <w:rsid w:val="00EE5EA8"/>
    <w:rsid w:val="00EE5F3D"/>
    <w:rsid w:val="00EE6250"/>
    <w:rsid w:val="00EE680D"/>
    <w:rsid w:val="00EE6BE4"/>
    <w:rsid w:val="00EE6C37"/>
    <w:rsid w:val="00EE6CD0"/>
    <w:rsid w:val="00EE7299"/>
    <w:rsid w:val="00EE7945"/>
    <w:rsid w:val="00EE79E8"/>
    <w:rsid w:val="00EE7A83"/>
    <w:rsid w:val="00EE7ACC"/>
    <w:rsid w:val="00EE7AF0"/>
    <w:rsid w:val="00EF0129"/>
    <w:rsid w:val="00EF064C"/>
    <w:rsid w:val="00EF0745"/>
    <w:rsid w:val="00EF1283"/>
    <w:rsid w:val="00EF1547"/>
    <w:rsid w:val="00EF1694"/>
    <w:rsid w:val="00EF184C"/>
    <w:rsid w:val="00EF1E7D"/>
    <w:rsid w:val="00EF2056"/>
    <w:rsid w:val="00EF287F"/>
    <w:rsid w:val="00EF29BA"/>
    <w:rsid w:val="00EF29CC"/>
    <w:rsid w:val="00EF2A35"/>
    <w:rsid w:val="00EF2CBC"/>
    <w:rsid w:val="00EF2ECD"/>
    <w:rsid w:val="00EF2F3F"/>
    <w:rsid w:val="00EF312F"/>
    <w:rsid w:val="00EF3BC8"/>
    <w:rsid w:val="00EF4225"/>
    <w:rsid w:val="00EF4231"/>
    <w:rsid w:val="00EF4A2D"/>
    <w:rsid w:val="00EF4BFE"/>
    <w:rsid w:val="00EF4DA7"/>
    <w:rsid w:val="00EF4E7D"/>
    <w:rsid w:val="00EF4FA8"/>
    <w:rsid w:val="00EF4FED"/>
    <w:rsid w:val="00EF51D4"/>
    <w:rsid w:val="00EF5201"/>
    <w:rsid w:val="00EF5876"/>
    <w:rsid w:val="00EF5B3D"/>
    <w:rsid w:val="00EF5C9E"/>
    <w:rsid w:val="00EF5CBC"/>
    <w:rsid w:val="00EF6049"/>
    <w:rsid w:val="00EF6247"/>
    <w:rsid w:val="00EF6794"/>
    <w:rsid w:val="00EF75A0"/>
    <w:rsid w:val="00EF7B0C"/>
    <w:rsid w:val="00EF7B2E"/>
    <w:rsid w:val="00EF7E60"/>
    <w:rsid w:val="00F0010F"/>
    <w:rsid w:val="00F0022D"/>
    <w:rsid w:val="00F006DC"/>
    <w:rsid w:val="00F0083A"/>
    <w:rsid w:val="00F00976"/>
    <w:rsid w:val="00F00AB3"/>
    <w:rsid w:val="00F01461"/>
    <w:rsid w:val="00F0152F"/>
    <w:rsid w:val="00F018E5"/>
    <w:rsid w:val="00F01909"/>
    <w:rsid w:val="00F026B2"/>
    <w:rsid w:val="00F0333D"/>
    <w:rsid w:val="00F0339C"/>
    <w:rsid w:val="00F03426"/>
    <w:rsid w:val="00F03434"/>
    <w:rsid w:val="00F03791"/>
    <w:rsid w:val="00F037F7"/>
    <w:rsid w:val="00F03AAB"/>
    <w:rsid w:val="00F03B50"/>
    <w:rsid w:val="00F03C5E"/>
    <w:rsid w:val="00F040E7"/>
    <w:rsid w:val="00F0457C"/>
    <w:rsid w:val="00F04878"/>
    <w:rsid w:val="00F04963"/>
    <w:rsid w:val="00F05200"/>
    <w:rsid w:val="00F053E2"/>
    <w:rsid w:val="00F05E5D"/>
    <w:rsid w:val="00F0614C"/>
    <w:rsid w:val="00F062D3"/>
    <w:rsid w:val="00F063D8"/>
    <w:rsid w:val="00F066DB"/>
    <w:rsid w:val="00F0677E"/>
    <w:rsid w:val="00F06862"/>
    <w:rsid w:val="00F06A0A"/>
    <w:rsid w:val="00F06B24"/>
    <w:rsid w:val="00F0727B"/>
    <w:rsid w:val="00F073C4"/>
    <w:rsid w:val="00F0774D"/>
    <w:rsid w:val="00F07BB9"/>
    <w:rsid w:val="00F07D89"/>
    <w:rsid w:val="00F07FD8"/>
    <w:rsid w:val="00F1032E"/>
    <w:rsid w:val="00F1050B"/>
    <w:rsid w:val="00F10580"/>
    <w:rsid w:val="00F11358"/>
    <w:rsid w:val="00F113D3"/>
    <w:rsid w:val="00F1147B"/>
    <w:rsid w:val="00F116CB"/>
    <w:rsid w:val="00F119D3"/>
    <w:rsid w:val="00F11DE5"/>
    <w:rsid w:val="00F121BF"/>
    <w:rsid w:val="00F12C56"/>
    <w:rsid w:val="00F13B9E"/>
    <w:rsid w:val="00F13BB3"/>
    <w:rsid w:val="00F13E1C"/>
    <w:rsid w:val="00F14919"/>
    <w:rsid w:val="00F149F3"/>
    <w:rsid w:val="00F14BA4"/>
    <w:rsid w:val="00F14CB9"/>
    <w:rsid w:val="00F14E5E"/>
    <w:rsid w:val="00F14FB7"/>
    <w:rsid w:val="00F151E1"/>
    <w:rsid w:val="00F151F9"/>
    <w:rsid w:val="00F15399"/>
    <w:rsid w:val="00F159B4"/>
    <w:rsid w:val="00F15AA0"/>
    <w:rsid w:val="00F15E45"/>
    <w:rsid w:val="00F16140"/>
    <w:rsid w:val="00F1642B"/>
    <w:rsid w:val="00F165A1"/>
    <w:rsid w:val="00F1664F"/>
    <w:rsid w:val="00F169A6"/>
    <w:rsid w:val="00F1709F"/>
    <w:rsid w:val="00F17496"/>
    <w:rsid w:val="00F175D1"/>
    <w:rsid w:val="00F176A6"/>
    <w:rsid w:val="00F1785E"/>
    <w:rsid w:val="00F179EE"/>
    <w:rsid w:val="00F2026A"/>
    <w:rsid w:val="00F2026D"/>
    <w:rsid w:val="00F2082A"/>
    <w:rsid w:val="00F208C9"/>
    <w:rsid w:val="00F20A20"/>
    <w:rsid w:val="00F20FBF"/>
    <w:rsid w:val="00F212A0"/>
    <w:rsid w:val="00F21754"/>
    <w:rsid w:val="00F21BF8"/>
    <w:rsid w:val="00F22538"/>
    <w:rsid w:val="00F2286E"/>
    <w:rsid w:val="00F22AB1"/>
    <w:rsid w:val="00F22BAE"/>
    <w:rsid w:val="00F22E22"/>
    <w:rsid w:val="00F23201"/>
    <w:rsid w:val="00F23267"/>
    <w:rsid w:val="00F23405"/>
    <w:rsid w:val="00F23479"/>
    <w:rsid w:val="00F236E3"/>
    <w:rsid w:val="00F23709"/>
    <w:rsid w:val="00F2386B"/>
    <w:rsid w:val="00F23CB9"/>
    <w:rsid w:val="00F23DC8"/>
    <w:rsid w:val="00F2406C"/>
    <w:rsid w:val="00F24C81"/>
    <w:rsid w:val="00F24E92"/>
    <w:rsid w:val="00F2505C"/>
    <w:rsid w:val="00F25185"/>
    <w:rsid w:val="00F252AB"/>
    <w:rsid w:val="00F25648"/>
    <w:rsid w:val="00F25DB3"/>
    <w:rsid w:val="00F266D2"/>
    <w:rsid w:val="00F26763"/>
    <w:rsid w:val="00F26A1A"/>
    <w:rsid w:val="00F27447"/>
    <w:rsid w:val="00F279B3"/>
    <w:rsid w:val="00F27E16"/>
    <w:rsid w:val="00F30184"/>
    <w:rsid w:val="00F30604"/>
    <w:rsid w:val="00F3077E"/>
    <w:rsid w:val="00F30897"/>
    <w:rsid w:val="00F30972"/>
    <w:rsid w:val="00F30FD2"/>
    <w:rsid w:val="00F31299"/>
    <w:rsid w:val="00F3146E"/>
    <w:rsid w:val="00F3152A"/>
    <w:rsid w:val="00F319E6"/>
    <w:rsid w:val="00F31ACE"/>
    <w:rsid w:val="00F31F2C"/>
    <w:rsid w:val="00F3226A"/>
    <w:rsid w:val="00F3235B"/>
    <w:rsid w:val="00F324F5"/>
    <w:rsid w:val="00F325CE"/>
    <w:rsid w:val="00F32C54"/>
    <w:rsid w:val="00F335FC"/>
    <w:rsid w:val="00F33755"/>
    <w:rsid w:val="00F341DF"/>
    <w:rsid w:val="00F34A9D"/>
    <w:rsid w:val="00F34E43"/>
    <w:rsid w:val="00F34F46"/>
    <w:rsid w:val="00F355A1"/>
    <w:rsid w:val="00F355BB"/>
    <w:rsid w:val="00F35709"/>
    <w:rsid w:val="00F35B4F"/>
    <w:rsid w:val="00F35D27"/>
    <w:rsid w:val="00F35DA2"/>
    <w:rsid w:val="00F35E93"/>
    <w:rsid w:val="00F3604B"/>
    <w:rsid w:val="00F365FF"/>
    <w:rsid w:val="00F366FC"/>
    <w:rsid w:val="00F36BCA"/>
    <w:rsid w:val="00F37012"/>
    <w:rsid w:val="00F372A6"/>
    <w:rsid w:val="00F3764A"/>
    <w:rsid w:val="00F40172"/>
    <w:rsid w:val="00F40A5D"/>
    <w:rsid w:val="00F40C76"/>
    <w:rsid w:val="00F41067"/>
    <w:rsid w:val="00F41394"/>
    <w:rsid w:val="00F413C0"/>
    <w:rsid w:val="00F414FE"/>
    <w:rsid w:val="00F41D4E"/>
    <w:rsid w:val="00F41FB9"/>
    <w:rsid w:val="00F4232E"/>
    <w:rsid w:val="00F42A76"/>
    <w:rsid w:val="00F42D00"/>
    <w:rsid w:val="00F4323B"/>
    <w:rsid w:val="00F43B7A"/>
    <w:rsid w:val="00F43D1F"/>
    <w:rsid w:val="00F43E48"/>
    <w:rsid w:val="00F43ED0"/>
    <w:rsid w:val="00F4433B"/>
    <w:rsid w:val="00F444E2"/>
    <w:rsid w:val="00F44939"/>
    <w:rsid w:val="00F457B7"/>
    <w:rsid w:val="00F45C18"/>
    <w:rsid w:val="00F45EA1"/>
    <w:rsid w:val="00F46003"/>
    <w:rsid w:val="00F462BA"/>
    <w:rsid w:val="00F46821"/>
    <w:rsid w:val="00F469AF"/>
    <w:rsid w:val="00F46B21"/>
    <w:rsid w:val="00F46BC5"/>
    <w:rsid w:val="00F46BF8"/>
    <w:rsid w:val="00F46E8E"/>
    <w:rsid w:val="00F46ED6"/>
    <w:rsid w:val="00F46FAF"/>
    <w:rsid w:val="00F47247"/>
    <w:rsid w:val="00F47689"/>
    <w:rsid w:val="00F47A49"/>
    <w:rsid w:val="00F47B23"/>
    <w:rsid w:val="00F5002C"/>
    <w:rsid w:val="00F500B5"/>
    <w:rsid w:val="00F502F7"/>
    <w:rsid w:val="00F502FC"/>
    <w:rsid w:val="00F503C2"/>
    <w:rsid w:val="00F506A3"/>
    <w:rsid w:val="00F50768"/>
    <w:rsid w:val="00F509B3"/>
    <w:rsid w:val="00F50F03"/>
    <w:rsid w:val="00F50FBD"/>
    <w:rsid w:val="00F5101B"/>
    <w:rsid w:val="00F511AC"/>
    <w:rsid w:val="00F51623"/>
    <w:rsid w:val="00F51D33"/>
    <w:rsid w:val="00F51F3E"/>
    <w:rsid w:val="00F520D7"/>
    <w:rsid w:val="00F52A06"/>
    <w:rsid w:val="00F52E0B"/>
    <w:rsid w:val="00F530D3"/>
    <w:rsid w:val="00F5337A"/>
    <w:rsid w:val="00F5369B"/>
    <w:rsid w:val="00F539EB"/>
    <w:rsid w:val="00F53D5A"/>
    <w:rsid w:val="00F54633"/>
    <w:rsid w:val="00F546D8"/>
    <w:rsid w:val="00F54926"/>
    <w:rsid w:val="00F55025"/>
    <w:rsid w:val="00F553E2"/>
    <w:rsid w:val="00F55671"/>
    <w:rsid w:val="00F5569F"/>
    <w:rsid w:val="00F55A73"/>
    <w:rsid w:val="00F55B5F"/>
    <w:rsid w:val="00F56750"/>
    <w:rsid w:val="00F56C2D"/>
    <w:rsid w:val="00F56D1F"/>
    <w:rsid w:val="00F56FD2"/>
    <w:rsid w:val="00F56FE1"/>
    <w:rsid w:val="00F570C1"/>
    <w:rsid w:val="00F57224"/>
    <w:rsid w:val="00F57484"/>
    <w:rsid w:val="00F574DF"/>
    <w:rsid w:val="00F574F5"/>
    <w:rsid w:val="00F57A68"/>
    <w:rsid w:val="00F57CDE"/>
    <w:rsid w:val="00F57D96"/>
    <w:rsid w:val="00F60BBA"/>
    <w:rsid w:val="00F60CFF"/>
    <w:rsid w:val="00F60EC4"/>
    <w:rsid w:val="00F60F30"/>
    <w:rsid w:val="00F61142"/>
    <w:rsid w:val="00F61180"/>
    <w:rsid w:val="00F6119C"/>
    <w:rsid w:val="00F61A8E"/>
    <w:rsid w:val="00F61AD0"/>
    <w:rsid w:val="00F61CD0"/>
    <w:rsid w:val="00F61D3E"/>
    <w:rsid w:val="00F61E4A"/>
    <w:rsid w:val="00F61E54"/>
    <w:rsid w:val="00F61FC7"/>
    <w:rsid w:val="00F624FF"/>
    <w:rsid w:val="00F6277E"/>
    <w:rsid w:val="00F62836"/>
    <w:rsid w:val="00F62992"/>
    <w:rsid w:val="00F62E2E"/>
    <w:rsid w:val="00F62FE1"/>
    <w:rsid w:val="00F63064"/>
    <w:rsid w:val="00F63458"/>
    <w:rsid w:val="00F634E7"/>
    <w:rsid w:val="00F635BE"/>
    <w:rsid w:val="00F635C3"/>
    <w:rsid w:val="00F63875"/>
    <w:rsid w:val="00F63963"/>
    <w:rsid w:val="00F63BE5"/>
    <w:rsid w:val="00F63CEE"/>
    <w:rsid w:val="00F63CFB"/>
    <w:rsid w:val="00F64330"/>
    <w:rsid w:val="00F643D4"/>
    <w:rsid w:val="00F644F3"/>
    <w:rsid w:val="00F64525"/>
    <w:rsid w:val="00F64756"/>
    <w:rsid w:val="00F64B13"/>
    <w:rsid w:val="00F64D96"/>
    <w:rsid w:val="00F64DB3"/>
    <w:rsid w:val="00F64F18"/>
    <w:rsid w:val="00F6535C"/>
    <w:rsid w:val="00F65B8A"/>
    <w:rsid w:val="00F65DF3"/>
    <w:rsid w:val="00F6696A"/>
    <w:rsid w:val="00F66A6E"/>
    <w:rsid w:val="00F66C57"/>
    <w:rsid w:val="00F66E0D"/>
    <w:rsid w:val="00F675BC"/>
    <w:rsid w:val="00F677B0"/>
    <w:rsid w:val="00F7065B"/>
    <w:rsid w:val="00F7084A"/>
    <w:rsid w:val="00F7109A"/>
    <w:rsid w:val="00F714A1"/>
    <w:rsid w:val="00F71BE1"/>
    <w:rsid w:val="00F72691"/>
    <w:rsid w:val="00F7273C"/>
    <w:rsid w:val="00F72BA4"/>
    <w:rsid w:val="00F72F6F"/>
    <w:rsid w:val="00F731D9"/>
    <w:rsid w:val="00F7340D"/>
    <w:rsid w:val="00F734C7"/>
    <w:rsid w:val="00F738B7"/>
    <w:rsid w:val="00F73BD6"/>
    <w:rsid w:val="00F741B4"/>
    <w:rsid w:val="00F74D15"/>
    <w:rsid w:val="00F7524B"/>
    <w:rsid w:val="00F753A3"/>
    <w:rsid w:val="00F755AF"/>
    <w:rsid w:val="00F75644"/>
    <w:rsid w:val="00F7573C"/>
    <w:rsid w:val="00F75789"/>
    <w:rsid w:val="00F7585D"/>
    <w:rsid w:val="00F75BF6"/>
    <w:rsid w:val="00F75D68"/>
    <w:rsid w:val="00F76620"/>
    <w:rsid w:val="00F77186"/>
    <w:rsid w:val="00F775FB"/>
    <w:rsid w:val="00F801B1"/>
    <w:rsid w:val="00F80316"/>
    <w:rsid w:val="00F80372"/>
    <w:rsid w:val="00F81315"/>
    <w:rsid w:val="00F814B7"/>
    <w:rsid w:val="00F81741"/>
    <w:rsid w:val="00F8184F"/>
    <w:rsid w:val="00F81B27"/>
    <w:rsid w:val="00F8209A"/>
    <w:rsid w:val="00F821A1"/>
    <w:rsid w:val="00F82464"/>
    <w:rsid w:val="00F825DC"/>
    <w:rsid w:val="00F8273A"/>
    <w:rsid w:val="00F8273E"/>
    <w:rsid w:val="00F82805"/>
    <w:rsid w:val="00F82984"/>
    <w:rsid w:val="00F82AA6"/>
    <w:rsid w:val="00F82BE9"/>
    <w:rsid w:val="00F82DBE"/>
    <w:rsid w:val="00F831CD"/>
    <w:rsid w:val="00F839B0"/>
    <w:rsid w:val="00F83FC6"/>
    <w:rsid w:val="00F841CC"/>
    <w:rsid w:val="00F84A80"/>
    <w:rsid w:val="00F84AC0"/>
    <w:rsid w:val="00F84B96"/>
    <w:rsid w:val="00F84D63"/>
    <w:rsid w:val="00F850F9"/>
    <w:rsid w:val="00F857EE"/>
    <w:rsid w:val="00F85BD9"/>
    <w:rsid w:val="00F85CB9"/>
    <w:rsid w:val="00F85FA3"/>
    <w:rsid w:val="00F8625D"/>
    <w:rsid w:val="00F864B0"/>
    <w:rsid w:val="00F86583"/>
    <w:rsid w:val="00F8661F"/>
    <w:rsid w:val="00F86843"/>
    <w:rsid w:val="00F86965"/>
    <w:rsid w:val="00F870EE"/>
    <w:rsid w:val="00F871C1"/>
    <w:rsid w:val="00F87C7C"/>
    <w:rsid w:val="00F87FEB"/>
    <w:rsid w:val="00F902F8"/>
    <w:rsid w:val="00F9062D"/>
    <w:rsid w:val="00F90659"/>
    <w:rsid w:val="00F908BD"/>
    <w:rsid w:val="00F90EAE"/>
    <w:rsid w:val="00F91017"/>
    <w:rsid w:val="00F913CB"/>
    <w:rsid w:val="00F914A6"/>
    <w:rsid w:val="00F915C3"/>
    <w:rsid w:val="00F917F0"/>
    <w:rsid w:val="00F91A09"/>
    <w:rsid w:val="00F91E4E"/>
    <w:rsid w:val="00F92129"/>
    <w:rsid w:val="00F923D7"/>
    <w:rsid w:val="00F92600"/>
    <w:rsid w:val="00F9283B"/>
    <w:rsid w:val="00F928BD"/>
    <w:rsid w:val="00F92CFE"/>
    <w:rsid w:val="00F92E31"/>
    <w:rsid w:val="00F92F6F"/>
    <w:rsid w:val="00F9330C"/>
    <w:rsid w:val="00F93DB3"/>
    <w:rsid w:val="00F9403E"/>
    <w:rsid w:val="00F94078"/>
    <w:rsid w:val="00F94462"/>
    <w:rsid w:val="00F94D9A"/>
    <w:rsid w:val="00F94EC4"/>
    <w:rsid w:val="00F94FCF"/>
    <w:rsid w:val="00F95086"/>
    <w:rsid w:val="00F95106"/>
    <w:rsid w:val="00F956AD"/>
    <w:rsid w:val="00F95B00"/>
    <w:rsid w:val="00F95B8E"/>
    <w:rsid w:val="00F95D57"/>
    <w:rsid w:val="00F96100"/>
    <w:rsid w:val="00F9626F"/>
    <w:rsid w:val="00F964E4"/>
    <w:rsid w:val="00F9662C"/>
    <w:rsid w:val="00F9678F"/>
    <w:rsid w:val="00F96831"/>
    <w:rsid w:val="00F96A00"/>
    <w:rsid w:val="00F96B1C"/>
    <w:rsid w:val="00F9744B"/>
    <w:rsid w:val="00F9766A"/>
    <w:rsid w:val="00F9794B"/>
    <w:rsid w:val="00F97BD8"/>
    <w:rsid w:val="00F97C24"/>
    <w:rsid w:val="00FA03DB"/>
    <w:rsid w:val="00FA0637"/>
    <w:rsid w:val="00FA087E"/>
    <w:rsid w:val="00FA0D28"/>
    <w:rsid w:val="00FA0F02"/>
    <w:rsid w:val="00FA0F47"/>
    <w:rsid w:val="00FA104D"/>
    <w:rsid w:val="00FA1400"/>
    <w:rsid w:val="00FA21F8"/>
    <w:rsid w:val="00FA2B57"/>
    <w:rsid w:val="00FA2BCA"/>
    <w:rsid w:val="00FA2D60"/>
    <w:rsid w:val="00FA2E4F"/>
    <w:rsid w:val="00FA32EA"/>
    <w:rsid w:val="00FA3508"/>
    <w:rsid w:val="00FA3611"/>
    <w:rsid w:val="00FA394E"/>
    <w:rsid w:val="00FA3B2A"/>
    <w:rsid w:val="00FA3C5A"/>
    <w:rsid w:val="00FA3C6C"/>
    <w:rsid w:val="00FA3DFD"/>
    <w:rsid w:val="00FA42E7"/>
    <w:rsid w:val="00FA46C7"/>
    <w:rsid w:val="00FA4798"/>
    <w:rsid w:val="00FA4C59"/>
    <w:rsid w:val="00FA4C85"/>
    <w:rsid w:val="00FA4CA3"/>
    <w:rsid w:val="00FA4CFB"/>
    <w:rsid w:val="00FA4D32"/>
    <w:rsid w:val="00FA508F"/>
    <w:rsid w:val="00FA5630"/>
    <w:rsid w:val="00FA5684"/>
    <w:rsid w:val="00FA5ADC"/>
    <w:rsid w:val="00FA5F5D"/>
    <w:rsid w:val="00FA5FC0"/>
    <w:rsid w:val="00FA5FEB"/>
    <w:rsid w:val="00FA62D7"/>
    <w:rsid w:val="00FA63E7"/>
    <w:rsid w:val="00FA650B"/>
    <w:rsid w:val="00FA65F2"/>
    <w:rsid w:val="00FA688D"/>
    <w:rsid w:val="00FA6F8C"/>
    <w:rsid w:val="00FA7082"/>
    <w:rsid w:val="00FA71D6"/>
    <w:rsid w:val="00FA72AB"/>
    <w:rsid w:val="00FA72CC"/>
    <w:rsid w:val="00FA73D3"/>
    <w:rsid w:val="00FA7697"/>
    <w:rsid w:val="00FA76B2"/>
    <w:rsid w:val="00FA7C29"/>
    <w:rsid w:val="00FA7D25"/>
    <w:rsid w:val="00FB0174"/>
    <w:rsid w:val="00FB09D7"/>
    <w:rsid w:val="00FB0A86"/>
    <w:rsid w:val="00FB0F07"/>
    <w:rsid w:val="00FB161B"/>
    <w:rsid w:val="00FB16DC"/>
    <w:rsid w:val="00FB1875"/>
    <w:rsid w:val="00FB1909"/>
    <w:rsid w:val="00FB1C79"/>
    <w:rsid w:val="00FB1CDF"/>
    <w:rsid w:val="00FB230C"/>
    <w:rsid w:val="00FB2539"/>
    <w:rsid w:val="00FB2618"/>
    <w:rsid w:val="00FB2869"/>
    <w:rsid w:val="00FB2C2F"/>
    <w:rsid w:val="00FB2D07"/>
    <w:rsid w:val="00FB2D24"/>
    <w:rsid w:val="00FB3075"/>
    <w:rsid w:val="00FB30B8"/>
    <w:rsid w:val="00FB311B"/>
    <w:rsid w:val="00FB32E4"/>
    <w:rsid w:val="00FB3441"/>
    <w:rsid w:val="00FB381A"/>
    <w:rsid w:val="00FB3A00"/>
    <w:rsid w:val="00FB3B9D"/>
    <w:rsid w:val="00FB3D6F"/>
    <w:rsid w:val="00FB4317"/>
    <w:rsid w:val="00FB468E"/>
    <w:rsid w:val="00FB498A"/>
    <w:rsid w:val="00FB49EF"/>
    <w:rsid w:val="00FB4C08"/>
    <w:rsid w:val="00FB4FF8"/>
    <w:rsid w:val="00FB56C9"/>
    <w:rsid w:val="00FB56E7"/>
    <w:rsid w:val="00FB5810"/>
    <w:rsid w:val="00FB587D"/>
    <w:rsid w:val="00FB5938"/>
    <w:rsid w:val="00FB599C"/>
    <w:rsid w:val="00FB5BC9"/>
    <w:rsid w:val="00FB5F36"/>
    <w:rsid w:val="00FB63D8"/>
    <w:rsid w:val="00FB66B3"/>
    <w:rsid w:val="00FB68AD"/>
    <w:rsid w:val="00FB699B"/>
    <w:rsid w:val="00FB6AE4"/>
    <w:rsid w:val="00FB7271"/>
    <w:rsid w:val="00FB7547"/>
    <w:rsid w:val="00FB7583"/>
    <w:rsid w:val="00FB75BD"/>
    <w:rsid w:val="00FB76F8"/>
    <w:rsid w:val="00FB7AC8"/>
    <w:rsid w:val="00FC05E6"/>
    <w:rsid w:val="00FC0DE9"/>
    <w:rsid w:val="00FC0E5B"/>
    <w:rsid w:val="00FC1170"/>
    <w:rsid w:val="00FC1534"/>
    <w:rsid w:val="00FC1C2B"/>
    <w:rsid w:val="00FC1E8E"/>
    <w:rsid w:val="00FC214F"/>
    <w:rsid w:val="00FC25A5"/>
    <w:rsid w:val="00FC290E"/>
    <w:rsid w:val="00FC33BF"/>
    <w:rsid w:val="00FC383B"/>
    <w:rsid w:val="00FC4290"/>
    <w:rsid w:val="00FC4C52"/>
    <w:rsid w:val="00FC4D4E"/>
    <w:rsid w:val="00FC504D"/>
    <w:rsid w:val="00FC527B"/>
    <w:rsid w:val="00FC5360"/>
    <w:rsid w:val="00FC5971"/>
    <w:rsid w:val="00FC5D47"/>
    <w:rsid w:val="00FC5DF0"/>
    <w:rsid w:val="00FC6610"/>
    <w:rsid w:val="00FC6B06"/>
    <w:rsid w:val="00FC6E3D"/>
    <w:rsid w:val="00FC7065"/>
    <w:rsid w:val="00FC70C1"/>
    <w:rsid w:val="00FC789C"/>
    <w:rsid w:val="00FC78C1"/>
    <w:rsid w:val="00FC7997"/>
    <w:rsid w:val="00FC7CD2"/>
    <w:rsid w:val="00FC7FBB"/>
    <w:rsid w:val="00FD074A"/>
    <w:rsid w:val="00FD0ADF"/>
    <w:rsid w:val="00FD0DD2"/>
    <w:rsid w:val="00FD0E2F"/>
    <w:rsid w:val="00FD124F"/>
    <w:rsid w:val="00FD1ED9"/>
    <w:rsid w:val="00FD208C"/>
    <w:rsid w:val="00FD2119"/>
    <w:rsid w:val="00FD2366"/>
    <w:rsid w:val="00FD27A4"/>
    <w:rsid w:val="00FD2DB1"/>
    <w:rsid w:val="00FD2E59"/>
    <w:rsid w:val="00FD3037"/>
    <w:rsid w:val="00FD31F3"/>
    <w:rsid w:val="00FD334D"/>
    <w:rsid w:val="00FD3551"/>
    <w:rsid w:val="00FD3887"/>
    <w:rsid w:val="00FD3DA1"/>
    <w:rsid w:val="00FD3E86"/>
    <w:rsid w:val="00FD404C"/>
    <w:rsid w:val="00FD41B9"/>
    <w:rsid w:val="00FD4D33"/>
    <w:rsid w:val="00FD4F55"/>
    <w:rsid w:val="00FD515E"/>
    <w:rsid w:val="00FD5582"/>
    <w:rsid w:val="00FD55C9"/>
    <w:rsid w:val="00FD596E"/>
    <w:rsid w:val="00FD5BAE"/>
    <w:rsid w:val="00FD5E2B"/>
    <w:rsid w:val="00FD5E7F"/>
    <w:rsid w:val="00FD65F0"/>
    <w:rsid w:val="00FD68A8"/>
    <w:rsid w:val="00FD7B74"/>
    <w:rsid w:val="00FD7E5D"/>
    <w:rsid w:val="00FE0A51"/>
    <w:rsid w:val="00FE0B36"/>
    <w:rsid w:val="00FE0DCA"/>
    <w:rsid w:val="00FE1579"/>
    <w:rsid w:val="00FE17C6"/>
    <w:rsid w:val="00FE198C"/>
    <w:rsid w:val="00FE1A78"/>
    <w:rsid w:val="00FE1BD2"/>
    <w:rsid w:val="00FE1E32"/>
    <w:rsid w:val="00FE1FBE"/>
    <w:rsid w:val="00FE234A"/>
    <w:rsid w:val="00FE240C"/>
    <w:rsid w:val="00FE2BA9"/>
    <w:rsid w:val="00FE2C7E"/>
    <w:rsid w:val="00FE2EF4"/>
    <w:rsid w:val="00FE2F6F"/>
    <w:rsid w:val="00FE36BC"/>
    <w:rsid w:val="00FE387E"/>
    <w:rsid w:val="00FE3FA6"/>
    <w:rsid w:val="00FE4454"/>
    <w:rsid w:val="00FE4DDF"/>
    <w:rsid w:val="00FE4F09"/>
    <w:rsid w:val="00FE4F17"/>
    <w:rsid w:val="00FE4FB6"/>
    <w:rsid w:val="00FE5527"/>
    <w:rsid w:val="00FE5548"/>
    <w:rsid w:val="00FE59D0"/>
    <w:rsid w:val="00FE5B41"/>
    <w:rsid w:val="00FE5B69"/>
    <w:rsid w:val="00FE63DD"/>
    <w:rsid w:val="00FE64BC"/>
    <w:rsid w:val="00FE65CB"/>
    <w:rsid w:val="00FE6B6D"/>
    <w:rsid w:val="00FE6D25"/>
    <w:rsid w:val="00FE7784"/>
    <w:rsid w:val="00FE7827"/>
    <w:rsid w:val="00FF051D"/>
    <w:rsid w:val="00FF0800"/>
    <w:rsid w:val="00FF082B"/>
    <w:rsid w:val="00FF09F6"/>
    <w:rsid w:val="00FF0A71"/>
    <w:rsid w:val="00FF0F91"/>
    <w:rsid w:val="00FF106F"/>
    <w:rsid w:val="00FF1071"/>
    <w:rsid w:val="00FF13DD"/>
    <w:rsid w:val="00FF1645"/>
    <w:rsid w:val="00FF18C3"/>
    <w:rsid w:val="00FF1ED7"/>
    <w:rsid w:val="00FF1F5E"/>
    <w:rsid w:val="00FF2284"/>
    <w:rsid w:val="00FF24C0"/>
    <w:rsid w:val="00FF25D6"/>
    <w:rsid w:val="00FF2733"/>
    <w:rsid w:val="00FF293E"/>
    <w:rsid w:val="00FF2F77"/>
    <w:rsid w:val="00FF389C"/>
    <w:rsid w:val="00FF3C5C"/>
    <w:rsid w:val="00FF3C88"/>
    <w:rsid w:val="00FF4964"/>
    <w:rsid w:val="00FF49CC"/>
    <w:rsid w:val="00FF4A16"/>
    <w:rsid w:val="00FF4A4D"/>
    <w:rsid w:val="00FF4CF9"/>
    <w:rsid w:val="00FF4E54"/>
    <w:rsid w:val="00FF4F0D"/>
    <w:rsid w:val="00FF577A"/>
    <w:rsid w:val="00FF57B2"/>
    <w:rsid w:val="00FF5B01"/>
    <w:rsid w:val="00FF5B71"/>
    <w:rsid w:val="00FF5C7E"/>
    <w:rsid w:val="00FF5C8B"/>
    <w:rsid w:val="00FF5F82"/>
    <w:rsid w:val="00FF6306"/>
    <w:rsid w:val="00FF6B0B"/>
    <w:rsid w:val="00FF6ED4"/>
    <w:rsid w:val="00FF732C"/>
    <w:rsid w:val="00FF7377"/>
    <w:rsid w:val="00FF74FB"/>
    <w:rsid w:val="00FF76E4"/>
    <w:rsid w:val="00FF777C"/>
    <w:rsid w:val="00FF7918"/>
    <w:rsid w:val="00FF7FB4"/>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0983C5"/>
  <w15:chartTrackingRefBased/>
  <w15:docId w15:val="{CB0CD5A4-E286-5E43-8FAB-E8CA6C9C5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C193F"/>
    <w:pPr>
      <w:overflowPunct w:val="0"/>
      <w:autoSpaceDE w:val="0"/>
      <w:autoSpaceDN w:val="0"/>
      <w:adjustRightInd w:val="0"/>
      <w:spacing w:after="180"/>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
    <w:basedOn w:val="Heading3"/>
    <w:next w:val="Normal"/>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qFormat/>
    <w:pPr>
      <w:ind w:left="0" w:firstLine="0"/>
      <w:outlineLvl w:val="5"/>
    </w:pPr>
    <w:rPr>
      <w:b w:val="0"/>
      <w:sz w:val="20"/>
    </w:rPr>
  </w:style>
  <w:style w:type="paragraph" w:styleId="Heading7">
    <w:name w:val="heading 7"/>
    <w:basedOn w:val="H6"/>
    <w:next w:val="Normal"/>
    <w:qFormat/>
    <w:pPr>
      <w:ind w:left="0" w:firstLine="0"/>
      <w:outlineLvl w:val="6"/>
    </w:pPr>
    <w:rPr>
      <w:b w:val="0"/>
      <w:sz w:val="20"/>
    </w:r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qFormat/>
    <w:rPr>
      <w:color w:val="000000"/>
      <w:lang w:val="en-GB" w:eastAsia="ja-JP"/>
    </w:rPr>
  </w:style>
  <w:style w:type="character" w:customStyle="1" w:styleId="EditorsNoteChar">
    <w:name w:val="Editor's Note Char"/>
    <w:aliases w:val="EN Char"/>
    <w:qFormat/>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qFormat/>
    <w:rsid w:val="00F92129"/>
    <w:pPr>
      <w:numPr>
        <w:numId w:val="2"/>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qFormat/>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basedOn w:val="TableNormal"/>
    <w:uiPriority w:val="59"/>
    <w:qFormat/>
    <w:rsid w:val="007A1C9E"/>
    <w:pPr>
      <w:spacing w:after="200" w:line="276" w:lineRule="auto"/>
    </w:pPr>
    <w:rPr>
      <w:rFonts w:eastAsia="MS Mincho"/>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qFormat/>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5D2DD9"/>
    <w:rPr>
      <w:b/>
      <w:bCs/>
      <w:color w:val="000000"/>
      <w:lang w:val="en-GB" w:eastAsia="ja-JP"/>
    </w:rPr>
  </w:style>
  <w:style w:type="character" w:customStyle="1" w:styleId="B1Zchn">
    <w:name w:val="B1 Zchn"/>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qFormat/>
    <w:rsid w:val="006C0727"/>
    <w:pPr>
      <w:numPr>
        <w:numId w:val="3"/>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5"/>
      </w:numPr>
      <w:overflowPunct/>
      <w:adjustRightInd/>
      <w:snapToGrid w:val="0"/>
      <w:spacing w:after="60"/>
    </w:pPr>
    <w:rPr>
      <w:color w:val="auto"/>
      <w:szCs w:val="16"/>
      <w:lang w:eastAsia="en-US"/>
    </w:rPr>
  </w:style>
  <w:style w:type="character" w:customStyle="1" w:styleId="CommentTextChar">
    <w:name w:val="Comment Text Char"/>
    <w:link w:val="CommentText"/>
    <w:rsid w:val="00C15BC5"/>
    <w:rPr>
      <w:color w:val="000000"/>
      <w:lang w:eastAsia="ja-JP"/>
    </w:rPr>
  </w:style>
  <w:style w:type="character" w:customStyle="1" w:styleId="NOChar">
    <w:name w:val="NO Char"/>
    <w:link w:val="NO"/>
    <w:qFormat/>
    <w:locked/>
    <w:rsid w:val="000A0E06"/>
    <w:rPr>
      <w:rFonts w:eastAsia="Times New Roman"/>
      <w:color w:val="000000"/>
      <w:lang w:eastAsia="ja-JP"/>
    </w:rPr>
  </w:style>
  <w:style w:type="character" w:styleId="Emphasis">
    <w:name w:val="Emphasis"/>
    <w:uiPriority w:val="20"/>
    <w:qFormat/>
    <w:rsid w:val="00CF63B3"/>
    <w:rPr>
      <w:i/>
      <w:iCs/>
    </w:rPr>
  </w:style>
  <w:style w:type="paragraph" w:customStyle="1" w:styleId="Proposal">
    <w:name w:val="Proposal"/>
    <w:basedOn w:val="BodyText"/>
    <w:rsid w:val="0051239C"/>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Normal"/>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eastAsia="ko-KR"/>
    </w:rPr>
  </w:style>
  <w:style w:type="paragraph" w:styleId="Revision">
    <w:name w:val="Revision"/>
    <w:hidden/>
    <w:uiPriority w:val="99"/>
    <w:semiHidden/>
    <w:rsid w:val="007C517B"/>
    <w:rPr>
      <w:color w:val="000000"/>
      <w:lang w:eastAsia="ja-JP"/>
    </w:rPr>
  </w:style>
  <w:style w:type="numbering" w:customStyle="1" w:styleId="CurrentList1">
    <w:name w:val="Current List1"/>
    <w:uiPriority w:val="99"/>
    <w:rsid w:val="0026598C"/>
    <w:pPr>
      <w:numPr>
        <w:numId w:val="9"/>
      </w:numPr>
    </w:pPr>
  </w:style>
  <w:style w:type="paragraph" w:customStyle="1" w:styleId="EmailDiscussion">
    <w:name w:val="EmailDiscussion"/>
    <w:basedOn w:val="Normal"/>
    <w:next w:val="Normal"/>
    <w:link w:val="EmailDiscussionChar"/>
    <w:qFormat/>
    <w:rsid w:val="001510C2"/>
    <w:pPr>
      <w:numPr>
        <w:numId w:val="10"/>
      </w:numPr>
      <w:overflowPunct/>
      <w:autoSpaceDE/>
      <w:autoSpaceDN/>
      <w:adjustRightInd/>
      <w:spacing w:before="40" w:after="0"/>
    </w:pPr>
    <w:rPr>
      <w:rFonts w:ascii="Arial" w:eastAsia="MS Mincho" w:hAnsi="Arial"/>
      <w:b/>
      <w:color w:val="auto"/>
      <w:szCs w:val="24"/>
      <w:lang w:val="en-GB" w:eastAsia="en-GB"/>
    </w:rPr>
  </w:style>
  <w:style w:type="character" w:customStyle="1" w:styleId="EmailDiscussionChar">
    <w:name w:val="EmailDiscussion Char"/>
    <w:link w:val="EmailDiscussion"/>
    <w:qFormat/>
    <w:rsid w:val="001510C2"/>
    <w:rPr>
      <w:rFonts w:ascii="Arial" w:eastAsia="MS Mincho" w:hAnsi="Arial"/>
      <w:b/>
      <w:szCs w:val="24"/>
      <w:lang w:val="en-GB" w:eastAsia="en-GB"/>
    </w:rPr>
  </w:style>
  <w:style w:type="paragraph" w:customStyle="1" w:styleId="3GPPHeader">
    <w:name w:val="3GPP_Header"/>
    <w:basedOn w:val="Normal"/>
    <w:rsid w:val="006E6D3E"/>
    <w:pPr>
      <w:tabs>
        <w:tab w:val="left" w:pos="1701"/>
        <w:tab w:val="right" w:pos="9639"/>
      </w:tabs>
      <w:spacing w:after="240"/>
      <w:jc w:val="both"/>
      <w:textAlignment w:val="baseline"/>
    </w:pPr>
    <w:rPr>
      <w:rFonts w:ascii="Arial" w:eastAsia="Times New Roman" w:hAnsi="Arial"/>
      <w:b/>
      <w:color w:val="auto"/>
      <w:sz w:val="24"/>
      <w:lang w:val="en-GB" w:eastAsia="zh-CN"/>
    </w:rPr>
  </w:style>
  <w:style w:type="character" w:styleId="UnresolvedMention">
    <w:name w:val="Unresolved Mention"/>
    <w:basedOn w:val="DefaultParagraphFont"/>
    <w:uiPriority w:val="99"/>
    <w:semiHidden/>
    <w:unhideWhenUsed/>
    <w:rsid w:val="00602227"/>
    <w:rPr>
      <w:color w:val="605E5C"/>
      <w:shd w:val="clear" w:color="auto" w:fill="E1DFDD"/>
    </w:rPr>
  </w:style>
  <w:style w:type="character" w:customStyle="1" w:styleId="apple-converted-space">
    <w:name w:val="apple-converted-space"/>
    <w:basedOn w:val="DefaultParagraphFont"/>
    <w:rsid w:val="00EC4486"/>
  </w:style>
  <w:style w:type="character" w:customStyle="1" w:styleId="B3Char2">
    <w:name w:val="B3 Char2"/>
    <w:qFormat/>
    <w:rsid w:val="004557C0"/>
    <w:rPr>
      <w:rFonts w:eastAsia="Times New Roman"/>
      <w:lang w:val="en-GB" w:eastAsia="ja-JP"/>
    </w:rPr>
  </w:style>
  <w:style w:type="character" w:customStyle="1" w:styleId="B4Char">
    <w:name w:val="B4 Char"/>
    <w:link w:val="B4"/>
    <w:qFormat/>
    <w:rsid w:val="004557C0"/>
    <w:rPr>
      <w:color w:val="000000"/>
      <w:lang w:val="en-US" w:eastAsia="ja-JP"/>
    </w:rPr>
  </w:style>
  <w:style w:type="character" w:customStyle="1" w:styleId="TFChar">
    <w:name w:val="TF Char"/>
    <w:link w:val="TF"/>
    <w:rsid w:val="00431BC3"/>
    <w:rPr>
      <w:rFonts w:ascii="Arial" w:hAnsi="Arial"/>
      <w:b/>
      <w:color w:val="000000"/>
      <w:lang w:val="en-US" w:eastAsia="ja-JP"/>
    </w:rPr>
  </w:style>
  <w:style w:type="paragraph" w:customStyle="1" w:styleId="Comments">
    <w:name w:val="Comments"/>
    <w:basedOn w:val="Normal"/>
    <w:link w:val="CommentsChar"/>
    <w:qFormat/>
    <w:rsid w:val="008B75A1"/>
    <w:pPr>
      <w:overflowPunct/>
      <w:autoSpaceDE/>
      <w:autoSpaceDN/>
      <w:adjustRightInd/>
      <w:spacing w:before="40" w:after="0"/>
    </w:pPr>
    <w:rPr>
      <w:rFonts w:ascii="Arial" w:eastAsia="MS Mincho" w:hAnsi="Arial"/>
      <w:i/>
      <w:noProof/>
      <w:color w:val="auto"/>
      <w:sz w:val="18"/>
      <w:szCs w:val="24"/>
      <w:lang w:val="en-GB" w:eastAsia="en-GB"/>
    </w:rPr>
  </w:style>
  <w:style w:type="character" w:customStyle="1" w:styleId="CommentsChar">
    <w:name w:val="Comments Char"/>
    <w:link w:val="Comments"/>
    <w:qFormat/>
    <w:rsid w:val="008B75A1"/>
    <w:rPr>
      <w:rFonts w:ascii="Arial" w:eastAsia="MS Mincho" w:hAnsi="Arial"/>
      <w:i/>
      <w:noProof/>
      <w:sz w:val="18"/>
      <w:szCs w:val="24"/>
      <w:lang w:val="en-GB" w:eastAsia="en-GB"/>
    </w:rPr>
  </w:style>
  <w:style w:type="character" w:customStyle="1" w:styleId="B5Char">
    <w:name w:val="B5 Char"/>
    <w:link w:val="B5"/>
    <w:qFormat/>
    <w:rsid w:val="00F91E4E"/>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7347">
      <w:bodyDiv w:val="1"/>
      <w:marLeft w:val="0"/>
      <w:marRight w:val="0"/>
      <w:marTop w:val="0"/>
      <w:marBottom w:val="0"/>
      <w:divBdr>
        <w:top w:val="none" w:sz="0" w:space="0" w:color="auto"/>
        <w:left w:val="none" w:sz="0" w:space="0" w:color="auto"/>
        <w:bottom w:val="none" w:sz="0" w:space="0" w:color="auto"/>
        <w:right w:val="none" w:sz="0" w:space="0" w:color="auto"/>
      </w:divBdr>
    </w:div>
    <w:div w:id="18044226">
      <w:bodyDiv w:val="1"/>
      <w:marLeft w:val="0"/>
      <w:marRight w:val="0"/>
      <w:marTop w:val="0"/>
      <w:marBottom w:val="0"/>
      <w:divBdr>
        <w:top w:val="none" w:sz="0" w:space="0" w:color="auto"/>
        <w:left w:val="none" w:sz="0" w:space="0" w:color="auto"/>
        <w:bottom w:val="none" w:sz="0" w:space="0" w:color="auto"/>
        <w:right w:val="none" w:sz="0" w:space="0" w:color="auto"/>
      </w:divBdr>
    </w:div>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23278213">
      <w:bodyDiv w:val="1"/>
      <w:marLeft w:val="0"/>
      <w:marRight w:val="0"/>
      <w:marTop w:val="0"/>
      <w:marBottom w:val="0"/>
      <w:divBdr>
        <w:top w:val="none" w:sz="0" w:space="0" w:color="auto"/>
        <w:left w:val="none" w:sz="0" w:space="0" w:color="auto"/>
        <w:bottom w:val="none" w:sz="0" w:space="0" w:color="auto"/>
        <w:right w:val="none" w:sz="0" w:space="0" w:color="auto"/>
      </w:divBdr>
    </w:div>
    <w:div w:id="134110831">
      <w:bodyDiv w:val="1"/>
      <w:marLeft w:val="0"/>
      <w:marRight w:val="0"/>
      <w:marTop w:val="0"/>
      <w:marBottom w:val="0"/>
      <w:divBdr>
        <w:top w:val="none" w:sz="0" w:space="0" w:color="auto"/>
        <w:left w:val="none" w:sz="0" w:space="0" w:color="auto"/>
        <w:bottom w:val="none" w:sz="0" w:space="0" w:color="auto"/>
        <w:right w:val="none" w:sz="0" w:space="0" w:color="auto"/>
      </w:divBdr>
      <w:divsChild>
        <w:div w:id="151798655">
          <w:marLeft w:val="0"/>
          <w:marRight w:val="0"/>
          <w:marTop w:val="0"/>
          <w:marBottom w:val="0"/>
          <w:divBdr>
            <w:top w:val="none" w:sz="0" w:space="0" w:color="auto"/>
            <w:left w:val="none" w:sz="0" w:space="0" w:color="auto"/>
            <w:bottom w:val="none" w:sz="0" w:space="0" w:color="auto"/>
            <w:right w:val="none" w:sz="0" w:space="0" w:color="auto"/>
          </w:divBdr>
          <w:divsChild>
            <w:div w:id="263074613">
              <w:marLeft w:val="0"/>
              <w:marRight w:val="0"/>
              <w:marTop w:val="0"/>
              <w:marBottom w:val="0"/>
              <w:divBdr>
                <w:top w:val="none" w:sz="0" w:space="0" w:color="auto"/>
                <w:left w:val="none" w:sz="0" w:space="0" w:color="auto"/>
                <w:bottom w:val="none" w:sz="0" w:space="0" w:color="auto"/>
                <w:right w:val="none" w:sz="0" w:space="0" w:color="auto"/>
              </w:divBdr>
              <w:divsChild>
                <w:div w:id="177083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4067067">
          <w:marLeft w:val="0"/>
          <w:marRight w:val="0"/>
          <w:marTop w:val="0"/>
          <w:marBottom w:val="0"/>
          <w:divBdr>
            <w:top w:val="none" w:sz="0" w:space="0" w:color="auto"/>
            <w:left w:val="none" w:sz="0" w:space="0" w:color="auto"/>
            <w:bottom w:val="none" w:sz="0" w:space="0" w:color="auto"/>
            <w:right w:val="none" w:sz="0" w:space="0" w:color="auto"/>
          </w:divBdr>
          <w:divsChild>
            <w:div w:id="1779594875">
              <w:marLeft w:val="0"/>
              <w:marRight w:val="0"/>
              <w:marTop w:val="0"/>
              <w:marBottom w:val="0"/>
              <w:divBdr>
                <w:top w:val="none" w:sz="0" w:space="0" w:color="auto"/>
                <w:left w:val="none" w:sz="0" w:space="0" w:color="auto"/>
                <w:bottom w:val="none" w:sz="0" w:space="0" w:color="auto"/>
                <w:right w:val="none" w:sz="0" w:space="0" w:color="auto"/>
              </w:divBdr>
              <w:divsChild>
                <w:div w:id="168181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81432937">
      <w:bodyDiv w:val="1"/>
      <w:marLeft w:val="0"/>
      <w:marRight w:val="0"/>
      <w:marTop w:val="0"/>
      <w:marBottom w:val="0"/>
      <w:divBdr>
        <w:top w:val="none" w:sz="0" w:space="0" w:color="auto"/>
        <w:left w:val="none" w:sz="0" w:space="0" w:color="auto"/>
        <w:bottom w:val="none" w:sz="0" w:space="0" w:color="auto"/>
        <w:right w:val="none" w:sz="0" w:space="0" w:color="auto"/>
      </w:divBdr>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61767190">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1255267">
      <w:bodyDiv w:val="1"/>
      <w:marLeft w:val="0"/>
      <w:marRight w:val="0"/>
      <w:marTop w:val="0"/>
      <w:marBottom w:val="0"/>
      <w:divBdr>
        <w:top w:val="none" w:sz="0" w:space="0" w:color="auto"/>
        <w:left w:val="none" w:sz="0" w:space="0" w:color="auto"/>
        <w:bottom w:val="none" w:sz="0" w:space="0" w:color="auto"/>
        <w:right w:val="none" w:sz="0" w:space="0" w:color="auto"/>
      </w:divBdr>
      <w:divsChild>
        <w:div w:id="1465926981">
          <w:marLeft w:val="0"/>
          <w:marRight w:val="0"/>
          <w:marTop w:val="0"/>
          <w:marBottom w:val="0"/>
          <w:divBdr>
            <w:top w:val="none" w:sz="0" w:space="0" w:color="auto"/>
            <w:left w:val="none" w:sz="0" w:space="0" w:color="auto"/>
            <w:bottom w:val="none" w:sz="0" w:space="0" w:color="auto"/>
            <w:right w:val="none" w:sz="0" w:space="0" w:color="auto"/>
          </w:divBdr>
        </w:div>
        <w:div w:id="395784573">
          <w:marLeft w:val="0"/>
          <w:marRight w:val="0"/>
          <w:marTop w:val="0"/>
          <w:marBottom w:val="0"/>
          <w:divBdr>
            <w:top w:val="none" w:sz="0" w:space="0" w:color="auto"/>
            <w:left w:val="none" w:sz="0" w:space="0" w:color="auto"/>
            <w:bottom w:val="none" w:sz="0" w:space="0" w:color="auto"/>
            <w:right w:val="none" w:sz="0" w:space="0" w:color="auto"/>
          </w:divBdr>
        </w:div>
        <w:div w:id="337781679">
          <w:marLeft w:val="0"/>
          <w:marRight w:val="0"/>
          <w:marTop w:val="0"/>
          <w:marBottom w:val="0"/>
          <w:divBdr>
            <w:top w:val="none" w:sz="0" w:space="0" w:color="auto"/>
            <w:left w:val="none" w:sz="0" w:space="0" w:color="auto"/>
            <w:bottom w:val="none" w:sz="0" w:space="0" w:color="auto"/>
            <w:right w:val="none" w:sz="0" w:space="0" w:color="auto"/>
          </w:divBdr>
        </w:div>
        <w:div w:id="1892837181">
          <w:marLeft w:val="0"/>
          <w:marRight w:val="0"/>
          <w:marTop w:val="0"/>
          <w:marBottom w:val="0"/>
          <w:divBdr>
            <w:top w:val="none" w:sz="0" w:space="0" w:color="auto"/>
            <w:left w:val="none" w:sz="0" w:space="0" w:color="auto"/>
            <w:bottom w:val="none" w:sz="0" w:space="0" w:color="auto"/>
            <w:right w:val="none" w:sz="0" w:space="0" w:color="auto"/>
          </w:divBdr>
        </w:div>
        <w:div w:id="967275599">
          <w:marLeft w:val="0"/>
          <w:marRight w:val="0"/>
          <w:marTop w:val="0"/>
          <w:marBottom w:val="0"/>
          <w:divBdr>
            <w:top w:val="none" w:sz="0" w:space="0" w:color="auto"/>
            <w:left w:val="none" w:sz="0" w:space="0" w:color="auto"/>
            <w:bottom w:val="none" w:sz="0" w:space="0" w:color="auto"/>
            <w:right w:val="none" w:sz="0" w:space="0" w:color="auto"/>
          </w:divBdr>
        </w:div>
        <w:div w:id="46493671">
          <w:marLeft w:val="0"/>
          <w:marRight w:val="0"/>
          <w:marTop w:val="0"/>
          <w:marBottom w:val="0"/>
          <w:divBdr>
            <w:top w:val="none" w:sz="0" w:space="0" w:color="auto"/>
            <w:left w:val="none" w:sz="0" w:space="0" w:color="auto"/>
            <w:bottom w:val="none" w:sz="0" w:space="0" w:color="auto"/>
            <w:right w:val="none" w:sz="0" w:space="0" w:color="auto"/>
          </w:divBdr>
          <w:divsChild>
            <w:div w:id="797379620">
              <w:marLeft w:val="0"/>
              <w:marRight w:val="0"/>
              <w:marTop w:val="0"/>
              <w:marBottom w:val="0"/>
              <w:divBdr>
                <w:top w:val="none" w:sz="0" w:space="0" w:color="auto"/>
                <w:left w:val="none" w:sz="0" w:space="0" w:color="auto"/>
                <w:bottom w:val="none" w:sz="0" w:space="0" w:color="auto"/>
                <w:right w:val="none" w:sz="0" w:space="0" w:color="auto"/>
              </w:divBdr>
            </w:div>
            <w:div w:id="1026519217">
              <w:marLeft w:val="0"/>
              <w:marRight w:val="0"/>
              <w:marTop w:val="0"/>
              <w:marBottom w:val="0"/>
              <w:divBdr>
                <w:top w:val="none" w:sz="0" w:space="0" w:color="auto"/>
                <w:left w:val="none" w:sz="0" w:space="0" w:color="auto"/>
                <w:bottom w:val="none" w:sz="0" w:space="0" w:color="auto"/>
                <w:right w:val="none" w:sz="0" w:space="0" w:color="auto"/>
              </w:divBdr>
            </w:div>
            <w:div w:id="1726833511">
              <w:marLeft w:val="0"/>
              <w:marRight w:val="0"/>
              <w:marTop w:val="0"/>
              <w:marBottom w:val="0"/>
              <w:divBdr>
                <w:top w:val="none" w:sz="0" w:space="0" w:color="auto"/>
                <w:left w:val="none" w:sz="0" w:space="0" w:color="auto"/>
                <w:bottom w:val="none" w:sz="0" w:space="0" w:color="auto"/>
                <w:right w:val="none" w:sz="0" w:space="0" w:color="auto"/>
              </w:divBdr>
            </w:div>
            <w:div w:id="265815090">
              <w:marLeft w:val="0"/>
              <w:marRight w:val="0"/>
              <w:marTop w:val="0"/>
              <w:marBottom w:val="0"/>
              <w:divBdr>
                <w:top w:val="none" w:sz="0" w:space="0" w:color="auto"/>
                <w:left w:val="none" w:sz="0" w:space="0" w:color="auto"/>
                <w:bottom w:val="none" w:sz="0" w:space="0" w:color="auto"/>
                <w:right w:val="none" w:sz="0" w:space="0" w:color="auto"/>
              </w:divBdr>
            </w:div>
            <w:div w:id="2053731338">
              <w:marLeft w:val="0"/>
              <w:marRight w:val="0"/>
              <w:marTop w:val="0"/>
              <w:marBottom w:val="0"/>
              <w:divBdr>
                <w:top w:val="none" w:sz="0" w:space="0" w:color="auto"/>
                <w:left w:val="none" w:sz="0" w:space="0" w:color="auto"/>
                <w:bottom w:val="none" w:sz="0" w:space="0" w:color="auto"/>
                <w:right w:val="none" w:sz="0" w:space="0" w:color="auto"/>
              </w:divBdr>
            </w:div>
            <w:div w:id="1413311583">
              <w:marLeft w:val="0"/>
              <w:marRight w:val="0"/>
              <w:marTop w:val="0"/>
              <w:marBottom w:val="0"/>
              <w:divBdr>
                <w:top w:val="none" w:sz="0" w:space="0" w:color="auto"/>
                <w:left w:val="none" w:sz="0" w:space="0" w:color="auto"/>
                <w:bottom w:val="none" w:sz="0" w:space="0" w:color="auto"/>
                <w:right w:val="none" w:sz="0" w:space="0" w:color="auto"/>
              </w:divBdr>
            </w:div>
            <w:div w:id="790979103">
              <w:marLeft w:val="0"/>
              <w:marRight w:val="0"/>
              <w:marTop w:val="0"/>
              <w:marBottom w:val="0"/>
              <w:divBdr>
                <w:top w:val="none" w:sz="0" w:space="0" w:color="auto"/>
                <w:left w:val="none" w:sz="0" w:space="0" w:color="auto"/>
                <w:bottom w:val="none" w:sz="0" w:space="0" w:color="auto"/>
                <w:right w:val="none" w:sz="0" w:space="0" w:color="auto"/>
              </w:divBdr>
            </w:div>
            <w:div w:id="1938323761">
              <w:marLeft w:val="0"/>
              <w:marRight w:val="0"/>
              <w:marTop w:val="0"/>
              <w:marBottom w:val="0"/>
              <w:divBdr>
                <w:top w:val="none" w:sz="0" w:space="0" w:color="auto"/>
                <w:left w:val="none" w:sz="0" w:space="0" w:color="auto"/>
                <w:bottom w:val="none" w:sz="0" w:space="0" w:color="auto"/>
                <w:right w:val="none" w:sz="0" w:space="0" w:color="auto"/>
              </w:divBdr>
            </w:div>
            <w:div w:id="106194753">
              <w:marLeft w:val="0"/>
              <w:marRight w:val="0"/>
              <w:marTop w:val="0"/>
              <w:marBottom w:val="0"/>
              <w:divBdr>
                <w:top w:val="none" w:sz="0" w:space="0" w:color="auto"/>
                <w:left w:val="none" w:sz="0" w:space="0" w:color="auto"/>
                <w:bottom w:val="none" w:sz="0" w:space="0" w:color="auto"/>
                <w:right w:val="none" w:sz="0" w:space="0" w:color="auto"/>
              </w:divBdr>
            </w:div>
            <w:div w:id="1329404868">
              <w:marLeft w:val="0"/>
              <w:marRight w:val="0"/>
              <w:marTop w:val="0"/>
              <w:marBottom w:val="0"/>
              <w:divBdr>
                <w:top w:val="none" w:sz="0" w:space="0" w:color="auto"/>
                <w:left w:val="none" w:sz="0" w:space="0" w:color="auto"/>
                <w:bottom w:val="none" w:sz="0" w:space="0" w:color="auto"/>
                <w:right w:val="none" w:sz="0" w:space="0" w:color="auto"/>
              </w:divBdr>
            </w:div>
            <w:div w:id="1225216607">
              <w:marLeft w:val="0"/>
              <w:marRight w:val="0"/>
              <w:marTop w:val="0"/>
              <w:marBottom w:val="0"/>
              <w:divBdr>
                <w:top w:val="none" w:sz="0" w:space="0" w:color="auto"/>
                <w:left w:val="none" w:sz="0" w:space="0" w:color="auto"/>
                <w:bottom w:val="none" w:sz="0" w:space="0" w:color="auto"/>
                <w:right w:val="none" w:sz="0" w:space="0" w:color="auto"/>
              </w:divBdr>
            </w:div>
            <w:div w:id="657030789">
              <w:marLeft w:val="0"/>
              <w:marRight w:val="0"/>
              <w:marTop w:val="0"/>
              <w:marBottom w:val="0"/>
              <w:divBdr>
                <w:top w:val="none" w:sz="0" w:space="0" w:color="auto"/>
                <w:left w:val="none" w:sz="0" w:space="0" w:color="auto"/>
                <w:bottom w:val="none" w:sz="0" w:space="0" w:color="auto"/>
                <w:right w:val="none" w:sz="0" w:space="0" w:color="auto"/>
              </w:divBdr>
            </w:div>
            <w:div w:id="1496187682">
              <w:marLeft w:val="0"/>
              <w:marRight w:val="0"/>
              <w:marTop w:val="0"/>
              <w:marBottom w:val="0"/>
              <w:divBdr>
                <w:top w:val="none" w:sz="0" w:space="0" w:color="auto"/>
                <w:left w:val="none" w:sz="0" w:space="0" w:color="auto"/>
                <w:bottom w:val="none" w:sz="0" w:space="0" w:color="auto"/>
                <w:right w:val="none" w:sz="0" w:space="0" w:color="auto"/>
              </w:divBdr>
            </w:div>
            <w:div w:id="895550147">
              <w:marLeft w:val="0"/>
              <w:marRight w:val="0"/>
              <w:marTop w:val="0"/>
              <w:marBottom w:val="0"/>
              <w:divBdr>
                <w:top w:val="none" w:sz="0" w:space="0" w:color="auto"/>
                <w:left w:val="none" w:sz="0" w:space="0" w:color="auto"/>
                <w:bottom w:val="none" w:sz="0" w:space="0" w:color="auto"/>
                <w:right w:val="none" w:sz="0" w:space="0" w:color="auto"/>
              </w:divBdr>
            </w:div>
            <w:div w:id="51974134">
              <w:marLeft w:val="0"/>
              <w:marRight w:val="0"/>
              <w:marTop w:val="0"/>
              <w:marBottom w:val="0"/>
              <w:divBdr>
                <w:top w:val="none" w:sz="0" w:space="0" w:color="auto"/>
                <w:left w:val="none" w:sz="0" w:space="0" w:color="auto"/>
                <w:bottom w:val="none" w:sz="0" w:space="0" w:color="auto"/>
                <w:right w:val="none" w:sz="0" w:space="0" w:color="auto"/>
              </w:divBdr>
            </w:div>
            <w:div w:id="1577545513">
              <w:marLeft w:val="0"/>
              <w:marRight w:val="0"/>
              <w:marTop w:val="0"/>
              <w:marBottom w:val="0"/>
              <w:divBdr>
                <w:top w:val="none" w:sz="0" w:space="0" w:color="auto"/>
                <w:left w:val="none" w:sz="0" w:space="0" w:color="auto"/>
                <w:bottom w:val="none" w:sz="0" w:space="0" w:color="auto"/>
                <w:right w:val="none" w:sz="0" w:space="0" w:color="auto"/>
              </w:divBdr>
            </w:div>
            <w:div w:id="646011310">
              <w:marLeft w:val="0"/>
              <w:marRight w:val="0"/>
              <w:marTop w:val="0"/>
              <w:marBottom w:val="0"/>
              <w:divBdr>
                <w:top w:val="none" w:sz="0" w:space="0" w:color="auto"/>
                <w:left w:val="none" w:sz="0" w:space="0" w:color="auto"/>
                <w:bottom w:val="none" w:sz="0" w:space="0" w:color="auto"/>
                <w:right w:val="none" w:sz="0" w:space="0" w:color="auto"/>
              </w:divBdr>
            </w:div>
            <w:div w:id="2076930605">
              <w:marLeft w:val="0"/>
              <w:marRight w:val="0"/>
              <w:marTop w:val="0"/>
              <w:marBottom w:val="0"/>
              <w:divBdr>
                <w:top w:val="none" w:sz="0" w:space="0" w:color="auto"/>
                <w:left w:val="none" w:sz="0" w:space="0" w:color="auto"/>
                <w:bottom w:val="none" w:sz="0" w:space="0" w:color="auto"/>
                <w:right w:val="none" w:sz="0" w:space="0" w:color="auto"/>
              </w:divBdr>
            </w:div>
            <w:div w:id="1532499579">
              <w:marLeft w:val="0"/>
              <w:marRight w:val="0"/>
              <w:marTop w:val="0"/>
              <w:marBottom w:val="0"/>
              <w:divBdr>
                <w:top w:val="none" w:sz="0" w:space="0" w:color="auto"/>
                <w:left w:val="none" w:sz="0" w:space="0" w:color="auto"/>
                <w:bottom w:val="none" w:sz="0" w:space="0" w:color="auto"/>
                <w:right w:val="none" w:sz="0" w:space="0" w:color="auto"/>
              </w:divBdr>
            </w:div>
            <w:div w:id="214311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89554491">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299312255">
      <w:bodyDiv w:val="1"/>
      <w:marLeft w:val="0"/>
      <w:marRight w:val="0"/>
      <w:marTop w:val="0"/>
      <w:marBottom w:val="0"/>
      <w:divBdr>
        <w:top w:val="none" w:sz="0" w:space="0" w:color="auto"/>
        <w:left w:val="none" w:sz="0" w:space="0" w:color="auto"/>
        <w:bottom w:val="none" w:sz="0" w:space="0" w:color="auto"/>
        <w:right w:val="none" w:sz="0" w:space="0" w:color="auto"/>
      </w:divBdr>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04939490">
      <w:bodyDiv w:val="1"/>
      <w:marLeft w:val="0"/>
      <w:marRight w:val="0"/>
      <w:marTop w:val="0"/>
      <w:marBottom w:val="0"/>
      <w:divBdr>
        <w:top w:val="none" w:sz="0" w:space="0" w:color="auto"/>
        <w:left w:val="none" w:sz="0" w:space="0" w:color="auto"/>
        <w:bottom w:val="none" w:sz="0" w:space="0" w:color="auto"/>
        <w:right w:val="none" w:sz="0" w:space="0" w:color="auto"/>
      </w:divBdr>
      <w:divsChild>
        <w:div w:id="1354724052">
          <w:marLeft w:val="0"/>
          <w:marRight w:val="0"/>
          <w:marTop w:val="0"/>
          <w:marBottom w:val="0"/>
          <w:divBdr>
            <w:top w:val="none" w:sz="0" w:space="0" w:color="auto"/>
            <w:left w:val="none" w:sz="0" w:space="0" w:color="auto"/>
            <w:bottom w:val="none" w:sz="0" w:space="0" w:color="auto"/>
            <w:right w:val="none" w:sz="0" w:space="0" w:color="auto"/>
          </w:divBdr>
        </w:div>
        <w:div w:id="1403482023">
          <w:marLeft w:val="0"/>
          <w:marRight w:val="0"/>
          <w:marTop w:val="0"/>
          <w:marBottom w:val="0"/>
          <w:divBdr>
            <w:top w:val="none" w:sz="0" w:space="0" w:color="auto"/>
            <w:left w:val="none" w:sz="0" w:space="0" w:color="auto"/>
            <w:bottom w:val="none" w:sz="0" w:space="0" w:color="auto"/>
            <w:right w:val="none" w:sz="0" w:space="0" w:color="auto"/>
          </w:divBdr>
        </w:div>
        <w:div w:id="1970360701">
          <w:marLeft w:val="0"/>
          <w:marRight w:val="0"/>
          <w:marTop w:val="0"/>
          <w:marBottom w:val="0"/>
          <w:divBdr>
            <w:top w:val="none" w:sz="0" w:space="0" w:color="auto"/>
            <w:left w:val="none" w:sz="0" w:space="0" w:color="auto"/>
            <w:bottom w:val="none" w:sz="0" w:space="0" w:color="auto"/>
            <w:right w:val="none" w:sz="0" w:space="0" w:color="auto"/>
          </w:divBdr>
        </w:div>
        <w:div w:id="1139493707">
          <w:marLeft w:val="0"/>
          <w:marRight w:val="0"/>
          <w:marTop w:val="0"/>
          <w:marBottom w:val="0"/>
          <w:divBdr>
            <w:top w:val="none" w:sz="0" w:space="0" w:color="auto"/>
            <w:left w:val="none" w:sz="0" w:space="0" w:color="auto"/>
            <w:bottom w:val="none" w:sz="0" w:space="0" w:color="auto"/>
            <w:right w:val="none" w:sz="0" w:space="0" w:color="auto"/>
          </w:divBdr>
        </w:div>
        <w:div w:id="164051860">
          <w:marLeft w:val="0"/>
          <w:marRight w:val="0"/>
          <w:marTop w:val="0"/>
          <w:marBottom w:val="0"/>
          <w:divBdr>
            <w:top w:val="none" w:sz="0" w:space="0" w:color="auto"/>
            <w:left w:val="none" w:sz="0" w:space="0" w:color="auto"/>
            <w:bottom w:val="none" w:sz="0" w:space="0" w:color="auto"/>
            <w:right w:val="none" w:sz="0" w:space="0" w:color="auto"/>
          </w:divBdr>
        </w:div>
        <w:div w:id="1011836254">
          <w:marLeft w:val="0"/>
          <w:marRight w:val="0"/>
          <w:marTop w:val="0"/>
          <w:marBottom w:val="0"/>
          <w:divBdr>
            <w:top w:val="none" w:sz="0" w:space="0" w:color="auto"/>
            <w:left w:val="none" w:sz="0" w:space="0" w:color="auto"/>
            <w:bottom w:val="none" w:sz="0" w:space="0" w:color="auto"/>
            <w:right w:val="none" w:sz="0" w:space="0" w:color="auto"/>
          </w:divBdr>
        </w:div>
        <w:div w:id="1606188128">
          <w:marLeft w:val="0"/>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388266932">
      <w:bodyDiv w:val="1"/>
      <w:marLeft w:val="0"/>
      <w:marRight w:val="0"/>
      <w:marTop w:val="0"/>
      <w:marBottom w:val="0"/>
      <w:divBdr>
        <w:top w:val="none" w:sz="0" w:space="0" w:color="auto"/>
        <w:left w:val="none" w:sz="0" w:space="0" w:color="auto"/>
        <w:bottom w:val="none" w:sz="0" w:space="0" w:color="auto"/>
        <w:right w:val="none" w:sz="0" w:space="0" w:color="auto"/>
      </w:divBdr>
    </w:div>
    <w:div w:id="421340034">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86091082">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7917548">
      <w:bodyDiv w:val="1"/>
      <w:marLeft w:val="0"/>
      <w:marRight w:val="0"/>
      <w:marTop w:val="0"/>
      <w:marBottom w:val="0"/>
      <w:divBdr>
        <w:top w:val="none" w:sz="0" w:space="0" w:color="auto"/>
        <w:left w:val="none" w:sz="0" w:space="0" w:color="auto"/>
        <w:bottom w:val="none" w:sz="0" w:space="0" w:color="auto"/>
        <w:right w:val="none" w:sz="0" w:space="0" w:color="auto"/>
      </w:divBdr>
    </w:div>
    <w:div w:id="748235631">
      <w:bodyDiv w:val="1"/>
      <w:marLeft w:val="0"/>
      <w:marRight w:val="0"/>
      <w:marTop w:val="0"/>
      <w:marBottom w:val="0"/>
      <w:divBdr>
        <w:top w:val="none" w:sz="0" w:space="0" w:color="auto"/>
        <w:left w:val="none" w:sz="0" w:space="0" w:color="auto"/>
        <w:bottom w:val="none" w:sz="0" w:space="0" w:color="auto"/>
        <w:right w:val="none" w:sz="0" w:space="0" w:color="auto"/>
      </w:divBdr>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19371641">
      <w:bodyDiv w:val="1"/>
      <w:marLeft w:val="0"/>
      <w:marRight w:val="0"/>
      <w:marTop w:val="0"/>
      <w:marBottom w:val="0"/>
      <w:divBdr>
        <w:top w:val="none" w:sz="0" w:space="0" w:color="auto"/>
        <w:left w:val="none" w:sz="0" w:space="0" w:color="auto"/>
        <w:bottom w:val="none" w:sz="0" w:space="0" w:color="auto"/>
        <w:right w:val="none" w:sz="0" w:space="0" w:color="auto"/>
      </w:divBdr>
    </w:div>
    <w:div w:id="969288322">
      <w:bodyDiv w:val="1"/>
      <w:marLeft w:val="0"/>
      <w:marRight w:val="0"/>
      <w:marTop w:val="0"/>
      <w:marBottom w:val="0"/>
      <w:divBdr>
        <w:top w:val="none" w:sz="0" w:space="0" w:color="auto"/>
        <w:left w:val="none" w:sz="0" w:space="0" w:color="auto"/>
        <w:bottom w:val="none" w:sz="0" w:space="0" w:color="auto"/>
        <w:right w:val="none" w:sz="0" w:space="0" w:color="auto"/>
      </w:divBdr>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1374888">
      <w:bodyDiv w:val="1"/>
      <w:marLeft w:val="0"/>
      <w:marRight w:val="0"/>
      <w:marTop w:val="0"/>
      <w:marBottom w:val="0"/>
      <w:divBdr>
        <w:top w:val="none" w:sz="0" w:space="0" w:color="auto"/>
        <w:left w:val="none" w:sz="0" w:space="0" w:color="auto"/>
        <w:bottom w:val="none" w:sz="0" w:space="0" w:color="auto"/>
        <w:right w:val="none" w:sz="0" w:space="0" w:color="auto"/>
      </w:divBdr>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7365452">
      <w:bodyDiv w:val="1"/>
      <w:marLeft w:val="0"/>
      <w:marRight w:val="0"/>
      <w:marTop w:val="0"/>
      <w:marBottom w:val="0"/>
      <w:divBdr>
        <w:top w:val="none" w:sz="0" w:space="0" w:color="auto"/>
        <w:left w:val="none" w:sz="0" w:space="0" w:color="auto"/>
        <w:bottom w:val="none" w:sz="0" w:space="0" w:color="auto"/>
        <w:right w:val="none" w:sz="0" w:space="0" w:color="auto"/>
      </w:divBdr>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38237669">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105269786">
      <w:bodyDiv w:val="1"/>
      <w:marLeft w:val="0"/>
      <w:marRight w:val="0"/>
      <w:marTop w:val="0"/>
      <w:marBottom w:val="0"/>
      <w:divBdr>
        <w:top w:val="none" w:sz="0" w:space="0" w:color="auto"/>
        <w:left w:val="none" w:sz="0" w:space="0" w:color="auto"/>
        <w:bottom w:val="none" w:sz="0" w:space="0" w:color="auto"/>
        <w:right w:val="none" w:sz="0" w:space="0" w:color="auto"/>
      </w:divBdr>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49785365">
      <w:bodyDiv w:val="1"/>
      <w:marLeft w:val="0"/>
      <w:marRight w:val="0"/>
      <w:marTop w:val="0"/>
      <w:marBottom w:val="0"/>
      <w:divBdr>
        <w:top w:val="none" w:sz="0" w:space="0" w:color="auto"/>
        <w:left w:val="none" w:sz="0" w:space="0" w:color="auto"/>
        <w:bottom w:val="none" w:sz="0" w:space="0" w:color="auto"/>
        <w:right w:val="none" w:sz="0" w:space="0" w:color="auto"/>
      </w:divBdr>
      <w:divsChild>
        <w:div w:id="202444403">
          <w:marLeft w:val="0"/>
          <w:marRight w:val="0"/>
          <w:marTop w:val="0"/>
          <w:marBottom w:val="0"/>
          <w:divBdr>
            <w:top w:val="none" w:sz="0" w:space="0" w:color="auto"/>
            <w:left w:val="none" w:sz="0" w:space="0" w:color="auto"/>
            <w:bottom w:val="none" w:sz="0" w:space="0" w:color="auto"/>
            <w:right w:val="none" w:sz="0" w:space="0" w:color="auto"/>
          </w:divBdr>
        </w:div>
        <w:div w:id="1576862349">
          <w:marLeft w:val="0"/>
          <w:marRight w:val="0"/>
          <w:marTop w:val="0"/>
          <w:marBottom w:val="0"/>
          <w:divBdr>
            <w:top w:val="none" w:sz="0" w:space="0" w:color="auto"/>
            <w:left w:val="none" w:sz="0" w:space="0" w:color="auto"/>
            <w:bottom w:val="none" w:sz="0" w:space="0" w:color="auto"/>
            <w:right w:val="none" w:sz="0" w:space="0" w:color="auto"/>
          </w:divBdr>
        </w:div>
        <w:div w:id="866867639">
          <w:marLeft w:val="0"/>
          <w:marRight w:val="0"/>
          <w:marTop w:val="0"/>
          <w:marBottom w:val="0"/>
          <w:divBdr>
            <w:top w:val="none" w:sz="0" w:space="0" w:color="auto"/>
            <w:left w:val="none" w:sz="0" w:space="0" w:color="auto"/>
            <w:bottom w:val="none" w:sz="0" w:space="0" w:color="auto"/>
            <w:right w:val="none" w:sz="0" w:space="0" w:color="auto"/>
          </w:divBdr>
        </w:div>
        <w:div w:id="1992830820">
          <w:marLeft w:val="0"/>
          <w:marRight w:val="0"/>
          <w:marTop w:val="0"/>
          <w:marBottom w:val="0"/>
          <w:divBdr>
            <w:top w:val="none" w:sz="0" w:space="0" w:color="auto"/>
            <w:left w:val="none" w:sz="0" w:space="0" w:color="auto"/>
            <w:bottom w:val="none" w:sz="0" w:space="0" w:color="auto"/>
            <w:right w:val="none" w:sz="0" w:space="0" w:color="auto"/>
          </w:divBdr>
        </w:div>
        <w:div w:id="404765479">
          <w:marLeft w:val="0"/>
          <w:marRight w:val="0"/>
          <w:marTop w:val="0"/>
          <w:marBottom w:val="0"/>
          <w:divBdr>
            <w:top w:val="none" w:sz="0" w:space="0" w:color="auto"/>
            <w:left w:val="none" w:sz="0" w:space="0" w:color="auto"/>
            <w:bottom w:val="none" w:sz="0" w:space="0" w:color="auto"/>
            <w:right w:val="none" w:sz="0" w:space="0" w:color="auto"/>
          </w:divBdr>
        </w:div>
        <w:div w:id="1588491890">
          <w:marLeft w:val="0"/>
          <w:marRight w:val="0"/>
          <w:marTop w:val="0"/>
          <w:marBottom w:val="0"/>
          <w:divBdr>
            <w:top w:val="none" w:sz="0" w:space="0" w:color="auto"/>
            <w:left w:val="none" w:sz="0" w:space="0" w:color="auto"/>
            <w:bottom w:val="none" w:sz="0" w:space="0" w:color="auto"/>
            <w:right w:val="none" w:sz="0" w:space="0" w:color="auto"/>
          </w:divBdr>
        </w:div>
        <w:div w:id="613753386">
          <w:marLeft w:val="0"/>
          <w:marRight w:val="0"/>
          <w:marTop w:val="0"/>
          <w:marBottom w:val="0"/>
          <w:divBdr>
            <w:top w:val="none" w:sz="0" w:space="0" w:color="auto"/>
            <w:left w:val="none" w:sz="0" w:space="0" w:color="auto"/>
            <w:bottom w:val="none" w:sz="0" w:space="0" w:color="auto"/>
            <w:right w:val="none" w:sz="0" w:space="0" w:color="auto"/>
          </w:divBdr>
        </w:div>
        <w:div w:id="1164930196">
          <w:marLeft w:val="0"/>
          <w:marRight w:val="0"/>
          <w:marTop w:val="0"/>
          <w:marBottom w:val="0"/>
          <w:divBdr>
            <w:top w:val="none" w:sz="0" w:space="0" w:color="auto"/>
            <w:left w:val="none" w:sz="0" w:space="0" w:color="auto"/>
            <w:bottom w:val="none" w:sz="0" w:space="0" w:color="auto"/>
            <w:right w:val="none" w:sz="0" w:space="0" w:color="auto"/>
          </w:divBdr>
        </w:div>
        <w:div w:id="320929904">
          <w:marLeft w:val="0"/>
          <w:marRight w:val="0"/>
          <w:marTop w:val="0"/>
          <w:marBottom w:val="0"/>
          <w:divBdr>
            <w:top w:val="none" w:sz="0" w:space="0" w:color="auto"/>
            <w:left w:val="none" w:sz="0" w:space="0" w:color="auto"/>
            <w:bottom w:val="none" w:sz="0" w:space="0" w:color="auto"/>
            <w:right w:val="none" w:sz="0" w:space="0" w:color="auto"/>
          </w:divBdr>
        </w:div>
        <w:div w:id="1276401566">
          <w:marLeft w:val="0"/>
          <w:marRight w:val="0"/>
          <w:marTop w:val="0"/>
          <w:marBottom w:val="0"/>
          <w:divBdr>
            <w:top w:val="none" w:sz="0" w:space="0" w:color="auto"/>
            <w:left w:val="none" w:sz="0" w:space="0" w:color="auto"/>
            <w:bottom w:val="none" w:sz="0" w:space="0" w:color="auto"/>
            <w:right w:val="none" w:sz="0" w:space="0" w:color="auto"/>
          </w:divBdr>
        </w:div>
        <w:div w:id="2050184608">
          <w:marLeft w:val="0"/>
          <w:marRight w:val="0"/>
          <w:marTop w:val="0"/>
          <w:marBottom w:val="0"/>
          <w:divBdr>
            <w:top w:val="none" w:sz="0" w:space="0" w:color="auto"/>
            <w:left w:val="none" w:sz="0" w:space="0" w:color="auto"/>
            <w:bottom w:val="none" w:sz="0" w:space="0" w:color="auto"/>
            <w:right w:val="none" w:sz="0" w:space="0" w:color="auto"/>
          </w:divBdr>
        </w:div>
        <w:div w:id="2049983400">
          <w:marLeft w:val="0"/>
          <w:marRight w:val="0"/>
          <w:marTop w:val="0"/>
          <w:marBottom w:val="0"/>
          <w:divBdr>
            <w:top w:val="none" w:sz="0" w:space="0" w:color="auto"/>
            <w:left w:val="none" w:sz="0" w:space="0" w:color="auto"/>
            <w:bottom w:val="none" w:sz="0" w:space="0" w:color="auto"/>
            <w:right w:val="none" w:sz="0" w:space="0" w:color="auto"/>
          </w:divBdr>
        </w:div>
        <w:div w:id="420689299">
          <w:marLeft w:val="0"/>
          <w:marRight w:val="0"/>
          <w:marTop w:val="0"/>
          <w:marBottom w:val="0"/>
          <w:divBdr>
            <w:top w:val="none" w:sz="0" w:space="0" w:color="auto"/>
            <w:left w:val="none" w:sz="0" w:space="0" w:color="auto"/>
            <w:bottom w:val="none" w:sz="0" w:space="0" w:color="auto"/>
            <w:right w:val="none" w:sz="0" w:space="0" w:color="auto"/>
          </w:divBdr>
        </w:div>
        <w:div w:id="1788305245">
          <w:marLeft w:val="0"/>
          <w:marRight w:val="0"/>
          <w:marTop w:val="0"/>
          <w:marBottom w:val="0"/>
          <w:divBdr>
            <w:top w:val="none" w:sz="0" w:space="0" w:color="auto"/>
            <w:left w:val="none" w:sz="0" w:space="0" w:color="auto"/>
            <w:bottom w:val="none" w:sz="0" w:space="0" w:color="auto"/>
            <w:right w:val="none" w:sz="0" w:space="0" w:color="auto"/>
          </w:divBdr>
        </w:div>
        <w:div w:id="530805516">
          <w:marLeft w:val="0"/>
          <w:marRight w:val="0"/>
          <w:marTop w:val="0"/>
          <w:marBottom w:val="0"/>
          <w:divBdr>
            <w:top w:val="none" w:sz="0" w:space="0" w:color="auto"/>
            <w:left w:val="none" w:sz="0" w:space="0" w:color="auto"/>
            <w:bottom w:val="none" w:sz="0" w:space="0" w:color="auto"/>
            <w:right w:val="none" w:sz="0" w:space="0" w:color="auto"/>
          </w:divBdr>
        </w:div>
        <w:div w:id="754404189">
          <w:marLeft w:val="0"/>
          <w:marRight w:val="0"/>
          <w:marTop w:val="0"/>
          <w:marBottom w:val="0"/>
          <w:divBdr>
            <w:top w:val="none" w:sz="0" w:space="0" w:color="auto"/>
            <w:left w:val="none" w:sz="0" w:space="0" w:color="auto"/>
            <w:bottom w:val="none" w:sz="0" w:space="0" w:color="auto"/>
            <w:right w:val="none" w:sz="0" w:space="0" w:color="auto"/>
          </w:divBdr>
        </w:div>
        <w:div w:id="1428968266">
          <w:marLeft w:val="0"/>
          <w:marRight w:val="0"/>
          <w:marTop w:val="0"/>
          <w:marBottom w:val="0"/>
          <w:divBdr>
            <w:top w:val="none" w:sz="0" w:space="0" w:color="auto"/>
            <w:left w:val="none" w:sz="0" w:space="0" w:color="auto"/>
            <w:bottom w:val="none" w:sz="0" w:space="0" w:color="auto"/>
            <w:right w:val="none" w:sz="0" w:space="0" w:color="auto"/>
          </w:divBdr>
        </w:div>
        <w:div w:id="1687368139">
          <w:marLeft w:val="0"/>
          <w:marRight w:val="0"/>
          <w:marTop w:val="0"/>
          <w:marBottom w:val="0"/>
          <w:divBdr>
            <w:top w:val="none" w:sz="0" w:space="0" w:color="auto"/>
            <w:left w:val="none" w:sz="0" w:space="0" w:color="auto"/>
            <w:bottom w:val="none" w:sz="0" w:space="0" w:color="auto"/>
            <w:right w:val="none" w:sz="0" w:space="0" w:color="auto"/>
          </w:divBdr>
        </w:div>
      </w:divsChild>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0315653">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78297799">
      <w:bodyDiv w:val="1"/>
      <w:marLeft w:val="0"/>
      <w:marRight w:val="0"/>
      <w:marTop w:val="0"/>
      <w:marBottom w:val="0"/>
      <w:divBdr>
        <w:top w:val="none" w:sz="0" w:space="0" w:color="auto"/>
        <w:left w:val="none" w:sz="0" w:space="0" w:color="auto"/>
        <w:bottom w:val="none" w:sz="0" w:space="0" w:color="auto"/>
        <w:right w:val="none" w:sz="0" w:space="0" w:color="auto"/>
      </w:divBdr>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37657628">
      <w:bodyDiv w:val="1"/>
      <w:marLeft w:val="0"/>
      <w:marRight w:val="0"/>
      <w:marTop w:val="0"/>
      <w:marBottom w:val="0"/>
      <w:divBdr>
        <w:top w:val="none" w:sz="0" w:space="0" w:color="auto"/>
        <w:left w:val="none" w:sz="0" w:space="0" w:color="auto"/>
        <w:bottom w:val="none" w:sz="0" w:space="0" w:color="auto"/>
        <w:right w:val="none" w:sz="0" w:space="0" w:color="auto"/>
      </w:divBdr>
      <w:divsChild>
        <w:div w:id="719477140">
          <w:marLeft w:val="0"/>
          <w:marRight w:val="0"/>
          <w:marTop w:val="0"/>
          <w:marBottom w:val="0"/>
          <w:divBdr>
            <w:top w:val="none" w:sz="0" w:space="0" w:color="auto"/>
            <w:left w:val="none" w:sz="0" w:space="0" w:color="auto"/>
            <w:bottom w:val="none" w:sz="0" w:space="0" w:color="auto"/>
            <w:right w:val="none" w:sz="0" w:space="0" w:color="auto"/>
          </w:divBdr>
        </w:div>
        <w:div w:id="488668603">
          <w:marLeft w:val="0"/>
          <w:marRight w:val="0"/>
          <w:marTop w:val="0"/>
          <w:marBottom w:val="0"/>
          <w:divBdr>
            <w:top w:val="none" w:sz="0" w:space="0" w:color="auto"/>
            <w:left w:val="none" w:sz="0" w:space="0" w:color="auto"/>
            <w:bottom w:val="none" w:sz="0" w:space="0" w:color="auto"/>
            <w:right w:val="none" w:sz="0" w:space="0" w:color="auto"/>
          </w:divBdr>
        </w:div>
        <w:div w:id="557936622">
          <w:marLeft w:val="0"/>
          <w:marRight w:val="0"/>
          <w:marTop w:val="0"/>
          <w:marBottom w:val="0"/>
          <w:divBdr>
            <w:top w:val="none" w:sz="0" w:space="0" w:color="auto"/>
            <w:left w:val="none" w:sz="0" w:space="0" w:color="auto"/>
            <w:bottom w:val="none" w:sz="0" w:space="0" w:color="auto"/>
            <w:right w:val="none" w:sz="0" w:space="0" w:color="auto"/>
          </w:divBdr>
        </w:div>
        <w:div w:id="766465685">
          <w:marLeft w:val="0"/>
          <w:marRight w:val="0"/>
          <w:marTop w:val="0"/>
          <w:marBottom w:val="0"/>
          <w:divBdr>
            <w:top w:val="none" w:sz="0" w:space="0" w:color="auto"/>
            <w:left w:val="none" w:sz="0" w:space="0" w:color="auto"/>
            <w:bottom w:val="none" w:sz="0" w:space="0" w:color="auto"/>
            <w:right w:val="none" w:sz="0" w:space="0" w:color="auto"/>
          </w:divBdr>
        </w:div>
        <w:div w:id="1080447398">
          <w:marLeft w:val="0"/>
          <w:marRight w:val="0"/>
          <w:marTop w:val="0"/>
          <w:marBottom w:val="0"/>
          <w:divBdr>
            <w:top w:val="none" w:sz="0" w:space="0" w:color="auto"/>
            <w:left w:val="none" w:sz="0" w:space="0" w:color="auto"/>
            <w:bottom w:val="none" w:sz="0" w:space="0" w:color="auto"/>
            <w:right w:val="none" w:sz="0" w:space="0" w:color="auto"/>
          </w:divBdr>
        </w:div>
        <w:div w:id="8148410">
          <w:marLeft w:val="0"/>
          <w:marRight w:val="0"/>
          <w:marTop w:val="0"/>
          <w:marBottom w:val="0"/>
          <w:divBdr>
            <w:top w:val="none" w:sz="0" w:space="0" w:color="auto"/>
            <w:left w:val="none" w:sz="0" w:space="0" w:color="auto"/>
            <w:bottom w:val="none" w:sz="0" w:space="0" w:color="auto"/>
            <w:right w:val="none" w:sz="0" w:space="0" w:color="auto"/>
          </w:divBdr>
          <w:divsChild>
            <w:div w:id="1616861155">
              <w:marLeft w:val="0"/>
              <w:marRight w:val="0"/>
              <w:marTop w:val="0"/>
              <w:marBottom w:val="0"/>
              <w:divBdr>
                <w:top w:val="none" w:sz="0" w:space="0" w:color="auto"/>
                <w:left w:val="none" w:sz="0" w:space="0" w:color="auto"/>
                <w:bottom w:val="none" w:sz="0" w:space="0" w:color="auto"/>
                <w:right w:val="none" w:sz="0" w:space="0" w:color="auto"/>
              </w:divBdr>
            </w:div>
            <w:div w:id="961112349">
              <w:marLeft w:val="0"/>
              <w:marRight w:val="0"/>
              <w:marTop w:val="0"/>
              <w:marBottom w:val="0"/>
              <w:divBdr>
                <w:top w:val="none" w:sz="0" w:space="0" w:color="auto"/>
                <w:left w:val="none" w:sz="0" w:space="0" w:color="auto"/>
                <w:bottom w:val="none" w:sz="0" w:space="0" w:color="auto"/>
                <w:right w:val="none" w:sz="0" w:space="0" w:color="auto"/>
              </w:divBdr>
            </w:div>
            <w:div w:id="478309310">
              <w:marLeft w:val="0"/>
              <w:marRight w:val="0"/>
              <w:marTop w:val="0"/>
              <w:marBottom w:val="0"/>
              <w:divBdr>
                <w:top w:val="none" w:sz="0" w:space="0" w:color="auto"/>
                <w:left w:val="none" w:sz="0" w:space="0" w:color="auto"/>
                <w:bottom w:val="none" w:sz="0" w:space="0" w:color="auto"/>
                <w:right w:val="none" w:sz="0" w:space="0" w:color="auto"/>
              </w:divBdr>
            </w:div>
            <w:div w:id="2074113427">
              <w:marLeft w:val="0"/>
              <w:marRight w:val="0"/>
              <w:marTop w:val="0"/>
              <w:marBottom w:val="0"/>
              <w:divBdr>
                <w:top w:val="none" w:sz="0" w:space="0" w:color="auto"/>
                <w:left w:val="none" w:sz="0" w:space="0" w:color="auto"/>
                <w:bottom w:val="none" w:sz="0" w:space="0" w:color="auto"/>
                <w:right w:val="none" w:sz="0" w:space="0" w:color="auto"/>
              </w:divBdr>
            </w:div>
            <w:div w:id="795684682">
              <w:marLeft w:val="0"/>
              <w:marRight w:val="0"/>
              <w:marTop w:val="0"/>
              <w:marBottom w:val="0"/>
              <w:divBdr>
                <w:top w:val="none" w:sz="0" w:space="0" w:color="auto"/>
                <w:left w:val="none" w:sz="0" w:space="0" w:color="auto"/>
                <w:bottom w:val="none" w:sz="0" w:space="0" w:color="auto"/>
                <w:right w:val="none" w:sz="0" w:space="0" w:color="auto"/>
              </w:divBdr>
            </w:div>
            <w:div w:id="1139804514">
              <w:marLeft w:val="0"/>
              <w:marRight w:val="0"/>
              <w:marTop w:val="0"/>
              <w:marBottom w:val="0"/>
              <w:divBdr>
                <w:top w:val="none" w:sz="0" w:space="0" w:color="auto"/>
                <w:left w:val="none" w:sz="0" w:space="0" w:color="auto"/>
                <w:bottom w:val="none" w:sz="0" w:space="0" w:color="auto"/>
                <w:right w:val="none" w:sz="0" w:space="0" w:color="auto"/>
              </w:divBdr>
            </w:div>
            <w:div w:id="211424747">
              <w:marLeft w:val="0"/>
              <w:marRight w:val="0"/>
              <w:marTop w:val="0"/>
              <w:marBottom w:val="0"/>
              <w:divBdr>
                <w:top w:val="none" w:sz="0" w:space="0" w:color="auto"/>
                <w:left w:val="none" w:sz="0" w:space="0" w:color="auto"/>
                <w:bottom w:val="none" w:sz="0" w:space="0" w:color="auto"/>
                <w:right w:val="none" w:sz="0" w:space="0" w:color="auto"/>
              </w:divBdr>
            </w:div>
            <w:div w:id="1613898551">
              <w:marLeft w:val="0"/>
              <w:marRight w:val="0"/>
              <w:marTop w:val="0"/>
              <w:marBottom w:val="0"/>
              <w:divBdr>
                <w:top w:val="none" w:sz="0" w:space="0" w:color="auto"/>
                <w:left w:val="none" w:sz="0" w:space="0" w:color="auto"/>
                <w:bottom w:val="none" w:sz="0" w:space="0" w:color="auto"/>
                <w:right w:val="none" w:sz="0" w:space="0" w:color="auto"/>
              </w:divBdr>
            </w:div>
            <w:div w:id="395859223">
              <w:marLeft w:val="0"/>
              <w:marRight w:val="0"/>
              <w:marTop w:val="0"/>
              <w:marBottom w:val="0"/>
              <w:divBdr>
                <w:top w:val="none" w:sz="0" w:space="0" w:color="auto"/>
                <w:left w:val="none" w:sz="0" w:space="0" w:color="auto"/>
                <w:bottom w:val="none" w:sz="0" w:space="0" w:color="auto"/>
                <w:right w:val="none" w:sz="0" w:space="0" w:color="auto"/>
              </w:divBdr>
            </w:div>
            <w:div w:id="1780954584">
              <w:marLeft w:val="0"/>
              <w:marRight w:val="0"/>
              <w:marTop w:val="0"/>
              <w:marBottom w:val="0"/>
              <w:divBdr>
                <w:top w:val="none" w:sz="0" w:space="0" w:color="auto"/>
                <w:left w:val="none" w:sz="0" w:space="0" w:color="auto"/>
                <w:bottom w:val="none" w:sz="0" w:space="0" w:color="auto"/>
                <w:right w:val="none" w:sz="0" w:space="0" w:color="auto"/>
              </w:divBdr>
            </w:div>
            <w:div w:id="942685069">
              <w:marLeft w:val="0"/>
              <w:marRight w:val="0"/>
              <w:marTop w:val="0"/>
              <w:marBottom w:val="0"/>
              <w:divBdr>
                <w:top w:val="none" w:sz="0" w:space="0" w:color="auto"/>
                <w:left w:val="none" w:sz="0" w:space="0" w:color="auto"/>
                <w:bottom w:val="none" w:sz="0" w:space="0" w:color="auto"/>
                <w:right w:val="none" w:sz="0" w:space="0" w:color="auto"/>
              </w:divBdr>
            </w:div>
            <w:div w:id="963734808">
              <w:marLeft w:val="0"/>
              <w:marRight w:val="0"/>
              <w:marTop w:val="0"/>
              <w:marBottom w:val="0"/>
              <w:divBdr>
                <w:top w:val="none" w:sz="0" w:space="0" w:color="auto"/>
                <w:left w:val="none" w:sz="0" w:space="0" w:color="auto"/>
                <w:bottom w:val="none" w:sz="0" w:space="0" w:color="auto"/>
                <w:right w:val="none" w:sz="0" w:space="0" w:color="auto"/>
              </w:divBdr>
            </w:div>
            <w:div w:id="1599172084">
              <w:marLeft w:val="0"/>
              <w:marRight w:val="0"/>
              <w:marTop w:val="0"/>
              <w:marBottom w:val="0"/>
              <w:divBdr>
                <w:top w:val="none" w:sz="0" w:space="0" w:color="auto"/>
                <w:left w:val="none" w:sz="0" w:space="0" w:color="auto"/>
                <w:bottom w:val="none" w:sz="0" w:space="0" w:color="auto"/>
                <w:right w:val="none" w:sz="0" w:space="0" w:color="auto"/>
              </w:divBdr>
            </w:div>
            <w:div w:id="1449088068">
              <w:marLeft w:val="0"/>
              <w:marRight w:val="0"/>
              <w:marTop w:val="0"/>
              <w:marBottom w:val="0"/>
              <w:divBdr>
                <w:top w:val="none" w:sz="0" w:space="0" w:color="auto"/>
                <w:left w:val="none" w:sz="0" w:space="0" w:color="auto"/>
                <w:bottom w:val="none" w:sz="0" w:space="0" w:color="auto"/>
                <w:right w:val="none" w:sz="0" w:space="0" w:color="auto"/>
              </w:divBdr>
            </w:div>
            <w:div w:id="1700010695">
              <w:marLeft w:val="0"/>
              <w:marRight w:val="0"/>
              <w:marTop w:val="0"/>
              <w:marBottom w:val="0"/>
              <w:divBdr>
                <w:top w:val="none" w:sz="0" w:space="0" w:color="auto"/>
                <w:left w:val="none" w:sz="0" w:space="0" w:color="auto"/>
                <w:bottom w:val="none" w:sz="0" w:space="0" w:color="auto"/>
                <w:right w:val="none" w:sz="0" w:space="0" w:color="auto"/>
              </w:divBdr>
            </w:div>
            <w:div w:id="1301426707">
              <w:marLeft w:val="0"/>
              <w:marRight w:val="0"/>
              <w:marTop w:val="0"/>
              <w:marBottom w:val="0"/>
              <w:divBdr>
                <w:top w:val="none" w:sz="0" w:space="0" w:color="auto"/>
                <w:left w:val="none" w:sz="0" w:space="0" w:color="auto"/>
                <w:bottom w:val="none" w:sz="0" w:space="0" w:color="auto"/>
                <w:right w:val="none" w:sz="0" w:space="0" w:color="auto"/>
              </w:divBdr>
            </w:div>
            <w:div w:id="517231335">
              <w:marLeft w:val="0"/>
              <w:marRight w:val="0"/>
              <w:marTop w:val="0"/>
              <w:marBottom w:val="0"/>
              <w:divBdr>
                <w:top w:val="none" w:sz="0" w:space="0" w:color="auto"/>
                <w:left w:val="none" w:sz="0" w:space="0" w:color="auto"/>
                <w:bottom w:val="none" w:sz="0" w:space="0" w:color="auto"/>
                <w:right w:val="none" w:sz="0" w:space="0" w:color="auto"/>
              </w:divBdr>
            </w:div>
            <w:div w:id="73865336">
              <w:marLeft w:val="0"/>
              <w:marRight w:val="0"/>
              <w:marTop w:val="0"/>
              <w:marBottom w:val="0"/>
              <w:divBdr>
                <w:top w:val="none" w:sz="0" w:space="0" w:color="auto"/>
                <w:left w:val="none" w:sz="0" w:space="0" w:color="auto"/>
                <w:bottom w:val="none" w:sz="0" w:space="0" w:color="auto"/>
                <w:right w:val="none" w:sz="0" w:space="0" w:color="auto"/>
              </w:divBdr>
            </w:div>
            <w:div w:id="919023677">
              <w:marLeft w:val="0"/>
              <w:marRight w:val="0"/>
              <w:marTop w:val="0"/>
              <w:marBottom w:val="0"/>
              <w:divBdr>
                <w:top w:val="none" w:sz="0" w:space="0" w:color="auto"/>
                <w:left w:val="none" w:sz="0" w:space="0" w:color="auto"/>
                <w:bottom w:val="none" w:sz="0" w:space="0" w:color="auto"/>
                <w:right w:val="none" w:sz="0" w:space="0" w:color="auto"/>
              </w:divBdr>
            </w:div>
            <w:div w:id="733701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1108633">
      <w:bodyDiv w:val="1"/>
      <w:marLeft w:val="0"/>
      <w:marRight w:val="0"/>
      <w:marTop w:val="0"/>
      <w:marBottom w:val="0"/>
      <w:divBdr>
        <w:top w:val="none" w:sz="0" w:space="0" w:color="auto"/>
        <w:left w:val="none" w:sz="0" w:space="0" w:color="auto"/>
        <w:bottom w:val="none" w:sz="0" w:space="0" w:color="auto"/>
        <w:right w:val="none" w:sz="0" w:space="0" w:color="auto"/>
      </w:divBdr>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59640964">
      <w:bodyDiv w:val="1"/>
      <w:marLeft w:val="0"/>
      <w:marRight w:val="0"/>
      <w:marTop w:val="0"/>
      <w:marBottom w:val="0"/>
      <w:divBdr>
        <w:top w:val="none" w:sz="0" w:space="0" w:color="auto"/>
        <w:left w:val="none" w:sz="0" w:space="0" w:color="auto"/>
        <w:bottom w:val="none" w:sz="0" w:space="0" w:color="auto"/>
        <w:right w:val="none" w:sz="0" w:space="0" w:color="auto"/>
      </w:divBdr>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41820498">
      <w:bodyDiv w:val="1"/>
      <w:marLeft w:val="0"/>
      <w:marRight w:val="0"/>
      <w:marTop w:val="0"/>
      <w:marBottom w:val="0"/>
      <w:divBdr>
        <w:top w:val="none" w:sz="0" w:space="0" w:color="auto"/>
        <w:left w:val="none" w:sz="0" w:space="0" w:color="auto"/>
        <w:bottom w:val="none" w:sz="0" w:space="0" w:color="auto"/>
        <w:right w:val="none" w:sz="0" w:space="0" w:color="auto"/>
      </w:divBdr>
    </w:div>
    <w:div w:id="1543244887">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0747803">
      <w:bodyDiv w:val="1"/>
      <w:marLeft w:val="0"/>
      <w:marRight w:val="0"/>
      <w:marTop w:val="0"/>
      <w:marBottom w:val="0"/>
      <w:divBdr>
        <w:top w:val="none" w:sz="0" w:space="0" w:color="auto"/>
        <w:left w:val="none" w:sz="0" w:space="0" w:color="auto"/>
        <w:bottom w:val="none" w:sz="0" w:space="0" w:color="auto"/>
        <w:right w:val="none" w:sz="0" w:space="0" w:color="auto"/>
      </w:divBdr>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90327601">
      <w:bodyDiv w:val="1"/>
      <w:marLeft w:val="0"/>
      <w:marRight w:val="0"/>
      <w:marTop w:val="0"/>
      <w:marBottom w:val="0"/>
      <w:divBdr>
        <w:top w:val="none" w:sz="0" w:space="0" w:color="auto"/>
        <w:left w:val="none" w:sz="0" w:space="0" w:color="auto"/>
        <w:bottom w:val="none" w:sz="0" w:space="0" w:color="auto"/>
        <w:right w:val="none" w:sz="0" w:space="0" w:color="auto"/>
      </w:divBdr>
    </w:div>
    <w:div w:id="1693648179">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32268278">
      <w:bodyDiv w:val="1"/>
      <w:marLeft w:val="0"/>
      <w:marRight w:val="0"/>
      <w:marTop w:val="0"/>
      <w:marBottom w:val="0"/>
      <w:divBdr>
        <w:top w:val="none" w:sz="0" w:space="0" w:color="auto"/>
        <w:left w:val="none" w:sz="0" w:space="0" w:color="auto"/>
        <w:bottom w:val="none" w:sz="0" w:space="0" w:color="auto"/>
        <w:right w:val="none" w:sz="0" w:space="0" w:color="auto"/>
      </w:divBdr>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97134692">
      <w:bodyDiv w:val="1"/>
      <w:marLeft w:val="0"/>
      <w:marRight w:val="0"/>
      <w:marTop w:val="0"/>
      <w:marBottom w:val="0"/>
      <w:divBdr>
        <w:top w:val="none" w:sz="0" w:space="0" w:color="auto"/>
        <w:left w:val="none" w:sz="0" w:space="0" w:color="auto"/>
        <w:bottom w:val="none" w:sz="0" w:space="0" w:color="auto"/>
        <w:right w:val="none" w:sz="0" w:space="0" w:color="auto"/>
      </w:divBdr>
    </w:div>
    <w:div w:id="1799252589">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29592625">
      <w:bodyDiv w:val="1"/>
      <w:marLeft w:val="0"/>
      <w:marRight w:val="0"/>
      <w:marTop w:val="0"/>
      <w:marBottom w:val="0"/>
      <w:divBdr>
        <w:top w:val="none" w:sz="0" w:space="0" w:color="auto"/>
        <w:left w:val="none" w:sz="0" w:space="0" w:color="auto"/>
        <w:bottom w:val="none" w:sz="0" w:space="0" w:color="auto"/>
        <w:right w:val="none" w:sz="0" w:space="0" w:color="auto"/>
      </w:divBdr>
      <w:divsChild>
        <w:div w:id="1386180040">
          <w:marLeft w:val="0"/>
          <w:marRight w:val="0"/>
          <w:marTop w:val="0"/>
          <w:marBottom w:val="0"/>
          <w:divBdr>
            <w:top w:val="none" w:sz="0" w:space="0" w:color="auto"/>
            <w:left w:val="none" w:sz="0" w:space="0" w:color="auto"/>
            <w:bottom w:val="none" w:sz="0" w:space="0" w:color="auto"/>
            <w:right w:val="none" w:sz="0" w:space="0" w:color="auto"/>
          </w:divBdr>
        </w:div>
        <w:div w:id="1031295574">
          <w:marLeft w:val="0"/>
          <w:marRight w:val="0"/>
          <w:marTop w:val="0"/>
          <w:marBottom w:val="0"/>
          <w:divBdr>
            <w:top w:val="none" w:sz="0" w:space="0" w:color="auto"/>
            <w:left w:val="none" w:sz="0" w:space="0" w:color="auto"/>
            <w:bottom w:val="none" w:sz="0" w:space="0" w:color="auto"/>
            <w:right w:val="none" w:sz="0" w:space="0" w:color="auto"/>
          </w:divBdr>
        </w:div>
        <w:div w:id="1068918069">
          <w:marLeft w:val="0"/>
          <w:marRight w:val="0"/>
          <w:marTop w:val="0"/>
          <w:marBottom w:val="0"/>
          <w:divBdr>
            <w:top w:val="none" w:sz="0" w:space="0" w:color="auto"/>
            <w:left w:val="none" w:sz="0" w:space="0" w:color="auto"/>
            <w:bottom w:val="none" w:sz="0" w:space="0" w:color="auto"/>
            <w:right w:val="none" w:sz="0" w:space="0" w:color="auto"/>
          </w:divBdr>
        </w:div>
        <w:div w:id="1358695351">
          <w:marLeft w:val="0"/>
          <w:marRight w:val="0"/>
          <w:marTop w:val="0"/>
          <w:marBottom w:val="0"/>
          <w:divBdr>
            <w:top w:val="none" w:sz="0" w:space="0" w:color="auto"/>
            <w:left w:val="none" w:sz="0" w:space="0" w:color="auto"/>
            <w:bottom w:val="none" w:sz="0" w:space="0" w:color="auto"/>
            <w:right w:val="none" w:sz="0" w:space="0" w:color="auto"/>
          </w:divBdr>
        </w:div>
        <w:div w:id="21711259">
          <w:marLeft w:val="0"/>
          <w:marRight w:val="0"/>
          <w:marTop w:val="0"/>
          <w:marBottom w:val="0"/>
          <w:divBdr>
            <w:top w:val="none" w:sz="0" w:space="0" w:color="auto"/>
            <w:left w:val="none" w:sz="0" w:space="0" w:color="auto"/>
            <w:bottom w:val="none" w:sz="0" w:space="0" w:color="auto"/>
            <w:right w:val="none" w:sz="0" w:space="0" w:color="auto"/>
          </w:divBdr>
        </w:div>
        <w:div w:id="1602102166">
          <w:marLeft w:val="0"/>
          <w:marRight w:val="0"/>
          <w:marTop w:val="0"/>
          <w:marBottom w:val="0"/>
          <w:divBdr>
            <w:top w:val="none" w:sz="0" w:space="0" w:color="auto"/>
            <w:left w:val="none" w:sz="0" w:space="0" w:color="auto"/>
            <w:bottom w:val="none" w:sz="0" w:space="0" w:color="auto"/>
            <w:right w:val="none" w:sz="0" w:space="0" w:color="auto"/>
          </w:divBdr>
        </w:div>
        <w:div w:id="1101298493">
          <w:marLeft w:val="0"/>
          <w:marRight w:val="0"/>
          <w:marTop w:val="0"/>
          <w:marBottom w:val="0"/>
          <w:divBdr>
            <w:top w:val="none" w:sz="0" w:space="0" w:color="auto"/>
            <w:left w:val="none" w:sz="0" w:space="0" w:color="auto"/>
            <w:bottom w:val="none" w:sz="0" w:space="0" w:color="auto"/>
            <w:right w:val="none" w:sz="0" w:space="0" w:color="auto"/>
          </w:divBdr>
        </w:div>
        <w:div w:id="6448899">
          <w:marLeft w:val="0"/>
          <w:marRight w:val="0"/>
          <w:marTop w:val="0"/>
          <w:marBottom w:val="0"/>
          <w:divBdr>
            <w:top w:val="none" w:sz="0" w:space="0" w:color="auto"/>
            <w:left w:val="none" w:sz="0" w:space="0" w:color="auto"/>
            <w:bottom w:val="none" w:sz="0" w:space="0" w:color="auto"/>
            <w:right w:val="none" w:sz="0" w:space="0" w:color="auto"/>
          </w:divBdr>
        </w:div>
        <w:div w:id="211163229">
          <w:marLeft w:val="0"/>
          <w:marRight w:val="0"/>
          <w:marTop w:val="0"/>
          <w:marBottom w:val="0"/>
          <w:divBdr>
            <w:top w:val="none" w:sz="0" w:space="0" w:color="auto"/>
            <w:left w:val="none" w:sz="0" w:space="0" w:color="auto"/>
            <w:bottom w:val="none" w:sz="0" w:space="0" w:color="auto"/>
            <w:right w:val="none" w:sz="0" w:space="0" w:color="auto"/>
          </w:divBdr>
        </w:div>
        <w:div w:id="827095575">
          <w:marLeft w:val="0"/>
          <w:marRight w:val="0"/>
          <w:marTop w:val="0"/>
          <w:marBottom w:val="0"/>
          <w:divBdr>
            <w:top w:val="none" w:sz="0" w:space="0" w:color="auto"/>
            <w:left w:val="none" w:sz="0" w:space="0" w:color="auto"/>
            <w:bottom w:val="none" w:sz="0" w:space="0" w:color="auto"/>
            <w:right w:val="none" w:sz="0" w:space="0" w:color="auto"/>
          </w:divBdr>
        </w:div>
        <w:div w:id="1998193431">
          <w:marLeft w:val="0"/>
          <w:marRight w:val="0"/>
          <w:marTop w:val="0"/>
          <w:marBottom w:val="0"/>
          <w:divBdr>
            <w:top w:val="none" w:sz="0" w:space="0" w:color="auto"/>
            <w:left w:val="none" w:sz="0" w:space="0" w:color="auto"/>
            <w:bottom w:val="none" w:sz="0" w:space="0" w:color="auto"/>
            <w:right w:val="none" w:sz="0" w:space="0" w:color="auto"/>
          </w:divBdr>
        </w:div>
        <w:div w:id="372192718">
          <w:marLeft w:val="0"/>
          <w:marRight w:val="0"/>
          <w:marTop w:val="0"/>
          <w:marBottom w:val="0"/>
          <w:divBdr>
            <w:top w:val="none" w:sz="0" w:space="0" w:color="auto"/>
            <w:left w:val="none" w:sz="0" w:space="0" w:color="auto"/>
            <w:bottom w:val="none" w:sz="0" w:space="0" w:color="auto"/>
            <w:right w:val="none" w:sz="0" w:space="0" w:color="auto"/>
          </w:divBdr>
        </w:div>
        <w:div w:id="934098777">
          <w:marLeft w:val="0"/>
          <w:marRight w:val="0"/>
          <w:marTop w:val="0"/>
          <w:marBottom w:val="0"/>
          <w:divBdr>
            <w:top w:val="none" w:sz="0" w:space="0" w:color="auto"/>
            <w:left w:val="none" w:sz="0" w:space="0" w:color="auto"/>
            <w:bottom w:val="none" w:sz="0" w:space="0" w:color="auto"/>
            <w:right w:val="none" w:sz="0" w:space="0" w:color="auto"/>
          </w:divBdr>
        </w:div>
        <w:div w:id="1912427028">
          <w:marLeft w:val="0"/>
          <w:marRight w:val="0"/>
          <w:marTop w:val="0"/>
          <w:marBottom w:val="0"/>
          <w:divBdr>
            <w:top w:val="none" w:sz="0" w:space="0" w:color="auto"/>
            <w:left w:val="none" w:sz="0" w:space="0" w:color="auto"/>
            <w:bottom w:val="none" w:sz="0" w:space="0" w:color="auto"/>
            <w:right w:val="none" w:sz="0" w:space="0" w:color="auto"/>
          </w:divBdr>
        </w:div>
        <w:div w:id="1554197686">
          <w:marLeft w:val="0"/>
          <w:marRight w:val="0"/>
          <w:marTop w:val="0"/>
          <w:marBottom w:val="0"/>
          <w:divBdr>
            <w:top w:val="none" w:sz="0" w:space="0" w:color="auto"/>
            <w:left w:val="none" w:sz="0" w:space="0" w:color="auto"/>
            <w:bottom w:val="none" w:sz="0" w:space="0" w:color="auto"/>
            <w:right w:val="none" w:sz="0" w:space="0" w:color="auto"/>
          </w:divBdr>
        </w:div>
        <w:div w:id="1485897747">
          <w:marLeft w:val="0"/>
          <w:marRight w:val="0"/>
          <w:marTop w:val="0"/>
          <w:marBottom w:val="0"/>
          <w:divBdr>
            <w:top w:val="none" w:sz="0" w:space="0" w:color="auto"/>
            <w:left w:val="none" w:sz="0" w:space="0" w:color="auto"/>
            <w:bottom w:val="none" w:sz="0" w:space="0" w:color="auto"/>
            <w:right w:val="none" w:sz="0" w:space="0" w:color="auto"/>
          </w:divBdr>
        </w:div>
      </w:divsChild>
    </w:div>
    <w:div w:id="1841652359">
      <w:bodyDiv w:val="1"/>
      <w:marLeft w:val="0"/>
      <w:marRight w:val="0"/>
      <w:marTop w:val="0"/>
      <w:marBottom w:val="0"/>
      <w:divBdr>
        <w:top w:val="none" w:sz="0" w:space="0" w:color="auto"/>
        <w:left w:val="none" w:sz="0" w:space="0" w:color="auto"/>
        <w:bottom w:val="none" w:sz="0" w:space="0" w:color="auto"/>
        <w:right w:val="none" w:sz="0" w:space="0" w:color="auto"/>
      </w:divBdr>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1402651">
      <w:bodyDiv w:val="1"/>
      <w:marLeft w:val="0"/>
      <w:marRight w:val="0"/>
      <w:marTop w:val="0"/>
      <w:marBottom w:val="0"/>
      <w:divBdr>
        <w:top w:val="none" w:sz="0" w:space="0" w:color="auto"/>
        <w:left w:val="none" w:sz="0" w:space="0" w:color="auto"/>
        <w:bottom w:val="none" w:sz="0" w:space="0" w:color="auto"/>
        <w:right w:val="none" w:sz="0" w:space="0" w:color="auto"/>
      </w:divBdr>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38714986">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6906673">
      <w:bodyDiv w:val="1"/>
      <w:marLeft w:val="0"/>
      <w:marRight w:val="0"/>
      <w:marTop w:val="0"/>
      <w:marBottom w:val="0"/>
      <w:divBdr>
        <w:top w:val="none" w:sz="0" w:space="0" w:color="auto"/>
        <w:left w:val="none" w:sz="0" w:space="0" w:color="auto"/>
        <w:bottom w:val="none" w:sz="0" w:space="0" w:color="auto"/>
        <w:right w:val="none" w:sz="0" w:space="0" w:color="auto"/>
      </w:divBdr>
      <w:divsChild>
        <w:div w:id="2127507237">
          <w:marLeft w:val="0"/>
          <w:marRight w:val="0"/>
          <w:marTop w:val="0"/>
          <w:marBottom w:val="0"/>
          <w:divBdr>
            <w:top w:val="none" w:sz="0" w:space="0" w:color="auto"/>
            <w:left w:val="none" w:sz="0" w:space="0" w:color="auto"/>
            <w:bottom w:val="none" w:sz="0" w:space="0" w:color="auto"/>
            <w:right w:val="none" w:sz="0" w:space="0" w:color="auto"/>
          </w:divBdr>
        </w:div>
        <w:div w:id="867253870">
          <w:marLeft w:val="0"/>
          <w:marRight w:val="0"/>
          <w:marTop w:val="0"/>
          <w:marBottom w:val="0"/>
          <w:divBdr>
            <w:top w:val="none" w:sz="0" w:space="0" w:color="auto"/>
            <w:left w:val="none" w:sz="0" w:space="0" w:color="auto"/>
            <w:bottom w:val="none" w:sz="0" w:space="0" w:color="auto"/>
            <w:right w:val="none" w:sz="0" w:space="0" w:color="auto"/>
          </w:divBdr>
        </w:div>
        <w:div w:id="308244624">
          <w:marLeft w:val="0"/>
          <w:marRight w:val="0"/>
          <w:marTop w:val="0"/>
          <w:marBottom w:val="0"/>
          <w:divBdr>
            <w:top w:val="none" w:sz="0" w:space="0" w:color="auto"/>
            <w:left w:val="none" w:sz="0" w:space="0" w:color="auto"/>
            <w:bottom w:val="none" w:sz="0" w:space="0" w:color="auto"/>
            <w:right w:val="none" w:sz="0" w:space="0" w:color="auto"/>
          </w:divBdr>
        </w:div>
        <w:div w:id="1792437778">
          <w:marLeft w:val="0"/>
          <w:marRight w:val="0"/>
          <w:marTop w:val="0"/>
          <w:marBottom w:val="0"/>
          <w:divBdr>
            <w:top w:val="none" w:sz="0" w:space="0" w:color="auto"/>
            <w:left w:val="none" w:sz="0" w:space="0" w:color="auto"/>
            <w:bottom w:val="none" w:sz="0" w:space="0" w:color="auto"/>
            <w:right w:val="none" w:sz="0" w:space="0" w:color="auto"/>
          </w:divBdr>
        </w:div>
        <w:div w:id="1145512004">
          <w:marLeft w:val="0"/>
          <w:marRight w:val="0"/>
          <w:marTop w:val="0"/>
          <w:marBottom w:val="0"/>
          <w:divBdr>
            <w:top w:val="none" w:sz="0" w:space="0" w:color="auto"/>
            <w:left w:val="none" w:sz="0" w:space="0" w:color="auto"/>
            <w:bottom w:val="none" w:sz="0" w:space="0" w:color="auto"/>
            <w:right w:val="none" w:sz="0" w:space="0" w:color="auto"/>
          </w:divBdr>
        </w:div>
        <w:div w:id="937525176">
          <w:marLeft w:val="0"/>
          <w:marRight w:val="0"/>
          <w:marTop w:val="0"/>
          <w:marBottom w:val="0"/>
          <w:divBdr>
            <w:top w:val="none" w:sz="0" w:space="0" w:color="auto"/>
            <w:left w:val="none" w:sz="0" w:space="0" w:color="auto"/>
            <w:bottom w:val="none" w:sz="0" w:space="0" w:color="auto"/>
            <w:right w:val="none" w:sz="0" w:space="0" w:color="auto"/>
          </w:divBdr>
          <w:divsChild>
            <w:div w:id="1353723827">
              <w:marLeft w:val="0"/>
              <w:marRight w:val="0"/>
              <w:marTop w:val="0"/>
              <w:marBottom w:val="0"/>
              <w:divBdr>
                <w:top w:val="none" w:sz="0" w:space="0" w:color="auto"/>
                <w:left w:val="none" w:sz="0" w:space="0" w:color="auto"/>
                <w:bottom w:val="none" w:sz="0" w:space="0" w:color="auto"/>
                <w:right w:val="none" w:sz="0" w:space="0" w:color="auto"/>
              </w:divBdr>
            </w:div>
            <w:div w:id="23096324">
              <w:marLeft w:val="0"/>
              <w:marRight w:val="0"/>
              <w:marTop w:val="0"/>
              <w:marBottom w:val="0"/>
              <w:divBdr>
                <w:top w:val="none" w:sz="0" w:space="0" w:color="auto"/>
                <w:left w:val="none" w:sz="0" w:space="0" w:color="auto"/>
                <w:bottom w:val="none" w:sz="0" w:space="0" w:color="auto"/>
                <w:right w:val="none" w:sz="0" w:space="0" w:color="auto"/>
              </w:divBdr>
            </w:div>
            <w:div w:id="1915318099">
              <w:marLeft w:val="0"/>
              <w:marRight w:val="0"/>
              <w:marTop w:val="0"/>
              <w:marBottom w:val="0"/>
              <w:divBdr>
                <w:top w:val="none" w:sz="0" w:space="0" w:color="auto"/>
                <w:left w:val="none" w:sz="0" w:space="0" w:color="auto"/>
                <w:bottom w:val="none" w:sz="0" w:space="0" w:color="auto"/>
                <w:right w:val="none" w:sz="0" w:space="0" w:color="auto"/>
              </w:divBdr>
            </w:div>
            <w:div w:id="2120641967">
              <w:marLeft w:val="0"/>
              <w:marRight w:val="0"/>
              <w:marTop w:val="0"/>
              <w:marBottom w:val="0"/>
              <w:divBdr>
                <w:top w:val="none" w:sz="0" w:space="0" w:color="auto"/>
                <w:left w:val="none" w:sz="0" w:space="0" w:color="auto"/>
                <w:bottom w:val="none" w:sz="0" w:space="0" w:color="auto"/>
                <w:right w:val="none" w:sz="0" w:space="0" w:color="auto"/>
              </w:divBdr>
            </w:div>
            <w:div w:id="2109034677">
              <w:marLeft w:val="0"/>
              <w:marRight w:val="0"/>
              <w:marTop w:val="0"/>
              <w:marBottom w:val="0"/>
              <w:divBdr>
                <w:top w:val="none" w:sz="0" w:space="0" w:color="auto"/>
                <w:left w:val="none" w:sz="0" w:space="0" w:color="auto"/>
                <w:bottom w:val="none" w:sz="0" w:space="0" w:color="auto"/>
                <w:right w:val="none" w:sz="0" w:space="0" w:color="auto"/>
              </w:divBdr>
            </w:div>
            <w:div w:id="1364552554">
              <w:marLeft w:val="0"/>
              <w:marRight w:val="0"/>
              <w:marTop w:val="0"/>
              <w:marBottom w:val="0"/>
              <w:divBdr>
                <w:top w:val="none" w:sz="0" w:space="0" w:color="auto"/>
                <w:left w:val="none" w:sz="0" w:space="0" w:color="auto"/>
                <w:bottom w:val="none" w:sz="0" w:space="0" w:color="auto"/>
                <w:right w:val="none" w:sz="0" w:space="0" w:color="auto"/>
              </w:divBdr>
            </w:div>
            <w:div w:id="1709404076">
              <w:marLeft w:val="0"/>
              <w:marRight w:val="0"/>
              <w:marTop w:val="0"/>
              <w:marBottom w:val="0"/>
              <w:divBdr>
                <w:top w:val="none" w:sz="0" w:space="0" w:color="auto"/>
                <w:left w:val="none" w:sz="0" w:space="0" w:color="auto"/>
                <w:bottom w:val="none" w:sz="0" w:space="0" w:color="auto"/>
                <w:right w:val="none" w:sz="0" w:space="0" w:color="auto"/>
              </w:divBdr>
            </w:div>
            <w:div w:id="1386223508">
              <w:marLeft w:val="0"/>
              <w:marRight w:val="0"/>
              <w:marTop w:val="0"/>
              <w:marBottom w:val="0"/>
              <w:divBdr>
                <w:top w:val="none" w:sz="0" w:space="0" w:color="auto"/>
                <w:left w:val="none" w:sz="0" w:space="0" w:color="auto"/>
                <w:bottom w:val="none" w:sz="0" w:space="0" w:color="auto"/>
                <w:right w:val="none" w:sz="0" w:space="0" w:color="auto"/>
              </w:divBdr>
            </w:div>
            <w:div w:id="670572859">
              <w:marLeft w:val="0"/>
              <w:marRight w:val="0"/>
              <w:marTop w:val="0"/>
              <w:marBottom w:val="0"/>
              <w:divBdr>
                <w:top w:val="none" w:sz="0" w:space="0" w:color="auto"/>
                <w:left w:val="none" w:sz="0" w:space="0" w:color="auto"/>
                <w:bottom w:val="none" w:sz="0" w:space="0" w:color="auto"/>
                <w:right w:val="none" w:sz="0" w:space="0" w:color="auto"/>
              </w:divBdr>
            </w:div>
            <w:div w:id="1739325593">
              <w:marLeft w:val="0"/>
              <w:marRight w:val="0"/>
              <w:marTop w:val="0"/>
              <w:marBottom w:val="0"/>
              <w:divBdr>
                <w:top w:val="none" w:sz="0" w:space="0" w:color="auto"/>
                <w:left w:val="none" w:sz="0" w:space="0" w:color="auto"/>
                <w:bottom w:val="none" w:sz="0" w:space="0" w:color="auto"/>
                <w:right w:val="none" w:sz="0" w:space="0" w:color="auto"/>
              </w:divBdr>
            </w:div>
            <w:div w:id="1736390146">
              <w:marLeft w:val="0"/>
              <w:marRight w:val="0"/>
              <w:marTop w:val="0"/>
              <w:marBottom w:val="0"/>
              <w:divBdr>
                <w:top w:val="none" w:sz="0" w:space="0" w:color="auto"/>
                <w:left w:val="none" w:sz="0" w:space="0" w:color="auto"/>
                <w:bottom w:val="none" w:sz="0" w:space="0" w:color="auto"/>
                <w:right w:val="none" w:sz="0" w:space="0" w:color="auto"/>
              </w:divBdr>
            </w:div>
            <w:div w:id="138499032">
              <w:marLeft w:val="0"/>
              <w:marRight w:val="0"/>
              <w:marTop w:val="0"/>
              <w:marBottom w:val="0"/>
              <w:divBdr>
                <w:top w:val="none" w:sz="0" w:space="0" w:color="auto"/>
                <w:left w:val="none" w:sz="0" w:space="0" w:color="auto"/>
                <w:bottom w:val="none" w:sz="0" w:space="0" w:color="auto"/>
                <w:right w:val="none" w:sz="0" w:space="0" w:color="auto"/>
              </w:divBdr>
            </w:div>
            <w:div w:id="364714905">
              <w:marLeft w:val="0"/>
              <w:marRight w:val="0"/>
              <w:marTop w:val="0"/>
              <w:marBottom w:val="0"/>
              <w:divBdr>
                <w:top w:val="none" w:sz="0" w:space="0" w:color="auto"/>
                <w:left w:val="none" w:sz="0" w:space="0" w:color="auto"/>
                <w:bottom w:val="none" w:sz="0" w:space="0" w:color="auto"/>
                <w:right w:val="none" w:sz="0" w:space="0" w:color="auto"/>
              </w:divBdr>
            </w:div>
            <w:div w:id="1328678915">
              <w:marLeft w:val="0"/>
              <w:marRight w:val="0"/>
              <w:marTop w:val="0"/>
              <w:marBottom w:val="0"/>
              <w:divBdr>
                <w:top w:val="none" w:sz="0" w:space="0" w:color="auto"/>
                <w:left w:val="none" w:sz="0" w:space="0" w:color="auto"/>
                <w:bottom w:val="none" w:sz="0" w:space="0" w:color="auto"/>
                <w:right w:val="none" w:sz="0" w:space="0" w:color="auto"/>
              </w:divBdr>
            </w:div>
            <w:div w:id="1867719077">
              <w:marLeft w:val="0"/>
              <w:marRight w:val="0"/>
              <w:marTop w:val="0"/>
              <w:marBottom w:val="0"/>
              <w:divBdr>
                <w:top w:val="none" w:sz="0" w:space="0" w:color="auto"/>
                <w:left w:val="none" w:sz="0" w:space="0" w:color="auto"/>
                <w:bottom w:val="none" w:sz="0" w:space="0" w:color="auto"/>
                <w:right w:val="none" w:sz="0" w:space="0" w:color="auto"/>
              </w:divBdr>
            </w:div>
            <w:div w:id="1337197112">
              <w:marLeft w:val="0"/>
              <w:marRight w:val="0"/>
              <w:marTop w:val="0"/>
              <w:marBottom w:val="0"/>
              <w:divBdr>
                <w:top w:val="none" w:sz="0" w:space="0" w:color="auto"/>
                <w:left w:val="none" w:sz="0" w:space="0" w:color="auto"/>
                <w:bottom w:val="none" w:sz="0" w:space="0" w:color="auto"/>
                <w:right w:val="none" w:sz="0" w:space="0" w:color="auto"/>
              </w:divBdr>
            </w:div>
            <w:div w:id="577835741">
              <w:marLeft w:val="0"/>
              <w:marRight w:val="0"/>
              <w:marTop w:val="0"/>
              <w:marBottom w:val="0"/>
              <w:divBdr>
                <w:top w:val="none" w:sz="0" w:space="0" w:color="auto"/>
                <w:left w:val="none" w:sz="0" w:space="0" w:color="auto"/>
                <w:bottom w:val="none" w:sz="0" w:space="0" w:color="auto"/>
                <w:right w:val="none" w:sz="0" w:space="0" w:color="auto"/>
              </w:divBdr>
            </w:div>
            <w:div w:id="619723660">
              <w:marLeft w:val="0"/>
              <w:marRight w:val="0"/>
              <w:marTop w:val="0"/>
              <w:marBottom w:val="0"/>
              <w:divBdr>
                <w:top w:val="none" w:sz="0" w:space="0" w:color="auto"/>
                <w:left w:val="none" w:sz="0" w:space="0" w:color="auto"/>
                <w:bottom w:val="none" w:sz="0" w:space="0" w:color="auto"/>
                <w:right w:val="none" w:sz="0" w:space="0" w:color="auto"/>
              </w:divBdr>
            </w:div>
            <w:div w:id="1891767738">
              <w:marLeft w:val="0"/>
              <w:marRight w:val="0"/>
              <w:marTop w:val="0"/>
              <w:marBottom w:val="0"/>
              <w:divBdr>
                <w:top w:val="none" w:sz="0" w:space="0" w:color="auto"/>
                <w:left w:val="none" w:sz="0" w:space="0" w:color="auto"/>
                <w:bottom w:val="none" w:sz="0" w:space="0" w:color="auto"/>
                <w:right w:val="none" w:sz="0" w:space="0" w:color="auto"/>
              </w:divBdr>
            </w:div>
            <w:div w:id="57484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8954336">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Email_Discussions/RAN2/%5BMisc%5D/ASN1%20review/Rel-19%202025-09/38331/CR%20ASN1%20review/SLRelay"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4497E-CEB1-4A92-8266-11C6467DA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1060</TotalTime>
  <Pages>7</Pages>
  <Words>3016</Words>
  <Characters>17195</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SA WG2 Temporary Document</vt:lpstr>
    </vt:vector>
  </TitlesOfParts>
  <Manager/>
  <Company>ETSI/MCC</Company>
  <LinksUpToDate>false</LinksUpToDate>
  <CharactersWithSpaces>20171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Peng Cheng</dc:creator>
  <cp:keywords/>
  <dc:description/>
  <cp:lastModifiedBy>Apple - Zhibin Wu</cp:lastModifiedBy>
  <cp:revision>71</cp:revision>
  <cp:lastPrinted>2017-03-22T08:13:00Z</cp:lastPrinted>
  <dcterms:created xsi:type="dcterms:W3CDTF">2024-08-05T10:33:00Z</dcterms:created>
  <dcterms:modified xsi:type="dcterms:W3CDTF">2025-10-02T23:15:00Z</dcterms:modified>
  <cp:category/>
</cp:coreProperties>
</file>